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69819022" w:rsidR="002A4EB1" w:rsidRPr="00211D12" w:rsidRDefault="002A4EB1" w:rsidP="00CE79DA">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Naša št.: </w:t>
      </w:r>
      <w:r w:rsidR="00335B04" w:rsidRPr="00211D12">
        <w:rPr>
          <w:rFonts w:ascii="Arial" w:eastAsia="Times New Roman" w:hAnsi="Arial" w:cs="Arial"/>
          <w:sz w:val="20"/>
          <w:szCs w:val="20"/>
          <w:lang w:eastAsia="sl-SI"/>
        </w:rPr>
        <w:t>285-</w:t>
      </w:r>
      <w:r w:rsidR="00E06892" w:rsidRPr="00211D12">
        <w:rPr>
          <w:rFonts w:ascii="Arial" w:eastAsia="Times New Roman" w:hAnsi="Arial" w:cs="Arial"/>
          <w:sz w:val="20"/>
          <w:szCs w:val="20"/>
          <w:lang w:eastAsia="sl-SI"/>
        </w:rPr>
        <w:t>60</w:t>
      </w:r>
      <w:r w:rsidR="00E71C02" w:rsidRPr="00211D12">
        <w:rPr>
          <w:rFonts w:ascii="Arial" w:eastAsia="Times New Roman" w:hAnsi="Arial" w:cs="Arial"/>
          <w:sz w:val="20"/>
          <w:szCs w:val="20"/>
          <w:lang w:eastAsia="sl-SI"/>
        </w:rPr>
        <w:t>/</w:t>
      </w:r>
      <w:r w:rsidR="00264164" w:rsidRPr="00211D12">
        <w:rPr>
          <w:rFonts w:ascii="Arial" w:eastAsia="Times New Roman" w:hAnsi="Arial" w:cs="Arial"/>
          <w:sz w:val="20"/>
          <w:szCs w:val="20"/>
          <w:lang w:eastAsia="sl-SI"/>
        </w:rPr>
        <w:t>3</w:t>
      </w:r>
      <w:r w:rsidR="00E71C02" w:rsidRPr="00211D12">
        <w:rPr>
          <w:rFonts w:ascii="Arial" w:eastAsia="Times New Roman" w:hAnsi="Arial" w:cs="Arial"/>
          <w:sz w:val="20"/>
          <w:szCs w:val="20"/>
          <w:lang w:eastAsia="sl-SI"/>
        </w:rPr>
        <w:t>-</w:t>
      </w:r>
      <w:r w:rsidR="00002DD0" w:rsidRPr="00211D12">
        <w:rPr>
          <w:rFonts w:ascii="Arial" w:eastAsia="Times New Roman" w:hAnsi="Arial" w:cs="Arial"/>
          <w:sz w:val="20"/>
          <w:szCs w:val="20"/>
          <w:lang w:eastAsia="sl-SI"/>
        </w:rPr>
        <w:t>2026</w:t>
      </w:r>
    </w:p>
    <w:p w14:paraId="5936C341" w14:textId="4CF7F5FD" w:rsidR="002A4EB1" w:rsidRPr="00211D12" w:rsidRDefault="002A4EB1" w:rsidP="00CE79DA">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Datum:   </w:t>
      </w:r>
      <w:r w:rsidR="00FF67F2" w:rsidRPr="00211D12">
        <w:rPr>
          <w:rFonts w:ascii="Arial" w:eastAsia="Times New Roman" w:hAnsi="Arial" w:cs="Arial"/>
          <w:sz w:val="20"/>
          <w:szCs w:val="20"/>
          <w:lang w:eastAsia="sl-SI"/>
        </w:rPr>
        <w:t>15</w:t>
      </w:r>
      <w:r w:rsidR="00002DD0" w:rsidRPr="00211D12">
        <w:rPr>
          <w:rFonts w:ascii="Arial" w:eastAsia="Times New Roman" w:hAnsi="Arial" w:cs="Arial"/>
          <w:sz w:val="20"/>
          <w:szCs w:val="20"/>
          <w:lang w:eastAsia="sl-SI"/>
        </w:rPr>
        <w:t xml:space="preserve">. </w:t>
      </w:r>
      <w:r w:rsidR="003E3B75" w:rsidRPr="00211D12">
        <w:rPr>
          <w:rFonts w:ascii="Arial" w:eastAsia="Times New Roman" w:hAnsi="Arial" w:cs="Arial"/>
          <w:sz w:val="20"/>
          <w:szCs w:val="20"/>
          <w:lang w:eastAsia="sl-SI"/>
        </w:rPr>
        <w:t>9</w:t>
      </w:r>
      <w:r w:rsidR="00E71C02" w:rsidRPr="00211D12">
        <w:rPr>
          <w:rFonts w:ascii="Arial" w:eastAsia="Times New Roman" w:hAnsi="Arial" w:cs="Arial"/>
          <w:sz w:val="20"/>
          <w:szCs w:val="20"/>
          <w:lang w:eastAsia="sl-SI"/>
        </w:rPr>
        <w:t xml:space="preserve">. </w:t>
      </w:r>
      <w:r w:rsidR="00002DD0" w:rsidRPr="00211D12">
        <w:rPr>
          <w:rFonts w:ascii="Arial" w:eastAsia="Times New Roman" w:hAnsi="Arial" w:cs="Arial"/>
          <w:sz w:val="20"/>
          <w:szCs w:val="20"/>
          <w:lang w:eastAsia="sl-SI"/>
        </w:rPr>
        <w:t>2026</w:t>
      </w:r>
    </w:p>
    <w:p w14:paraId="24ED6F0E"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211D12" w:rsidRDefault="002A4EB1" w:rsidP="00CE79DA">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 </w:t>
      </w:r>
    </w:p>
    <w:p w14:paraId="6B22E25A"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211D12"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Pr="00211D12" w:rsidRDefault="002A4EB1" w:rsidP="00CF536E">
      <w:pPr>
        <w:spacing w:after="0" w:line="240" w:lineRule="auto"/>
        <w:jc w:val="center"/>
        <w:rPr>
          <w:rFonts w:ascii="Arial" w:eastAsia="Times New Roman" w:hAnsi="Arial" w:cs="Arial"/>
          <w:b/>
          <w:sz w:val="20"/>
          <w:szCs w:val="20"/>
          <w:lang w:eastAsia="sl-SI"/>
        </w:rPr>
      </w:pPr>
      <w:r w:rsidRPr="00211D12">
        <w:rPr>
          <w:rFonts w:ascii="Arial" w:eastAsia="Times New Roman" w:hAnsi="Arial" w:cs="Arial"/>
          <w:b/>
          <w:sz w:val="20"/>
          <w:szCs w:val="20"/>
          <w:lang w:eastAsia="sl-SI"/>
        </w:rPr>
        <w:t>DOKUMENTACIJA V ZVEZI Z ODDAJO JAVNEGA NAROČILA</w:t>
      </w:r>
    </w:p>
    <w:p w14:paraId="0E571D8B" w14:textId="77777777" w:rsidR="002A4EB1" w:rsidRPr="00211D12"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211D12"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211D12"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Naročnik: </w:t>
      </w:r>
      <w:r w:rsidRPr="00211D12">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1ECE325D" w14:textId="59302CF6"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Predmet javnega naročila: </w:t>
      </w:r>
      <w:r w:rsidRPr="00211D12">
        <w:rPr>
          <w:rFonts w:ascii="Arial" w:eastAsia="Times New Roman" w:hAnsi="Arial" w:cs="Arial"/>
          <w:sz w:val="20"/>
          <w:szCs w:val="20"/>
          <w:lang w:eastAsia="sl-SI"/>
        </w:rPr>
        <w:tab/>
      </w:r>
      <w:r w:rsidR="00E06892" w:rsidRPr="00211D12">
        <w:rPr>
          <w:rFonts w:ascii="Arial" w:eastAsia="Times New Roman" w:hAnsi="Arial" w:cs="Arial"/>
          <w:bCs/>
          <w:sz w:val="20"/>
          <w:szCs w:val="20"/>
          <w:lang w:eastAsia="sl-SI"/>
        </w:rPr>
        <w:t>Varnostne rešitve - programska in strojna oprema</w:t>
      </w:r>
    </w:p>
    <w:p w14:paraId="676EEF0D"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1367BA2C" w14:textId="2FDFB85C"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Številka naročila:</w:t>
      </w:r>
      <w:r w:rsidRPr="00211D12">
        <w:rPr>
          <w:rFonts w:ascii="Arial" w:eastAsia="Times New Roman" w:hAnsi="Arial" w:cs="Arial"/>
          <w:sz w:val="20"/>
          <w:szCs w:val="20"/>
          <w:lang w:eastAsia="sl-SI"/>
        </w:rPr>
        <w:tab/>
      </w:r>
      <w:r w:rsidR="00E06892" w:rsidRPr="00211D12">
        <w:rPr>
          <w:rFonts w:ascii="Arial" w:eastAsia="Times New Roman" w:hAnsi="Arial" w:cs="Arial"/>
          <w:sz w:val="20"/>
          <w:szCs w:val="20"/>
          <w:lang w:eastAsia="sl-SI"/>
        </w:rPr>
        <w:t>285-60</w:t>
      </w:r>
    </w:p>
    <w:p w14:paraId="0D5DE15C"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Vrsta postopka: </w:t>
      </w:r>
      <w:r w:rsidRPr="00211D12">
        <w:rPr>
          <w:rFonts w:ascii="Arial" w:eastAsia="Times New Roman" w:hAnsi="Arial" w:cs="Arial"/>
          <w:sz w:val="20"/>
          <w:szCs w:val="20"/>
          <w:lang w:eastAsia="sl-SI"/>
        </w:rPr>
        <w:tab/>
        <w:t>Odprti postopek</w:t>
      </w:r>
      <w:r w:rsidR="00C11ACA" w:rsidRPr="00211D12">
        <w:rPr>
          <w:rFonts w:ascii="Arial" w:eastAsia="Times New Roman" w:hAnsi="Arial" w:cs="Arial"/>
          <w:sz w:val="20"/>
          <w:szCs w:val="20"/>
          <w:lang w:eastAsia="sl-SI"/>
        </w:rPr>
        <w:t xml:space="preserve"> – infrastrukturno področje</w:t>
      </w:r>
    </w:p>
    <w:p w14:paraId="29C90973"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04F08C49" w:rsidR="00656ED7" w:rsidRPr="00211D12" w:rsidRDefault="002A4EB1" w:rsidP="00656ED7">
      <w:pPr>
        <w:spacing w:after="0" w:line="240" w:lineRule="auto"/>
        <w:ind w:left="4962" w:hanging="4962"/>
        <w:jc w:val="both"/>
        <w:rPr>
          <w:rFonts w:ascii="Arial" w:hAnsi="Arial" w:cs="Arial"/>
          <w:sz w:val="20"/>
          <w:szCs w:val="20"/>
        </w:rPr>
      </w:pPr>
      <w:r w:rsidRPr="00211D12">
        <w:rPr>
          <w:rFonts w:ascii="Arial" w:eastAsia="Times New Roman" w:hAnsi="Arial" w:cs="Arial"/>
          <w:sz w:val="20"/>
          <w:szCs w:val="20"/>
          <w:lang w:eastAsia="sl-SI"/>
        </w:rPr>
        <w:t xml:space="preserve">Objave javnega naročila                                               </w:t>
      </w:r>
      <w:r w:rsidRPr="00211D12">
        <w:rPr>
          <w:rFonts w:ascii="Arial" w:eastAsia="Times New Roman" w:hAnsi="Arial" w:cs="Arial"/>
          <w:sz w:val="20"/>
          <w:szCs w:val="20"/>
          <w:lang w:eastAsia="sl-SI"/>
        </w:rPr>
        <w:tab/>
      </w:r>
      <w:r w:rsidR="00002DD0" w:rsidRPr="00211D12">
        <w:rPr>
          <w:rFonts w:ascii="Arial" w:eastAsia="Times New Roman" w:hAnsi="Arial" w:cs="Arial"/>
          <w:sz w:val="20"/>
          <w:szCs w:val="20"/>
          <w:lang w:eastAsia="sl-SI"/>
        </w:rPr>
        <w:t>S</w:t>
      </w:r>
      <w:r w:rsidR="005826D8" w:rsidRPr="00211D12">
        <w:rPr>
          <w:rFonts w:ascii="Arial" w:eastAsia="Times New Roman" w:hAnsi="Arial" w:cs="Arial"/>
          <w:sz w:val="20"/>
          <w:szCs w:val="20"/>
          <w:lang w:eastAsia="sl-SI"/>
        </w:rPr>
        <w:t xml:space="preserve">lovenski </w:t>
      </w:r>
      <w:r w:rsidR="005826D8" w:rsidRPr="00211D12">
        <w:rPr>
          <w:rFonts w:ascii="Arial" w:hAnsi="Arial" w:cs="Arial"/>
          <w:sz w:val="20"/>
          <w:szCs w:val="20"/>
        </w:rPr>
        <w:t>P</w:t>
      </w:r>
      <w:r w:rsidR="00656ED7" w:rsidRPr="00211D12">
        <w:rPr>
          <w:rFonts w:ascii="Arial" w:hAnsi="Arial" w:cs="Arial"/>
          <w:sz w:val="20"/>
          <w:szCs w:val="20"/>
        </w:rPr>
        <w:t xml:space="preserve">ortal javnih naročil </w:t>
      </w:r>
    </w:p>
    <w:p w14:paraId="228D0D54" w14:textId="677D5EA1" w:rsidR="00656ED7" w:rsidRPr="00211D12" w:rsidRDefault="00656ED7" w:rsidP="00656ED7">
      <w:pPr>
        <w:spacing w:after="0" w:line="240" w:lineRule="auto"/>
        <w:ind w:left="4248"/>
        <w:jc w:val="both"/>
        <w:rPr>
          <w:rFonts w:ascii="Arial" w:hAnsi="Arial" w:cs="Arial"/>
          <w:sz w:val="20"/>
          <w:szCs w:val="20"/>
        </w:rPr>
      </w:pPr>
      <w:r w:rsidRPr="00211D12">
        <w:rPr>
          <w:rFonts w:ascii="Arial" w:hAnsi="Arial" w:cs="Arial"/>
          <w:sz w:val="20"/>
          <w:szCs w:val="20"/>
        </w:rPr>
        <w:t xml:space="preserve">             (</w:t>
      </w:r>
      <w:hyperlink r:id="rId11" w:history="1">
        <w:r w:rsidRPr="00211D12">
          <w:rPr>
            <w:rFonts w:ascii="Arial" w:hAnsi="Arial" w:cs="Arial"/>
            <w:color w:val="0000FF"/>
            <w:sz w:val="20"/>
            <w:szCs w:val="20"/>
            <w:u w:val="single"/>
          </w:rPr>
          <w:t>www.enarocanje.si</w:t>
        </w:r>
      </w:hyperlink>
      <w:r w:rsidRPr="00211D12">
        <w:rPr>
          <w:rFonts w:ascii="Arial" w:hAnsi="Arial" w:cs="Arial"/>
          <w:color w:val="0000FF"/>
          <w:sz w:val="20"/>
          <w:szCs w:val="20"/>
          <w:u w:val="single"/>
        </w:rPr>
        <w:t>)</w:t>
      </w:r>
      <w:r w:rsidR="00E06892" w:rsidRPr="00211D12">
        <w:rPr>
          <w:rFonts w:ascii="Arial" w:hAnsi="Arial" w:cs="Arial"/>
          <w:color w:val="0000FF"/>
          <w:sz w:val="20"/>
          <w:szCs w:val="20"/>
        </w:rPr>
        <w:t xml:space="preserve"> </w:t>
      </w:r>
      <w:r w:rsidR="00E06892" w:rsidRPr="00211D12">
        <w:rPr>
          <w:rFonts w:ascii="Arial" w:hAnsi="Arial" w:cs="Arial"/>
          <w:sz w:val="20"/>
          <w:szCs w:val="20"/>
        </w:rPr>
        <w:t xml:space="preserve">in UL EU </w:t>
      </w:r>
    </w:p>
    <w:p w14:paraId="547290CD" w14:textId="18451ABF" w:rsidR="002A4EB1" w:rsidRPr="00211D12"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211D12"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211D12"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211D12" w:rsidRDefault="002A4EB1" w:rsidP="00CE79DA">
      <w:pPr>
        <w:spacing w:after="0" w:line="240" w:lineRule="auto"/>
        <w:jc w:val="both"/>
        <w:rPr>
          <w:rFonts w:ascii="Arial" w:eastAsia="Times New Roman" w:hAnsi="Arial" w:cs="Arial"/>
          <w:b/>
          <w:sz w:val="20"/>
          <w:szCs w:val="20"/>
          <w:lang w:eastAsia="sl-SI"/>
        </w:rPr>
      </w:pPr>
      <w:r w:rsidRPr="00211D12">
        <w:rPr>
          <w:rFonts w:ascii="Arial" w:eastAsia="Times New Roman" w:hAnsi="Arial" w:cs="Arial"/>
          <w:sz w:val="20"/>
          <w:szCs w:val="20"/>
          <w:lang w:eastAsia="sl-SI"/>
        </w:rPr>
        <w:br w:type="page"/>
      </w:r>
      <w:r w:rsidRPr="00211D12">
        <w:rPr>
          <w:rFonts w:ascii="Arial" w:eastAsia="Times New Roman" w:hAnsi="Arial" w:cs="Arial"/>
          <w:b/>
          <w:sz w:val="20"/>
          <w:szCs w:val="20"/>
          <w:lang w:eastAsia="sl-SI"/>
        </w:rPr>
        <w:lastRenderedPageBreak/>
        <w:t>KAZALO</w:t>
      </w:r>
    </w:p>
    <w:p w14:paraId="5A39A4D5" w14:textId="77777777" w:rsidR="002A4EB1" w:rsidRPr="00211D12"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211D12"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544CD1C1" w14:textId="34E3E799" w:rsidR="001B2A43" w:rsidRPr="00211D12" w:rsidRDefault="00B13157" w:rsidP="001B2A43">
          <w:pPr>
            <w:pStyle w:val="TOC1"/>
            <w:spacing w:before="60" w:after="60"/>
            <w:rPr>
              <w:rFonts w:eastAsiaTheme="minorEastAsia"/>
              <w:b w:val="0"/>
              <w:kern w:val="2"/>
              <w14:ligatures w14:val="standardContextual"/>
            </w:rPr>
          </w:pPr>
          <w:r w:rsidRPr="00211D12">
            <w:rPr>
              <w:b w:val="0"/>
            </w:rPr>
            <w:fldChar w:fldCharType="begin"/>
          </w:r>
          <w:r w:rsidRPr="00211D12">
            <w:rPr>
              <w:b w:val="0"/>
            </w:rPr>
            <w:instrText xml:space="preserve"> TOC \o "1-4" \h \z \u </w:instrText>
          </w:r>
          <w:r w:rsidRPr="00211D12">
            <w:rPr>
              <w:b w:val="0"/>
            </w:rPr>
            <w:fldChar w:fldCharType="separate"/>
          </w:r>
          <w:hyperlink w:anchor="_Toc213746943" w:history="1">
            <w:r w:rsidR="001B2A43" w:rsidRPr="00211D12">
              <w:rPr>
                <w:rStyle w:val="Hyperlink"/>
                <w:bCs/>
                <w:kern w:val="32"/>
              </w:rPr>
              <w:t>I.</w:t>
            </w:r>
            <w:r w:rsidR="001B2A43" w:rsidRPr="00211D12">
              <w:rPr>
                <w:rFonts w:eastAsiaTheme="minorEastAsia"/>
                <w:b w:val="0"/>
                <w:kern w:val="2"/>
                <w14:ligatures w14:val="standardContextual"/>
              </w:rPr>
              <w:tab/>
            </w:r>
            <w:r w:rsidR="001B2A43" w:rsidRPr="00211D12">
              <w:rPr>
                <w:rStyle w:val="Hyperlink"/>
                <w:bCs/>
                <w:kern w:val="32"/>
              </w:rPr>
              <w:t>POVABILO K SODELOVANJU V POSTOPKU</w:t>
            </w:r>
            <w:r w:rsidR="001B2A43" w:rsidRPr="00211D12">
              <w:rPr>
                <w:webHidden/>
              </w:rPr>
              <w:tab/>
            </w:r>
            <w:r w:rsidR="001B2A43" w:rsidRPr="00211D12">
              <w:rPr>
                <w:webHidden/>
              </w:rPr>
              <w:fldChar w:fldCharType="begin"/>
            </w:r>
            <w:r w:rsidR="001B2A43" w:rsidRPr="00211D12">
              <w:rPr>
                <w:webHidden/>
              </w:rPr>
              <w:instrText xml:space="preserve"> PAGEREF _Toc213746943 \h </w:instrText>
            </w:r>
            <w:r w:rsidR="001B2A43" w:rsidRPr="00211D12">
              <w:rPr>
                <w:webHidden/>
              </w:rPr>
            </w:r>
            <w:r w:rsidR="001B2A43" w:rsidRPr="00211D12">
              <w:rPr>
                <w:webHidden/>
              </w:rPr>
              <w:fldChar w:fldCharType="separate"/>
            </w:r>
            <w:r w:rsidR="004E7E8B" w:rsidRPr="00211D12">
              <w:rPr>
                <w:webHidden/>
              </w:rPr>
              <w:t>3</w:t>
            </w:r>
            <w:r w:rsidR="001B2A43" w:rsidRPr="00211D12">
              <w:rPr>
                <w:webHidden/>
              </w:rPr>
              <w:fldChar w:fldCharType="end"/>
            </w:r>
          </w:hyperlink>
        </w:p>
        <w:p w14:paraId="2217C670" w14:textId="752BEF31"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4" w:history="1">
            <w:r w:rsidRPr="00211D12">
              <w:rPr>
                <w:rStyle w:val="Hyperlink"/>
                <w:rFonts w:eastAsia="Calibri" w:cs="Arial"/>
                <w:noProof/>
                <w:sz w:val="20"/>
                <w:szCs w:val="20"/>
                <w:lang w:eastAsia="x-none"/>
              </w:rPr>
              <w:t>1.</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Osnovni podatki o naročniku in javnem naročilu</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_Toc213746944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3</w:t>
            </w:r>
            <w:r w:rsidRPr="00211D12">
              <w:rPr>
                <w:rFonts w:cs="Arial"/>
                <w:noProof/>
                <w:webHidden/>
                <w:sz w:val="20"/>
                <w:szCs w:val="20"/>
              </w:rPr>
              <w:fldChar w:fldCharType="end"/>
            </w:r>
          </w:hyperlink>
        </w:p>
        <w:p w14:paraId="05246AB1" w14:textId="1B5A2F63"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5" w:history="1">
            <w:r w:rsidRPr="00211D12">
              <w:rPr>
                <w:rStyle w:val="Hyperlink"/>
                <w:rFonts w:eastAsia="Calibri" w:cs="Arial"/>
                <w:noProof/>
                <w:sz w:val="20"/>
                <w:szCs w:val="20"/>
                <w:lang w:eastAsia="x-none"/>
              </w:rPr>
              <w:t>2.</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Elektronska oddaja ponudb, rok za oddajo in odpiranje ponudb</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_Toc213746945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3</w:t>
            </w:r>
            <w:r w:rsidRPr="00211D12">
              <w:rPr>
                <w:rFonts w:cs="Arial"/>
                <w:noProof/>
                <w:webHidden/>
                <w:sz w:val="20"/>
                <w:szCs w:val="20"/>
              </w:rPr>
              <w:fldChar w:fldCharType="end"/>
            </w:r>
          </w:hyperlink>
        </w:p>
        <w:p w14:paraId="611DBE06" w14:textId="0599A9AA"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6" w:history="1">
            <w:r w:rsidRPr="00211D12">
              <w:rPr>
                <w:rStyle w:val="Hyperlink"/>
                <w:rFonts w:eastAsia="Calibri" w:cs="Arial"/>
                <w:noProof/>
                <w:sz w:val="20"/>
                <w:szCs w:val="20"/>
                <w:lang w:eastAsia="x-none"/>
              </w:rPr>
              <w:t>3.</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Dodatna pojasnila naročnika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_Toc213746946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4</w:t>
            </w:r>
            <w:r w:rsidRPr="00211D12">
              <w:rPr>
                <w:rFonts w:cs="Arial"/>
                <w:noProof/>
                <w:webHidden/>
                <w:sz w:val="20"/>
                <w:szCs w:val="20"/>
              </w:rPr>
              <w:fldChar w:fldCharType="end"/>
            </w:r>
          </w:hyperlink>
        </w:p>
        <w:p w14:paraId="4D0FCF16" w14:textId="65A4B006" w:rsidR="001B2A43" w:rsidRPr="00211D12" w:rsidRDefault="001B2A43" w:rsidP="001B2A43">
          <w:pPr>
            <w:pStyle w:val="TOC1"/>
            <w:spacing w:before="60" w:after="60"/>
            <w:rPr>
              <w:rFonts w:eastAsiaTheme="minorEastAsia"/>
              <w:b w:val="0"/>
              <w:kern w:val="2"/>
              <w14:ligatures w14:val="standardContextual"/>
            </w:rPr>
          </w:pPr>
          <w:hyperlink w:anchor="_Toc213746947" w:history="1">
            <w:r w:rsidRPr="00211D12">
              <w:rPr>
                <w:rStyle w:val="Hyperlink"/>
                <w:bCs/>
                <w:kern w:val="32"/>
              </w:rPr>
              <w:t>II.</w:t>
            </w:r>
            <w:r w:rsidRPr="00211D12">
              <w:rPr>
                <w:rFonts w:eastAsiaTheme="minorEastAsia"/>
                <w:b w:val="0"/>
                <w:kern w:val="2"/>
                <w14:ligatures w14:val="standardContextual"/>
              </w:rPr>
              <w:tab/>
            </w:r>
            <w:r w:rsidRPr="00211D12">
              <w:rPr>
                <w:rStyle w:val="Hyperlink"/>
                <w:bCs/>
                <w:kern w:val="32"/>
              </w:rPr>
              <w:t>NAVODILA ZA IZDELAVO PONUDBE – SPLOŠNI DEL</w:t>
            </w:r>
            <w:r w:rsidRPr="00211D12">
              <w:rPr>
                <w:webHidden/>
              </w:rPr>
              <w:tab/>
            </w:r>
            <w:r w:rsidRPr="00211D12">
              <w:rPr>
                <w:webHidden/>
              </w:rPr>
              <w:fldChar w:fldCharType="begin"/>
            </w:r>
            <w:r w:rsidRPr="00211D12">
              <w:rPr>
                <w:webHidden/>
              </w:rPr>
              <w:instrText xml:space="preserve"> PAGEREF _Toc213746947 \h </w:instrText>
            </w:r>
            <w:r w:rsidRPr="00211D12">
              <w:rPr>
                <w:webHidden/>
              </w:rPr>
            </w:r>
            <w:r w:rsidRPr="00211D12">
              <w:rPr>
                <w:webHidden/>
              </w:rPr>
              <w:fldChar w:fldCharType="separate"/>
            </w:r>
            <w:r w:rsidR="004E7E8B" w:rsidRPr="00211D12">
              <w:rPr>
                <w:webHidden/>
              </w:rPr>
              <w:t>5</w:t>
            </w:r>
            <w:r w:rsidRPr="00211D12">
              <w:rPr>
                <w:webHidden/>
              </w:rPr>
              <w:fldChar w:fldCharType="end"/>
            </w:r>
          </w:hyperlink>
        </w:p>
        <w:p w14:paraId="72884FD6" w14:textId="38B7F8C0"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8" w:history="1">
            <w:r w:rsidRPr="00211D12">
              <w:rPr>
                <w:rStyle w:val="Hyperlink"/>
                <w:rFonts w:eastAsia="Calibri" w:cs="Arial"/>
                <w:noProof/>
                <w:sz w:val="20"/>
                <w:szCs w:val="20"/>
              </w:rPr>
              <w:t>4.</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Pravna</w:t>
            </w:r>
            <w:r w:rsidRPr="00211D12">
              <w:rPr>
                <w:rStyle w:val="Hyperlink"/>
                <w:rFonts w:eastAsia="Calibri" w:cs="Arial"/>
                <w:noProof/>
                <w:sz w:val="20"/>
                <w:szCs w:val="20"/>
              </w:rPr>
              <w:t xml:space="preserve"> podlaga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_Toc213746948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5</w:t>
            </w:r>
            <w:r w:rsidRPr="00211D12">
              <w:rPr>
                <w:rFonts w:cs="Arial"/>
                <w:noProof/>
                <w:webHidden/>
                <w:sz w:val="20"/>
                <w:szCs w:val="20"/>
              </w:rPr>
              <w:fldChar w:fldCharType="end"/>
            </w:r>
          </w:hyperlink>
        </w:p>
        <w:p w14:paraId="726BC491" w14:textId="34F5F87B"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9" w:history="1">
            <w:r w:rsidRPr="00211D12">
              <w:rPr>
                <w:rStyle w:val="Hyperlink"/>
                <w:rFonts w:eastAsia="Calibri" w:cs="Arial"/>
                <w:noProof/>
                <w:sz w:val="20"/>
                <w:szCs w:val="20"/>
                <w:lang w:eastAsia="x-none"/>
              </w:rPr>
              <w:t>5.</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Ponudnik</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_Toc213746949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5</w:t>
            </w:r>
            <w:r w:rsidRPr="00211D12">
              <w:rPr>
                <w:rFonts w:cs="Arial"/>
                <w:noProof/>
                <w:webHidden/>
                <w:sz w:val="20"/>
                <w:szCs w:val="20"/>
              </w:rPr>
              <w:fldChar w:fldCharType="end"/>
            </w:r>
          </w:hyperlink>
        </w:p>
        <w:p w14:paraId="2B60EA62" w14:textId="0F3B5E68"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0" w:history="1">
            <w:r w:rsidRPr="00211D12">
              <w:rPr>
                <w:rStyle w:val="Hyperlink"/>
                <w:rFonts w:eastAsia="Calibri" w:cs="Arial"/>
                <w:noProof/>
                <w:sz w:val="20"/>
                <w:szCs w:val="20"/>
                <w:lang w:eastAsia="x-none"/>
              </w:rPr>
              <w:t>6.</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Temeljne obveznosti</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_Toc213746950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5</w:t>
            </w:r>
            <w:r w:rsidRPr="00211D12">
              <w:rPr>
                <w:rFonts w:cs="Arial"/>
                <w:noProof/>
                <w:webHidden/>
                <w:sz w:val="20"/>
                <w:szCs w:val="20"/>
              </w:rPr>
              <w:fldChar w:fldCharType="end"/>
            </w:r>
          </w:hyperlink>
        </w:p>
        <w:p w14:paraId="400C873F" w14:textId="2BAB228B"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1" w:history="1">
            <w:r w:rsidRPr="00211D12">
              <w:rPr>
                <w:rStyle w:val="Hyperlink"/>
                <w:rFonts w:eastAsia="Calibri" w:cs="Arial"/>
                <w:noProof/>
                <w:sz w:val="20"/>
                <w:szCs w:val="20"/>
                <w:lang w:eastAsia="x-none"/>
              </w:rPr>
              <w:t>7.</w:t>
            </w:r>
            <w:r w:rsidRPr="00211D12">
              <w:rPr>
                <w:rFonts w:eastAsiaTheme="minorEastAsia" w:cs="Arial"/>
                <w:noProof/>
                <w:kern w:val="2"/>
                <w:sz w:val="20"/>
                <w:szCs w:val="20"/>
                <w14:ligatures w14:val="standardContextual"/>
              </w:rPr>
              <w:tab/>
            </w:r>
            <w:r w:rsidRPr="00211D12">
              <w:rPr>
                <w:rStyle w:val="Hyperlink"/>
                <w:rFonts w:cs="Arial"/>
                <w:noProof/>
                <w:sz w:val="20"/>
                <w:szCs w:val="20"/>
              </w:rPr>
              <w:t>Oblika ponudbene dokumentacije v postopku oddaje javnega</w:t>
            </w:r>
            <w:r w:rsidRPr="00211D12">
              <w:rPr>
                <w:rStyle w:val="Hyperlink"/>
                <w:rFonts w:eastAsia="Calibri" w:cs="Arial"/>
                <w:noProof/>
                <w:sz w:val="20"/>
                <w:szCs w:val="20"/>
                <w:lang w:eastAsia="x-none"/>
              </w:rPr>
              <w:t xml:space="preserve"> </w:t>
            </w:r>
            <w:r w:rsidRPr="00211D12">
              <w:rPr>
                <w:rStyle w:val="Hyperlink"/>
                <w:rFonts w:cs="Arial"/>
                <w:noProof/>
                <w:sz w:val="20"/>
                <w:szCs w:val="20"/>
              </w:rPr>
              <w:t>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_Toc213746951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6</w:t>
            </w:r>
            <w:r w:rsidRPr="00211D12">
              <w:rPr>
                <w:rFonts w:cs="Arial"/>
                <w:noProof/>
                <w:webHidden/>
                <w:sz w:val="20"/>
                <w:szCs w:val="20"/>
              </w:rPr>
              <w:fldChar w:fldCharType="end"/>
            </w:r>
          </w:hyperlink>
        </w:p>
        <w:p w14:paraId="3BAD46F7" w14:textId="6CF1F1B4"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2" w:history="1">
            <w:r w:rsidRPr="00211D12">
              <w:rPr>
                <w:rStyle w:val="Hyperlink"/>
                <w:rFonts w:eastAsia="Calibri" w:cs="Arial"/>
                <w:noProof/>
                <w:sz w:val="20"/>
                <w:szCs w:val="20"/>
                <w:lang w:eastAsia="x-none"/>
              </w:rPr>
              <w:t>8.</w:t>
            </w:r>
            <w:r w:rsidRPr="00211D12">
              <w:rPr>
                <w:rFonts w:eastAsiaTheme="minorEastAsia" w:cs="Arial"/>
                <w:noProof/>
                <w:kern w:val="2"/>
                <w:sz w:val="20"/>
                <w:szCs w:val="20"/>
                <w14:ligatures w14:val="standardContextual"/>
              </w:rPr>
              <w:tab/>
            </w:r>
            <w:r w:rsidRPr="00211D12">
              <w:rPr>
                <w:rStyle w:val="Hyperlink"/>
                <w:rFonts w:cs="Arial"/>
                <w:noProof/>
                <w:sz w:val="20"/>
                <w:szCs w:val="20"/>
              </w:rPr>
              <w:t>Zavrnitev ponudbe oziroma izključitev</w:t>
            </w:r>
            <w:r w:rsidRPr="00211D12">
              <w:rPr>
                <w:rStyle w:val="Hyperlink"/>
                <w:rFonts w:eastAsia="Calibri" w:cs="Arial"/>
                <w:noProof/>
                <w:sz w:val="20"/>
                <w:szCs w:val="20"/>
                <w:lang w:eastAsia="x-none"/>
              </w:rPr>
              <w:t xml:space="preserve"> iz postopka oddaje javnega naročila</w:t>
            </w:r>
            <w:r w:rsidRPr="00211D12">
              <w:rPr>
                <w:rStyle w:val="Hyperlink"/>
                <w:rFonts w:cs="Arial"/>
                <w:noProof/>
                <w:sz w:val="20"/>
                <w:szCs w:val="20"/>
              </w:rPr>
              <w:t xml:space="preserve"> ter spremembe, dopolnitve, popravki in pojasnila ponudbe po izteku roka za prejem ponudb</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_Toc213746952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8</w:t>
            </w:r>
            <w:r w:rsidRPr="00211D12">
              <w:rPr>
                <w:rFonts w:cs="Arial"/>
                <w:noProof/>
                <w:webHidden/>
                <w:sz w:val="20"/>
                <w:szCs w:val="20"/>
              </w:rPr>
              <w:fldChar w:fldCharType="end"/>
            </w:r>
          </w:hyperlink>
        </w:p>
        <w:p w14:paraId="01884BB9" w14:textId="32E3E8FF"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3" w:history="1">
            <w:r w:rsidRPr="00211D12">
              <w:rPr>
                <w:rStyle w:val="Hyperlink"/>
                <w:rFonts w:eastAsia="Calibri" w:cs="Arial"/>
                <w:noProof/>
                <w:sz w:val="20"/>
                <w:szCs w:val="20"/>
                <w:lang w:eastAsia="x-none"/>
              </w:rPr>
              <w:t>9.</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Variantne ponudbe</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_Toc213746953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9</w:t>
            </w:r>
            <w:r w:rsidRPr="00211D12">
              <w:rPr>
                <w:rFonts w:cs="Arial"/>
                <w:noProof/>
                <w:webHidden/>
                <w:sz w:val="20"/>
                <w:szCs w:val="20"/>
              </w:rPr>
              <w:fldChar w:fldCharType="end"/>
            </w:r>
          </w:hyperlink>
        </w:p>
        <w:p w14:paraId="64CDB173" w14:textId="6933180B"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4" w:history="1">
            <w:r w:rsidRPr="00211D12">
              <w:rPr>
                <w:rStyle w:val="Hyperlink"/>
                <w:rFonts w:eastAsia="Calibri" w:cs="Arial"/>
                <w:noProof/>
                <w:sz w:val="20"/>
                <w:szCs w:val="20"/>
                <w:lang w:eastAsia="x-none"/>
              </w:rPr>
              <w:t>10.</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Skupna ponudba več ponudnikov</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_Toc213746954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9</w:t>
            </w:r>
            <w:r w:rsidRPr="00211D12">
              <w:rPr>
                <w:rFonts w:cs="Arial"/>
                <w:noProof/>
                <w:webHidden/>
                <w:sz w:val="20"/>
                <w:szCs w:val="20"/>
              </w:rPr>
              <w:fldChar w:fldCharType="end"/>
            </w:r>
          </w:hyperlink>
        </w:p>
        <w:p w14:paraId="421D804A" w14:textId="00220910"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5" w:history="1">
            <w:r w:rsidRPr="00211D12">
              <w:rPr>
                <w:rStyle w:val="Hyperlink"/>
                <w:rFonts w:eastAsia="Calibri" w:cs="Arial"/>
                <w:noProof/>
                <w:sz w:val="20"/>
                <w:szCs w:val="20"/>
                <w:lang w:eastAsia="x-none"/>
              </w:rPr>
              <w:t>11.</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Ponudba s podizvajalci</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_Toc213746955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10</w:t>
            </w:r>
            <w:r w:rsidRPr="00211D12">
              <w:rPr>
                <w:rFonts w:cs="Arial"/>
                <w:noProof/>
                <w:webHidden/>
                <w:sz w:val="20"/>
                <w:szCs w:val="20"/>
              </w:rPr>
              <w:fldChar w:fldCharType="end"/>
            </w:r>
          </w:hyperlink>
        </w:p>
        <w:p w14:paraId="00CF7153" w14:textId="07430C9D"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6" w:history="1">
            <w:r w:rsidRPr="00211D12">
              <w:rPr>
                <w:rStyle w:val="Hyperlink"/>
                <w:rFonts w:eastAsia="Calibri" w:cs="Arial"/>
                <w:noProof/>
                <w:sz w:val="20"/>
                <w:szCs w:val="20"/>
                <w:lang w:eastAsia="x-none"/>
              </w:rPr>
              <w:t>12.</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Ustavitev postopka oddaje javnega naročila, zavrnitev vseh ponudb, odstop od izvedbe javnega 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_Toc213746956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12</w:t>
            </w:r>
            <w:r w:rsidRPr="00211D12">
              <w:rPr>
                <w:rFonts w:cs="Arial"/>
                <w:noProof/>
                <w:webHidden/>
                <w:sz w:val="20"/>
                <w:szCs w:val="20"/>
              </w:rPr>
              <w:fldChar w:fldCharType="end"/>
            </w:r>
          </w:hyperlink>
        </w:p>
        <w:p w14:paraId="313B39D8" w14:textId="25BC4EBE"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7" w:history="1">
            <w:r w:rsidRPr="00211D12">
              <w:rPr>
                <w:rStyle w:val="Hyperlink"/>
                <w:rFonts w:eastAsia="Calibri" w:cs="Arial"/>
                <w:noProof/>
                <w:sz w:val="20"/>
                <w:szCs w:val="20"/>
                <w:lang w:eastAsia="x-none"/>
              </w:rPr>
              <w:t>13.</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Dodatna 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_Toc213746957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12</w:t>
            </w:r>
            <w:r w:rsidRPr="00211D12">
              <w:rPr>
                <w:rFonts w:cs="Arial"/>
                <w:noProof/>
                <w:webHidden/>
                <w:sz w:val="20"/>
                <w:szCs w:val="20"/>
              </w:rPr>
              <w:fldChar w:fldCharType="end"/>
            </w:r>
          </w:hyperlink>
        </w:p>
        <w:p w14:paraId="4826F241" w14:textId="586E4B88"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8" w:history="1">
            <w:r w:rsidRPr="00211D12">
              <w:rPr>
                <w:rStyle w:val="Hyperlink"/>
                <w:rFonts w:eastAsia="Calibri" w:cs="Arial"/>
                <w:noProof/>
                <w:sz w:val="20"/>
                <w:szCs w:val="20"/>
                <w:lang w:eastAsia="x-none"/>
              </w:rPr>
              <w:t>14.</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Zmanjšanje naročenih del</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_Toc213746958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12</w:t>
            </w:r>
            <w:r w:rsidRPr="00211D12">
              <w:rPr>
                <w:rFonts w:cs="Arial"/>
                <w:noProof/>
                <w:webHidden/>
                <w:sz w:val="20"/>
                <w:szCs w:val="20"/>
              </w:rPr>
              <w:fldChar w:fldCharType="end"/>
            </w:r>
          </w:hyperlink>
        </w:p>
        <w:p w14:paraId="19288457" w14:textId="7A3785CC"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9" w:history="1">
            <w:r w:rsidRPr="00211D12">
              <w:rPr>
                <w:rStyle w:val="Hyperlink"/>
                <w:rFonts w:eastAsia="Calibri" w:cs="Arial"/>
                <w:noProof/>
                <w:sz w:val="20"/>
                <w:szCs w:val="20"/>
              </w:rPr>
              <w:t>15.</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rPr>
              <w:t>Odločitev o oddaji 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_Toc213746959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12</w:t>
            </w:r>
            <w:r w:rsidRPr="00211D12">
              <w:rPr>
                <w:rFonts w:cs="Arial"/>
                <w:noProof/>
                <w:webHidden/>
                <w:sz w:val="20"/>
                <w:szCs w:val="20"/>
              </w:rPr>
              <w:fldChar w:fldCharType="end"/>
            </w:r>
          </w:hyperlink>
        </w:p>
        <w:p w14:paraId="4269BBCC" w14:textId="183951ED"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0" w:history="1">
            <w:r w:rsidRPr="00211D12">
              <w:rPr>
                <w:rStyle w:val="Hyperlink"/>
                <w:rFonts w:eastAsia="Calibri" w:cs="Arial"/>
                <w:noProof/>
                <w:sz w:val="20"/>
                <w:szCs w:val="20"/>
                <w:lang w:eastAsia="x-none"/>
              </w:rPr>
              <w:t>16.</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rPr>
              <w:t>Sklenitev pogodbe</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_Toc213746960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13</w:t>
            </w:r>
            <w:r w:rsidRPr="00211D12">
              <w:rPr>
                <w:rFonts w:cs="Arial"/>
                <w:noProof/>
                <w:webHidden/>
                <w:sz w:val="20"/>
                <w:szCs w:val="20"/>
              </w:rPr>
              <w:fldChar w:fldCharType="end"/>
            </w:r>
          </w:hyperlink>
        </w:p>
        <w:p w14:paraId="6D5651CE" w14:textId="674E4D1C"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1" w:history="1">
            <w:r w:rsidRPr="00211D12">
              <w:rPr>
                <w:rStyle w:val="Hyperlink"/>
                <w:rFonts w:eastAsia="Calibri" w:cs="Arial"/>
                <w:noProof/>
                <w:sz w:val="20"/>
                <w:szCs w:val="20"/>
                <w:lang w:eastAsia="x-none"/>
              </w:rPr>
              <w:t>17.</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rPr>
              <w:t>Revizija postopka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_Toc213746961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13</w:t>
            </w:r>
            <w:r w:rsidRPr="00211D12">
              <w:rPr>
                <w:rFonts w:cs="Arial"/>
                <w:noProof/>
                <w:webHidden/>
                <w:sz w:val="20"/>
                <w:szCs w:val="20"/>
              </w:rPr>
              <w:fldChar w:fldCharType="end"/>
            </w:r>
          </w:hyperlink>
        </w:p>
        <w:p w14:paraId="238D3DBB" w14:textId="1B6FEB0F" w:rsidR="001B2A43" w:rsidRPr="00211D12" w:rsidRDefault="001B2A43" w:rsidP="001B2A43">
          <w:pPr>
            <w:pStyle w:val="TOC1"/>
            <w:spacing w:before="60" w:after="60"/>
            <w:rPr>
              <w:rFonts w:eastAsiaTheme="minorEastAsia"/>
              <w:b w:val="0"/>
              <w:kern w:val="2"/>
              <w14:ligatures w14:val="standardContextual"/>
            </w:rPr>
          </w:pPr>
          <w:hyperlink w:anchor="_Toc213746962" w:history="1">
            <w:r w:rsidRPr="00211D12">
              <w:rPr>
                <w:rStyle w:val="Hyperlink"/>
                <w:bCs/>
                <w:kern w:val="32"/>
              </w:rPr>
              <w:t>III.</w:t>
            </w:r>
            <w:r w:rsidRPr="00211D12">
              <w:rPr>
                <w:rFonts w:eastAsiaTheme="minorEastAsia"/>
                <w:b w:val="0"/>
                <w:kern w:val="2"/>
                <w14:ligatures w14:val="standardContextual"/>
              </w:rPr>
              <w:tab/>
            </w:r>
            <w:r w:rsidRPr="00211D12">
              <w:rPr>
                <w:rStyle w:val="Hyperlink"/>
                <w:bCs/>
                <w:kern w:val="32"/>
              </w:rPr>
              <w:t>NAVODILA PONUDNIKOM ZA IZDELAVO PONUDBE– POSEBNI DEL</w:t>
            </w:r>
            <w:r w:rsidRPr="00211D12">
              <w:rPr>
                <w:webHidden/>
              </w:rPr>
              <w:tab/>
            </w:r>
            <w:r w:rsidRPr="00211D12">
              <w:rPr>
                <w:webHidden/>
              </w:rPr>
              <w:fldChar w:fldCharType="begin"/>
            </w:r>
            <w:r w:rsidRPr="00211D12">
              <w:rPr>
                <w:webHidden/>
              </w:rPr>
              <w:instrText xml:space="preserve"> PAGEREF _Toc213746962 \h </w:instrText>
            </w:r>
            <w:r w:rsidRPr="00211D12">
              <w:rPr>
                <w:webHidden/>
              </w:rPr>
            </w:r>
            <w:r w:rsidRPr="00211D12">
              <w:rPr>
                <w:webHidden/>
              </w:rPr>
              <w:fldChar w:fldCharType="separate"/>
            </w:r>
            <w:r w:rsidR="004E7E8B" w:rsidRPr="00211D12">
              <w:rPr>
                <w:webHidden/>
              </w:rPr>
              <w:t>14</w:t>
            </w:r>
            <w:r w:rsidRPr="00211D12">
              <w:rPr>
                <w:webHidden/>
              </w:rPr>
              <w:fldChar w:fldCharType="end"/>
            </w:r>
          </w:hyperlink>
        </w:p>
        <w:p w14:paraId="7C85E601" w14:textId="7466C964"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3" w:history="1">
            <w:r w:rsidRPr="00211D12">
              <w:rPr>
                <w:rStyle w:val="Hyperlink"/>
                <w:rFonts w:eastAsia="Calibri" w:cs="Arial"/>
                <w:noProof/>
                <w:sz w:val="20"/>
                <w:szCs w:val="20"/>
                <w:lang w:eastAsia="x-none"/>
              </w:rPr>
              <w:t>18.</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Predmet javnega 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_Toc213746963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14</w:t>
            </w:r>
            <w:r w:rsidRPr="00211D12">
              <w:rPr>
                <w:rFonts w:cs="Arial"/>
                <w:noProof/>
                <w:webHidden/>
                <w:sz w:val="20"/>
                <w:szCs w:val="20"/>
              </w:rPr>
              <w:fldChar w:fldCharType="end"/>
            </w:r>
          </w:hyperlink>
        </w:p>
        <w:p w14:paraId="37D5A19C" w14:textId="45DB1602"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4" w:history="1">
            <w:r w:rsidRPr="00211D12">
              <w:rPr>
                <w:rStyle w:val="Hyperlink"/>
                <w:rFonts w:eastAsia="Calibri" w:cs="Arial"/>
                <w:noProof/>
                <w:sz w:val="20"/>
                <w:szCs w:val="20"/>
                <w:lang w:eastAsia="x-none"/>
              </w:rPr>
              <w:t>19.</w:t>
            </w:r>
            <w:r w:rsidRPr="00211D12">
              <w:rPr>
                <w:rFonts w:eastAsiaTheme="minorEastAsia" w:cs="Arial"/>
                <w:noProof/>
                <w:kern w:val="2"/>
                <w:sz w:val="20"/>
                <w:szCs w:val="20"/>
                <w14:ligatures w14:val="standardContextual"/>
              </w:rPr>
              <w:tab/>
            </w:r>
            <w:r w:rsidRPr="00211D12">
              <w:rPr>
                <w:rStyle w:val="Hyperlink"/>
                <w:rFonts w:eastAsia="Calibri" w:cs="Arial"/>
                <w:noProof/>
                <w:sz w:val="20"/>
                <w:szCs w:val="20"/>
                <w:lang w:eastAsia="x-none"/>
              </w:rPr>
              <w:t>Obvezna vsebina ponudbe - pogoji</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_Toc213746964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14</w:t>
            </w:r>
            <w:r w:rsidRPr="00211D12">
              <w:rPr>
                <w:rFonts w:cs="Arial"/>
                <w:noProof/>
                <w:webHidden/>
                <w:sz w:val="20"/>
                <w:szCs w:val="20"/>
              </w:rPr>
              <w:fldChar w:fldCharType="end"/>
            </w:r>
          </w:hyperlink>
        </w:p>
        <w:p w14:paraId="19A5B138" w14:textId="475068AE"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5" w:history="1">
            <w:r w:rsidRPr="00211D12">
              <w:rPr>
                <w:rStyle w:val="Hyperlink"/>
                <w:rFonts w:cs="Arial"/>
                <w:noProof/>
                <w:sz w:val="20"/>
                <w:szCs w:val="20"/>
              </w:rPr>
              <w:t>20.</w:t>
            </w:r>
            <w:r w:rsidRPr="00211D12">
              <w:rPr>
                <w:rFonts w:eastAsiaTheme="minorEastAsia" w:cs="Arial"/>
                <w:noProof/>
                <w:kern w:val="2"/>
                <w:sz w:val="20"/>
                <w:szCs w:val="20"/>
                <w14:ligatures w14:val="standardContextual"/>
              </w:rPr>
              <w:tab/>
            </w:r>
            <w:r w:rsidRPr="00211D12">
              <w:rPr>
                <w:rStyle w:val="Hyperlink"/>
                <w:rFonts w:cs="Arial"/>
                <w:noProof/>
                <w:sz w:val="20"/>
                <w:szCs w:val="20"/>
              </w:rPr>
              <w:t>Finančna zavarovanja (velja za oba sklopa)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_Toc213746965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24</w:t>
            </w:r>
            <w:r w:rsidRPr="00211D12">
              <w:rPr>
                <w:rFonts w:cs="Arial"/>
                <w:noProof/>
                <w:webHidden/>
                <w:sz w:val="20"/>
                <w:szCs w:val="20"/>
              </w:rPr>
              <w:fldChar w:fldCharType="end"/>
            </w:r>
          </w:hyperlink>
        </w:p>
        <w:p w14:paraId="048C7921" w14:textId="2BDB620E" w:rsidR="001B2A43" w:rsidRPr="00211D12"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6" w:history="1">
            <w:r w:rsidRPr="00211D12">
              <w:rPr>
                <w:rStyle w:val="Hyperlink"/>
                <w:rFonts w:cs="Arial"/>
                <w:noProof/>
                <w:sz w:val="20"/>
                <w:szCs w:val="20"/>
              </w:rPr>
              <w:t>25.</w:t>
            </w:r>
            <w:r w:rsidRPr="00211D12">
              <w:rPr>
                <w:rFonts w:eastAsiaTheme="minorEastAsia" w:cs="Arial"/>
                <w:noProof/>
                <w:kern w:val="2"/>
                <w:sz w:val="20"/>
                <w:szCs w:val="20"/>
                <w14:ligatures w14:val="standardContextual"/>
              </w:rPr>
              <w:tab/>
            </w:r>
            <w:r w:rsidRPr="00211D12">
              <w:rPr>
                <w:rStyle w:val="Hyperlink"/>
                <w:rFonts w:cs="Arial"/>
                <w:noProof/>
                <w:sz w:val="20"/>
                <w:szCs w:val="20"/>
              </w:rPr>
              <w:t>Rok in kraj dobave za izvedbo javnega naročila</w:t>
            </w:r>
            <w:r w:rsidRPr="00211D12">
              <w:rPr>
                <w:rFonts w:cs="Arial"/>
                <w:noProof/>
                <w:webHidden/>
                <w:sz w:val="20"/>
                <w:szCs w:val="20"/>
              </w:rPr>
              <w:tab/>
            </w:r>
            <w:r w:rsidRPr="00211D12">
              <w:rPr>
                <w:rFonts w:cs="Arial"/>
                <w:noProof/>
                <w:webHidden/>
                <w:sz w:val="20"/>
                <w:szCs w:val="20"/>
              </w:rPr>
              <w:fldChar w:fldCharType="begin"/>
            </w:r>
            <w:r w:rsidRPr="00211D12">
              <w:rPr>
                <w:rFonts w:cs="Arial"/>
                <w:noProof/>
                <w:webHidden/>
                <w:sz w:val="20"/>
                <w:szCs w:val="20"/>
              </w:rPr>
              <w:instrText xml:space="preserve"> PAGEREF _Toc213746966 \h </w:instrText>
            </w:r>
            <w:r w:rsidRPr="00211D12">
              <w:rPr>
                <w:rFonts w:cs="Arial"/>
                <w:noProof/>
                <w:webHidden/>
                <w:sz w:val="20"/>
                <w:szCs w:val="20"/>
              </w:rPr>
            </w:r>
            <w:r w:rsidRPr="00211D12">
              <w:rPr>
                <w:rFonts w:cs="Arial"/>
                <w:noProof/>
                <w:webHidden/>
                <w:sz w:val="20"/>
                <w:szCs w:val="20"/>
              </w:rPr>
              <w:fldChar w:fldCharType="separate"/>
            </w:r>
            <w:r w:rsidR="004E7E8B" w:rsidRPr="00211D12">
              <w:rPr>
                <w:rFonts w:cs="Arial"/>
                <w:noProof/>
                <w:webHidden/>
                <w:sz w:val="20"/>
                <w:szCs w:val="20"/>
              </w:rPr>
              <w:t>26</w:t>
            </w:r>
            <w:r w:rsidRPr="00211D12">
              <w:rPr>
                <w:rFonts w:cs="Arial"/>
                <w:noProof/>
                <w:webHidden/>
                <w:sz w:val="20"/>
                <w:szCs w:val="20"/>
              </w:rPr>
              <w:fldChar w:fldCharType="end"/>
            </w:r>
          </w:hyperlink>
        </w:p>
        <w:p w14:paraId="1C0F9AEB" w14:textId="5DB77048" w:rsidR="001B2A43" w:rsidRPr="00211D12" w:rsidRDefault="001B2A43" w:rsidP="001B2A43">
          <w:pPr>
            <w:pStyle w:val="TOC1"/>
            <w:spacing w:before="60" w:after="60"/>
            <w:rPr>
              <w:rFonts w:eastAsiaTheme="minorEastAsia"/>
              <w:b w:val="0"/>
              <w:kern w:val="2"/>
              <w14:ligatures w14:val="standardContextual"/>
            </w:rPr>
          </w:pPr>
          <w:hyperlink w:anchor="_Toc213746967" w:history="1">
            <w:r w:rsidRPr="00211D12">
              <w:rPr>
                <w:rStyle w:val="Hyperlink"/>
                <w:rFonts w:eastAsia="Calibri"/>
                <w:bCs/>
                <w:kern w:val="32"/>
              </w:rPr>
              <w:t>IV.</w:t>
            </w:r>
            <w:r w:rsidRPr="00211D12">
              <w:rPr>
                <w:rFonts w:eastAsiaTheme="minorEastAsia"/>
                <w:b w:val="0"/>
                <w:kern w:val="2"/>
                <w14:ligatures w14:val="standardContextual"/>
              </w:rPr>
              <w:tab/>
            </w:r>
            <w:r w:rsidRPr="00211D12">
              <w:rPr>
                <w:rStyle w:val="Hyperlink"/>
                <w:rFonts w:eastAsia="Calibri"/>
                <w:bCs/>
                <w:kern w:val="32"/>
              </w:rPr>
              <w:t>PONUDBA</w:t>
            </w:r>
            <w:r w:rsidRPr="00211D12">
              <w:rPr>
                <w:webHidden/>
              </w:rPr>
              <w:tab/>
            </w:r>
            <w:r w:rsidRPr="00211D12">
              <w:rPr>
                <w:webHidden/>
              </w:rPr>
              <w:fldChar w:fldCharType="begin"/>
            </w:r>
            <w:r w:rsidRPr="00211D12">
              <w:rPr>
                <w:webHidden/>
              </w:rPr>
              <w:instrText xml:space="preserve"> PAGEREF _Toc213746967 \h </w:instrText>
            </w:r>
            <w:r w:rsidRPr="00211D12">
              <w:rPr>
                <w:webHidden/>
              </w:rPr>
            </w:r>
            <w:r w:rsidRPr="00211D12">
              <w:rPr>
                <w:webHidden/>
              </w:rPr>
              <w:fldChar w:fldCharType="separate"/>
            </w:r>
            <w:r w:rsidR="004E7E8B" w:rsidRPr="00211D12">
              <w:rPr>
                <w:webHidden/>
              </w:rPr>
              <w:t>27</w:t>
            </w:r>
            <w:r w:rsidRPr="00211D12">
              <w:rPr>
                <w:webHidden/>
              </w:rPr>
              <w:fldChar w:fldCharType="end"/>
            </w:r>
          </w:hyperlink>
        </w:p>
        <w:p w14:paraId="1DB6D821" w14:textId="78F039AE" w:rsidR="001B2A43" w:rsidRPr="00211D12" w:rsidRDefault="001B2A43" w:rsidP="001B2A43">
          <w:pPr>
            <w:pStyle w:val="TOC1"/>
            <w:spacing w:before="60" w:after="60"/>
            <w:rPr>
              <w:rFonts w:eastAsiaTheme="minorEastAsia"/>
              <w:b w:val="0"/>
              <w:kern w:val="2"/>
              <w14:ligatures w14:val="standardContextual"/>
            </w:rPr>
          </w:pPr>
          <w:hyperlink w:anchor="_Toc213746968" w:history="1">
            <w:r w:rsidRPr="00211D12">
              <w:rPr>
                <w:rStyle w:val="Hyperlink"/>
                <w:bCs/>
                <w:kern w:val="32"/>
              </w:rPr>
              <w:t>PRILOGE  D/1 do D/3</w:t>
            </w:r>
            <w:r w:rsidRPr="00211D12">
              <w:rPr>
                <w:webHidden/>
              </w:rPr>
              <w:tab/>
            </w:r>
            <w:r w:rsidRPr="00211D12">
              <w:rPr>
                <w:webHidden/>
              </w:rPr>
              <w:fldChar w:fldCharType="begin"/>
            </w:r>
            <w:r w:rsidRPr="00211D12">
              <w:rPr>
                <w:webHidden/>
              </w:rPr>
              <w:instrText xml:space="preserve"> PAGEREF _Toc213746968 \h </w:instrText>
            </w:r>
            <w:r w:rsidRPr="00211D12">
              <w:rPr>
                <w:webHidden/>
              </w:rPr>
            </w:r>
            <w:r w:rsidRPr="00211D12">
              <w:rPr>
                <w:webHidden/>
              </w:rPr>
              <w:fldChar w:fldCharType="separate"/>
            </w:r>
            <w:r w:rsidR="004E7E8B" w:rsidRPr="00211D12">
              <w:rPr>
                <w:webHidden/>
              </w:rPr>
              <w:t>30</w:t>
            </w:r>
            <w:r w:rsidRPr="00211D12">
              <w:rPr>
                <w:webHidden/>
              </w:rPr>
              <w:fldChar w:fldCharType="end"/>
            </w:r>
          </w:hyperlink>
        </w:p>
        <w:p w14:paraId="69D73B0D" w14:textId="60166125" w:rsidR="001B2A43" w:rsidRPr="00211D12" w:rsidRDefault="001B2A43" w:rsidP="001B2A43">
          <w:pPr>
            <w:pStyle w:val="TOC1"/>
            <w:spacing w:before="60" w:after="60"/>
            <w:rPr>
              <w:rFonts w:eastAsiaTheme="minorEastAsia"/>
              <w:b w:val="0"/>
              <w:kern w:val="2"/>
              <w14:ligatures w14:val="standardContextual"/>
            </w:rPr>
          </w:pPr>
          <w:hyperlink w:anchor="_Toc213746987" w:history="1">
            <w:r w:rsidRPr="00211D12">
              <w:rPr>
                <w:rStyle w:val="Hyperlink"/>
                <w:bCs/>
                <w:kern w:val="32"/>
              </w:rPr>
              <w:t>PRILOGA F1</w:t>
            </w:r>
            <w:r w:rsidRPr="00211D12">
              <w:rPr>
                <w:webHidden/>
              </w:rPr>
              <w:tab/>
            </w:r>
            <w:r w:rsidRPr="00211D12">
              <w:rPr>
                <w:webHidden/>
              </w:rPr>
              <w:fldChar w:fldCharType="begin"/>
            </w:r>
            <w:r w:rsidRPr="00211D12">
              <w:rPr>
                <w:webHidden/>
              </w:rPr>
              <w:instrText xml:space="preserve"> PAGEREF _Toc213746987 \h </w:instrText>
            </w:r>
            <w:r w:rsidRPr="00211D12">
              <w:rPr>
                <w:webHidden/>
              </w:rPr>
            </w:r>
            <w:r w:rsidRPr="00211D12">
              <w:rPr>
                <w:webHidden/>
              </w:rPr>
              <w:fldChar w:fldCharType="separate"/>
            </w:r>
            <w:r w:rsidR="004E7E8B" w:rsidRPr="00211D12">
              <w:rPr>
                <w:webHidden/>
              </w:rPr>
              <w:t>49</w:t>
            </w:r>
            <w:r w:rsidRPr="00211D12">
              <w:rPr>
                <w:webHidden/>
              </w:rPr>
              <w:fldChar w:fldCharType="end"/>
            </w:r>
          </w:hyperlink>
        </w:p>
        <w:p w14:paraId="010148C1" w14:textId="658011FE" w:rsidR="001B2A43" w:rsidRPr="00211D12" w:rsidRDefault="001B2A43" w:rsidP="001B2A43">
          <w:pPr>
            <w:pStyle w:val="TOC1"/>
            <w:spacing w:before="60" w:after="60"/>
            <w:rPr>
              <w:rFonts w:eastAsiaTheme="minorEastAsia"/>
              <w:b w:val="0"/>
              <w:kern w:val="2"/>
              <w14:ligatures w14:val="standardContextual"/>
            </w:rPr>
          </w:pPr>
          <w:hyperlink w:anchor="_Toc213746988" w:history="1">
            <w:r w:rsidRPr="00211D12">
              <w:rPr>
                <w:rStyle w:val="Hyperlink"/>
                <w:bCs/>
                <w:kern w:val="32"/>
              </w:rPr>
              <w:t>PRILOGE E1 do E4</w:t>
            </w:r>
            <w:r w:rsidRPr="00211D12">
              <w:rPr>
                <w:webHidden/>
              </w:rPr>
              <w:tab/>
            </w:r>
            <w:r w:rsidRPr="00211D12">
              <w:rPr>
                <w:webHidden/>
              </w:rPr>
              <w:fldChar w:fldCharType="begin"/>
            </w:r>
            <w:r w:rsidRPr="00211D12">
              <w:rPr>
                <w:webHidden/>
              </w:rPr>
              <w:instrText xml:space="preserve"> PAGEREF _Toc213746988 \h </w:instrText>
            </w:r>
            <w:r w:rsidRPr="00211D12">
              <w:rPr>
                <w:webHidden/>
              </w:rPr>
            </w:r>
            <w:r w:rsidRPr="00211D12">
              <w:rPr>
                <w:webHidden/>
              </w:rPr>
              <w:fldChar w:fldCharType="separate"/>
            </w:r>
            <w:r w:rsidR="004E7E8B" w:rsidRPr="00211D12">
              <w:rPr>
                <w:webHidden/>
              </w:rPr>
              <w:t>51</w:t>
            </w:r>
            <w:r w:rsidRPr="00211D12">
              <w:rPr>
                <w:webHidden/>
              </w:rPr>
              <w:fldChar w:fldCharType="end"/>
            </w:r>
          </w:hyperlink>
        </w:p>
        <w:p w14:paraId="4ED1D1F9" w14:textId="2950BE3A" w:rsidR="002A4EB1" w:rsidRPr="00211D12" w:rsidRDefault="00B13157" w:rsidP="00E6049A">
          <w:pPr>
            <w:spacing w:before="60" w:after="6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fldChar w:fldCharType="end"/>
          </w:r>
        </w:p>
      </w:sdtContent>
    </w:sdt>
    <w:p w14:paraId="62711F16" w14:textId="77777777" w:rsidR="002A4EB1" w:rsidRPr="00211D12" w:rsidRDefault="002A4EB1" w:rsidP="00CE79DA">
      <w:pPr>
        <w:tabs>
          <w:tab w:val="center" w:pos="3968"/>
        </w:tabs>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 </w:t>
      </w:r>
      <w:r w:rsidRPr="00211D12">
        <w:rPr>
          <w:rFonts w:ascii="Arial" w:eastAsia="Times New Roman" w:hAnsi="Arial" w:cs="Arial"/>
          <w:sz w:val="20"/>
          <w:szCs w:val="20"/>
          <w:lang w:eastAsia="sl-SI"/>
        </w:rPr>
        <w:tab/>
      </w:r>
    </w:p>
    <w:p w14:paraId="28C282D5" w14:textId="77777777" w:rsidR="002A4EB1" w:rsidRPr="00211D12"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211D12" w:rsidRDefault="002A4EB1" w:rsidP="004E3765">
      <w:pPr>
        <w:pStyle w:val="ListParagraph"/>
        <w:keepNext/>
        <w:numPr>
          <w:ilvl w:val="0"/>
          <w:numId w:val="28"/>
        </w:numPr>
        <w:spacing w:before="240" w:after="60"/>
        <w:jc w:val="both"/>
        <w:outlineLvl w:val="0"/>
        <w:rPr>
          <w:rFonts w:cs="Arial"/>
          <w:b/>
          <w:bCs/>
          <w:kern w:val="32"/>
          <w:sz w:val="20"/>
          <w:szCs w:val="20"/>
        </w:rPr>
      </w:pPr>
      <w:bookmarkStart w:id="0" w:name="_Toc142457701"/>
      <w:r w:rsidRPr="00211D12">
        <w:rPr>
          <w:rFonts w:cs="Arial"/>
          <w:b/>
          <w:bCs/>
          <w:kern w:val="32"/>
          <w:sz w:val="20"/>
          <w:szCs w:val="20"/>
        </w:rPr>
        <w:br w:type="page"/>
      </w:r>
      <w:bookmarkStart w:id="1" w:name="_Toc393717760"/>
      <w:bookmarkStart w:id="2" w:name="_Toc394054904"/>
      <w:bookmarkStart w:id="3" w:name="_Toc213746943"/>
      <w:r w:rsidRPr="00211D12">
        <w:rPr>
          <w:rFonts w:cs="Arial"/>
          <w:b/>
          <w:bCs/>
          <w:kern w:val="32"/>
          <w:sz w:val="20"/>
          <w:szCs w:val="20"/>
        </w:rPr>
        <w:lastRenderedPageBreak/>
        <w:t xml:space="preserve">POVABILO K </w:t>
      </w:r>
      <w:bookmarkEnd w:id="0"/>
      <w:r w:rsidRPr="00211D12">
        <w:rPr>
          <w:rFonts w:cs="Arial"/>
          <w:b/>
          <w:bCs/>
          <w:kern w:val="32"/>
          <w:sz w:val="20"/>
          <w:szCs w:val="20"/>
        </w:rPr>
        <w:t>SODELOVANJU V POSTOPKU</w:t>
      </w:r>
      <w:bookmarkEnd w:id="1"/>
      <w:bookmarkEnd w:id="2"/>
      <w:bookmarkEnd w:id="3"/>
    </w:p>
    <w:p w14:paraId="373AA52C"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211D12"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13746944"/>
      <w:r w:rsidRPr="00211D12">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382B2A26" w14:textId="53FFCFB6" w:rsidR="00D04595" w:rsidRPr="00211D12" w:rsidRDefault="003153A1" w:rsidP="00550720">
      <w:pPr>
        <w:spacing w:after="0" w:line="240" w:lineRule="auto"/>
        <w:jc w:val="both"/>
        <w:rPr>
          <w:rFonts w:ascii="Arial" w:eastAsia="Times New Roman" w:hAnsi="Arial" w:cs="Arial"/>
          <w:sz w:val="20"/>
          <w:szCs w:val="20"/>
          <w:lang w:eastAsia="sl-SI"/>
        </w:rPr>
      </w:pPr>
      <w:r w:rsidRPr="00211D12">
        <w:rPr>
          <w:rFonts w:ascii="Arial" w:hAnsi="Arial" w:cs="Arial"/>
          <w:b/>
          <w:sz w:val="20"/>
          <w:szCs w:val="20"/>
        </w:rPr>
        <w:t xml:space="preserve">Kontrola zračnega prometa Slovenije, d.o.o. Zg. Brnik 130n, 4210 Brnik –aerodrom </w:t>
      </w:r>
      <w:r w:rsidRPr="00211D12">
        <w:rPr>
          <w:rFonts w:ascii="Arial" w:hAnsi="Arial" w:cs="Arial"/>
          <w:sz w:val="20"/>
          <w:szCs w:val="20"/>
        </w:rPr>
        <w:t>(v nadaljevanju: naročnik) na podlagi 40. člena Zakona o javnem naročanju (v nadaljevanju: ZJN-3) (</w:t>
      </w:r>
      <w:r w:rsidR="00002DD0" w:rsidRPr="00211D12">
        <w:rPr>
          <w:rFonts w:ascii="Arial" w:hAnsi="Arial" w:cs="Arial"/>
          <w:sz w:val="20"/>
          <w:szCs w:val="20"/>
        </w:rPr>
        <w:t xml:space="preserve">Uradni list RS, št. 91/15, 14/18, 121/21, 10/22, 74/22 – </w:t>
      </w:r>
      <w:proofErr w:type="spellStart"/>
      <w:r w:rsidR="00002DD0" w:rsidRPr="00211D12">
        <w:rPr>
          <w:rFonts w:ascii="Arial" w:hAnsi="Arial" w:cs="Arial"/>
          <w:sz w:val="20"/>
          <w:szCs w:val="20"/>
        </w:rPr>
        <w:t>odl</w:t>
      </w:r>
      <w:proofErr w:type="spellEnd"/>
      <w:r w:rsidR="00002DD0" w:rsidRPr="00211D12">
        <w:rPr>
          <w:rFonts w:ascii="Arial" w:hAnsi="Arial" w:cs="Arial"/>
          <w:sz w:val="20"/>
          <w:szCs w:val="20"/>
        </w:rPr>
        <w:t>. US, 100/22 – ZNUZSZS, 28/23, 88/23 – ZOPNN-F in 83/25 – ZOUL</w:t>
      </w:r>
      <w:r w:rsidRPr="00211D12">
        <w:rPr>
          <w:rFonts w:ascii="Arial" w:hAnsi="Arial" w:cs="Arial"/>
          <w:sz w:val="20"/>
          <w:szCs w:val="20"/>
        </w:rPr>
        <w:t>), vabi zainteresirane ponudnike, da predložijo pisno ponudbo, pripravljeno pod pogoji iz te dokumentacije v zvezi z oddajo javnega naročila, za izvedbo javnega naročila</w:t>
      </w:r>
      <w:r w:rsidRPr="00211D12">
        <w:rPr>
          <w:rFonts w:ascii="Arial" w:eastAsia="Times New Roman" w:hAnsi="Arial" w:cs="Arial"/>
          <w:sz w:val="20"/>
          <w:szCs w:val="20"/>
          <w:lang w:eastAsia="sl-SI"/>
        </w:rPr>
        <w:t xml:space="preserve"> </w:t>
      </w:r>
      <w:r w:rsidR="002A4EB1" w:rsidRPr="00211D12">
        <w:rPr>
          <w:rFonts w:ascii="Arial" w:eastAsia="Times New Roman" w:hAnsi="Arial" w:cs="Arial"/>
          <w:sz w:val="20"/>
          <w:szCs w:val="20"/>
          <w:lang w:eastAsia="sl-SI"/>
        </w:rPr>
        <w:t>»</w:t>
      </w:r>
      <w:r w:rsidR="00E06892" w:rsidRPr="00211D12">
        <w:rPr>
          <w:rFonts w:ascii="Arial" w:eastAsia="Times New Roman" w:hAnsi="Arial" w:cs="Arial"/>
          <w:bCs/>
          <w:i/>
          <w:iCs/>
          <w:color w:val="0070C0"/>
          <w:sz w:val="20"/>
          <w:szCs w:val="20"/>
          <w:lang w:eastAsia="sl-SI"/>
        </w:rPr>
        <w:t>Varnostne rešitve - programska in strojna oprema</w:t>
      </w:r>
      <w:r w:rsidR="002A4EB1" w:rsidRPr="00211D12">
        <w:rPr>
          <w:rFonts w:ascii="Arial" w:eastAsia="Times New Roman" w:hAnsi="Arial" w:cs="Arial"/>
          <w:sz w:val="20"/>
          <w:szCs w:val="20"/>
          <w:lang w:eastAsia="sl-SI"/>
        </w:rPr>
        <w:t>« (v</w:t>
      </w:r>
      <w:r w:rsidR="00D04595" w:rsidRPr="00211D12">
        <w:rPr>
          <w:rFonts w:ascii="Arial" w:eastAsia="Times New Roman" w:hAnsi="Arial" w:cs="Arial"/>
          <w:sz w:val="20"/>
          <w:szCs w:val="20"/>
          <w:lang w:eastAsia="sl-SI"/>
        </w:rPr>
        <w:t xml:space="preserve"> nadaljevanju: javno naročilo)</w:t>
      </w:r>
      <w:r w:rsidR="00544E89" w:rsidRPr="00211D12">
        <w:rPr>
          <w:rFonts w:ascii="Arial" w:eastAsia="Times New Roman" w:hAnsi="Arial" w:cs="Arial"/>
          <w:sz w:val="20"/>
          <w:szCs w:val="20"/>
          <w:lang w:eastAsia="sl-SI"/>
        </w:rPr>
        <w:t>, ki je razdeljeno na naslednj</w:t>
      </w:r>
      <w:r w:rsidR="00002DD0" w:rsidRPr="00211D12">
        <w:rPr>
          <w:rFonts w:ascii="Arial" w:eastAsia="Times New Roman" w:hAnsi="Arial" w:cs="Arial"/>
          <w:sz w:val="20"/>
          <w:szCs w:val="20"/>
          <w:lang w:eastAsia="sl-SI"/>
        </w:rPr>
        <w:t>e</w:t>
      </w:r>
      <w:r w:rsidR="00544E89" w:rsidRPr="00211D12">
        <w:rPr>
          <w:rFonts w:ascii="Arial" w:eastAsia="Times New Roman" w:hAnsi="Arial" w:cs="Arial"/>
          <w:sz w:val="20"/>
          <w:szCs w:val="20"/>
          <w:lang w:eastAsia="sl-SI"/>
        </w:rPr>
        <w:t xml:space="preserve"> sklop</w:t>
      </w:r>
      <w:r w:rsidR="00002DD0" w:rsidRPr="00211D12">
        <w:rPr>
          <w:rFonts w:ascii="Arial" w:eastAsia="Times New Roman" w:hAnsi="Arial" w:cs="Arial"/>
          <w:sz w:val="20"/>
          <w:szCs w:val="20"/>
          <w:lang w:eastAsia="sl-SI"/>
        </w:rPr>
        <w:t>e</w:t>
      </w:r>
      <w:r w:rsidR="00544E89" w:rsidRPr="00211D12">
        <w:rPr>
          <w:rFonts w:ascii="Arial" w:eastAsia="Times New Roman" w:hAnsi="Arial" w:cs="Arial"/>
          <w:sz w:val="20"/>
          <w:szCs w:val="20"/>
          <w:lang w:eastAsia="sl-SI"/>
        </w:rPr>
        <w:t>:</w:t>
      </w:r>
    </w:p>
    <w:p w14:paraId="4BC72B8C" w14:textId="1426061F" w:rsidR="00E06892" w:rsidRPr="00211D12" w:rsidRDefault="00E06892" w:rsidP="00E06892">
      <w:pPr>
        <w:pStyle w:val="ListParagraph"/>
        <w:numPr>
          <w:ilvl w:val="0"/>
          <w:numId w:val="47"/>
        </w:numPr>
        <w:jc w:val="both"/>
        <w:rPr>
          <w:rFonts w:cs="Arial"/>
          <w:iCs/>
          <w:color w:val="000000" w:themeColor="text1"/>
          <w:sz w:val="20"/>
          <w:szCs w:val="20"/>
        </w:rPr>
      </w:pPr>
      <w:r w:rsidRPr="00211D12">
        <w:rPr>
          <w:rFonts w:cs="Arial"/>
          <w:b/>
          <w:bCs/>
          <w:iCs/>
          <w:color w:val="000000" w:themeColor="text1"/>
          <w:sz w:val="20"/>
          <w:szCs w:val="20"/>
        </w:rPr>
        <w:t xml:space="preserve">SKLOP 1: </w:t>
      </w:r>
      <w:r w:rsidRPr="00211D12">
        <w:rPr>
          <w:rFonts w:cs="Arial"/>
          <w:iCs/>
          <w:color w:val="000000" w:themeColor="text1"/>
          <w:sz w:val="20"/>
          <w:szCs w:val="20"/>
        </w:rPr>
        <w:t>NOZOMI GUARDIAN;</w:t>
      </w:r>
    </w:p>
    <w:p w14:paraId="6ACDFB91" w14:textId="5278472F" w:rsidR="006338BE" w:rsidRPr="00211D12" w:rsidRDefault="00E06892" w:rsidP="00E06892">
      <w:pPr>
        <w:pStyle w:val="ListParagraph"/>
        <w:numPr>
          <w:ilvl w:val="0"/>
          <w:numId w:val="47"/>
        </w:numPr>
        <w:jc w:val="both"/>
        <w:rPr>
          <w:rFonts w:cs="Arial"/>
          <w:bCs/>
          <w:sz w:val="20"/>
          <w:szCs w:val="20"/>
        </w:rPr>
      </w:pPr>
      <w:r w:rsidRPr="00211D12">
        <w:rPr>
          <w:rFonts w:cs="Arial"/>
          <w:b/>
          <w:bCs/>
          <w:iCs/>
          <w:color w:val="000000" w:themeColor="text1"/>
          <w:sz w:val="20"/>
          <w:szCs w:val="20"/>
        </w:rPr>
        <w:t xml:space="preserve">SKLOP 2: </w:t>
      </w:r>
      <w:r w:rsidRPr="00211D12">
        <w:rPr>
          <w:rFonts w:cs="Arial"/>
          <w:iCs/>
          <w:color w:val="000000" w:themeColor="text1"/>
          <w:sz w:val="20"/>
          <w:szCs w:val="20"/>
        </w:rPr>
        <w:t>SANITIZACIJA USB NOSILCEV PODATKOV</w:t>
      </w:r>
      <w:r w:rsidR="00FF67F2" w:rsidRPr="00211D12">
        <w:rPr>
          <w:rFonts w:cs="Arial"/>
          <w:bCs/>
          <w:sz w:val="20"/>
          <w:szCs w:val="20"/>
        </w:rPr>
        <w:t>;</w:t>
      </w:r>
    </w:p>
    <w:p w14:paraId="6BEB6C5E" w14:textId="7116484B" w:rsidR="00FF67F2" w:rsidRPr="00211D12" w:rsidRDefault="00FF67F2" w:rsidP="00E06892">
      <w:pPr>
        <w:pStyle w:val="ListParagraph"/>
        <w:numPr>
          <w:ilvl w:val="0"/>
          <w:numId w:val="47"/>
        </w:numPr>
        <w:jc w:val="both"/>
        <w:rPr>
          <w:rFonts w:cs="Arial"/>
          <w:bCs/>
          <w:sz w:val="20"/>
          <w:szCs w:val="20"/>
        </w:rPr>
      </w:pPr>
      <w:r w:rsidRPr="00211D12">
        <w:rPr>
          <w:rFonts w:cs="Arial"/>
          <w:b/>
          <w:sz w:val="20"/>
          <w:szCs w:val="20"/>
        </w:rPr>
        <w:t>SKLOP 3:</w:t>
      </w:r>
      <w:r w:rsidRPr="00211D12">
        <w:rPr>
          <w:rFonts w:cs="Arial"/>
          <w:bCs/>
          <w:sz w:val="20"/>
          <w:szCs w:val="20"/>
        </w:rPr>
        <w:t xml:space="preserve"> POVEČANJE LICENČNE KAPACITETE ZA SPLUNK</w:t>
      </w:r>
      <w:r w:rsidRPr="00211D12">
        <w:rPr>
          <w:rFonts w:cs="Arial"/>
          <w:bCs/>
          <w:sz w:val="20"/>
          <w:szCs w:val="20"/>
        </w:rPr>
        <w:t>.</w:t>
      </w:r>
    </w:p>
    <w:p w14:paraId="62488386" w14:textId="77777777" w:rsidR="00E97FEF" w:rsidRPr="00211D12" w:rsidRDefault="00E97FEF" w:rsidP="00550720">
      <w:pPr>
        <w:spacing w:after="0" w:line="240" w:lineRule="auto"/>
        <w:jc w:val="both"/>
        <w:rPr>
          <w:rFonts w:ascii="Arial" w:eastAsia="Times New Roman" w:hAnsi="Arial" w:cs="Arial"/>
          <w:sz w:val="20"/>
          <w:szCs w:val="20"/>
          <w:lang w:eastAsia="sl-SI"/>
        </w:rPr>
      </w:pPr>
    </w:p>
    <w:p w14:paraId="36485186" w14:textId="77777777" w:rsidR="003153A1" w:rsidRPr="00211D12" w:rsidRDefault="003153A1" w:rsidP="003153A1">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211D12">
          <w:rPr>
            <w:rFonts w:ascii="Arial" w:eastAsia="Times New Roman" w:hAnsi="Arial" w:cs="Arial"/>
            <w:color w:val="0000FF"/>
            <w:sz w:val="20"/>
            <w:szCs w:val="20"/>
            <w:u w:val="single"/>
            <w:lang w:eastAsia="sl-SI"/>
          </w:rPr>
          <w:t>www.enarocanje.si</w:t>
        </w:r>
      </w:hyperlink>
      <w:r w:rsidRPr="00211D12">
        <w:rPr>
          <w:rFonts w:ascii="Arial" w:eastAsia="Times New Roman" w:hAnsi="Arial" w:cs="Arial"/>
          <w:sz w:val="20"/>
          <w:szCs w:val="20"/>
          <w:lang w:eastAsia="sl-SI"/>
        </w:rPr>
        <w:t xml:space="preserve">). </w:t>
      </w:r>
    </w:p>
    <w:p w14:paraId="10896461" w14:textId="77777777" w:rsidR="003153A1" w:rsidRPr="00211D12"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211D12" w:rsidRDefault="003153A1" w:rsidP="003153A1">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211D12"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211D12" w:rsidRDefault="003153A1" w:rsidP="003153A1">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Vsi stroški priprave ponudbe in ponudbene dokumentacije so stroški ponudnika.</w:t>
      </w:r>
    </w:p>
    <w:p w14:paraId="066E1764"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211D12" w:rsidRDefault="006E5918" w:rsidP="004E3765">
      <w:pPr>
        <w:pStyle w:val="ListParagraph"/>
        <w:numPr>
          <w:ilvl w:val="0"/>
          <w:numId w:val="26"/>
        </w:numPr>
        <w:jc w:val="both"/>
        <w:outlineLvl w:val="1"/>
        <w:rPr>
          <w:rFonts w:eastAsia="Calibri" w:cs="Arial"/>
          <w:b/>
          <w:sz w:val="20"/>
          <w:szCs w:val="20"/>
          <w:lang w:eastAsia="x-none"/>
        </w:rPr>
      </w:pPr>
      <w:bookmarkStart w:id="8" w:name="_Toc393717763"/>
      <w:bookmarkStart w:id="9" w:name="_Toc394054907"/>
      <w:bookmarkStart w:id="10" w:name="_Toc213746945"/>
      <w:r w:rsidRPr="00211D12">
        <w:rPr>
          <w:rFonts w:eastAsia="Calibri" w:cs="Arial"/>
          <w:b/>
          <w:sz w:val="20"/>
          <w:szCs w:val="20"/>
          <w:lang w:eastAsia="x-none"/>
        </w:rPr>
        <w:t>Elektronska</w:t>
      </w:r>
      <w:r w:rsidR="002A4EB1" w:rsidRPr="00211D12">
        <w:rPr>
          <w:rFonts w:eastAsia="Calibri" w:cs="Arial"/>
          <w:b/>
          <w:sz w:val="20"/>
          <w:szCs w:val="20"/>
          <w:lang w:eastAsia="x-none"/>
        </w:rPr>
        <w:t xml:space="preserve"> </w:t>
      </w:r>
      <w:r w:rsidRPr="00211D12">
        <w:rPr>
          <w:rFonts w:eastAsia="Calibri" w:cs="Arial"/>
          <w:b/>
          <w:sz w:val="20"/>
          <w:szCs w:val="20"/>
          <w:lang w:eastAsia="x-none"/>
        </w:rPr>
        <w:t>oddaja ponudb, rok za oddajo in odpiranje ponudb</w:t>
      </w:r>
      <w:bookmarkEnd w:id="8"/>
      <w:bookmarkEnd w:id="9"/>
      <w:bookmarkEnd w:id="10"/>
    </w:p>
    <w:p w14:paraId="0E17E192" w14:textId="77777777" w:rsidR="002A4EB1" w:rsidRPr="00211D12"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Ponudniki morajo ponudbe predložiti v informacijski sistem e-JN na spletnem naslovu </w:t>
      </w:r>
      <w:hyperlink r:id="rId13" w:history="1">
        <w:r w:rsidRPr="00211D12">
          <w:rPr>
            <w:rFonts w:ascii="Arial" w:eastAsia="Times New Roman" w:hAnsi="Arial" w:cs="Arial"/>
            <w:color w:val="0000FF"/>
            <w:sz w:val="20"/>
            <w:szCs w:val="20"/>
            <w:u w:val="single"/>
            <w:lang w:eastAsia="sl-SI"/>
          </w:rPr>
          <w:t>https://ejn.gov.si/eJN2</w:t>
        </w:r>
      </w:hyperlink>
      <w:r w:rsidRPr="00211D12">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211D12">
          <w:rPr>
            <w:rFonts w:ascii="Arial" w:eastAsia="Times New Roman" w:hAnsi="Arial" w:cs="Arial"/>
            <w:color w:val="0000FF"/>
            <w:sz w:val="20"/>
            <w:szCs w:val="20"/>
            <w:u w:val="single"/>
            <w:lang w:eastAsia="sl-SI"/>
          </w:rPr>
          <w:t>https://ejn.gov.si/eJN2</w:t>
        </w:r>
      </w:hyperlink>
      <w:r w:rsidRPr="00211D12">
        <w:rPr>
          <w:rFonts w:ascii="Arial" w:eastAsia="Times New Roman" w:hAnsi="Arial" w:cs="Arial"/>
          <w:color w:val="0000FF"/>
          <w:sz w:val="20"/>
          <w:szCs w:val="20"/>
          <w:u w:val="single"/>
          <w:lang w:eastAsia="sl-SI"/>
        </w:rPr>
        <w:t xml:space="preserve"> </w:t>
      </w:r>
      <w:r w:rsidRPr="00211D12">
        <w:rPr>
          <w:rFonts w:ascii="Arial" w:eastAsia="Times New Roman" w:hAnsi="Arial" w:cs="Arial"/>
          <w:sz w:val="20"/>
          <w:szCs w:val="20"/>
          <w:lang w:eastAsia="sl-SI"/>
        </w:rPr>
        <w:t>in je sestavni del te razpisne dokumentacije.</w:t>
      </w:r>
    </w:p>
    <w:p w14:paraId="12D0CF0E"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Vsak ponudnik se mora pred oddajo ponudbe registrirati na spletnem naslovu </w:t>
      </w:r>
      <w:hyperlink r:id="rId15" w:history="1">
        <w:r w:rsidRPr="00211D12">
          <w:rPr>
            <w:rFonts w:ascii="Arial" w:eastAsia="Times New Roman" w:hAnsi="Arial" w:cs="Arial"/>
            <w:color w:val="0000FF"/>
            <w:sz w:val="20"/>
            <w:szCs w:val="20"/>
            <w:u w:val="single"/>
            <w:lang w:eastAsia="sl-SI"/>
          </w:rPr>
          <w:t>https://ejn.gov.si/eJN2</w:t>
        </w:r>
      </w:hyperlink>
      <w:r w:rsidRPr="00211D12">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11D12">
        <w:rPr>
          <w:rFonts w:ascii="Arial" w:eastAsia="Times New Roman" w:hAnsi="Arial" w:cs="Arial"/>
          <w:sz w:val="20"/>
          <w:szCs w:val="20"/>
          <w:vertAlign w:val="superscript"/>
          <w:lang w:eastAsia="sl-SI"/>
        </w:rPr>
        <w:footnoteReference w:id="2"/>
      </w:r>
      <w:r w:rsidRPr="00211D12">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2A6B60A7" w14:textId="3C484D51"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Ponudba se šteje za pravočasno oddano, če jo naročnik prejme preko sistema e-JN </w:t>
      </w:r>
      <w:hyperlink r:id="rId16" w:history="1">
        <w:r w:rsidRPr="00211D12">
          <w:rPr>
            <w:rFonts w:ascii="Arial" w:eastAsia="Times New Roman" w:hAnsi="Arial" w:cs="Arial"/>
            <w:color w:val="0000FF"/>
            <w:sz w:val="20"/>
            <w:szCs w:val="20"/>
            <w:u w:val="single"/>
            <w:lang w:eastAsia="sl-SI"/>
          </w:rPr>
          <w:t>https://ejn.gov.si/eJN2</w:t>
        </w:r>
      </w:hyperlink>
      <w:r w:rsidRPr="00211D12">
        <w:rPr>
          <w:rFonts w:ascii="Arial" w:eastAsia="Times New Roman" w:hAnsi="Arial" w:cs="Arial"/>
          <w:sz w:val="20"/>
          <w:szCs w:val="20"/>
          <w:lang w:eastAsia="sl-SI"/>
        </w:rPr>
        <w:t xml:space="preserve"> do </w:t>
      </w:r>
      <w:r w:rsidR="00FF67F2" w:rsidRPr="00211D12">
        <w:rPr>
          <w:rFonts w:ascii="Arial" w:eastAsia="Times New Roman" w:hAnsi="Arial" w:cs="Arial"/>
          <w:b/>
          <w:sz w:val="20"/>
          <w:szCs w:val="20"/>
          <w:lang w:eastAsia="sl-SI"/>
        </w:rPr>
        <w:t>19</w:t>
      </w:r>
      <w:r w:rsidRPr="00211D12">
        <w:rPr>
          <w:rFonts w:ascii="Arial" w:eastAsia="Times New Roman" w:hAnsi="Arial" w:cs="Arial"/>
          <w:b/>
          <w:sz w:val="20"/>
          <w:szCs w:val="20"/>
          <w:lang w:eastAsia="sl-SI"/>
        </w:rPr>
        <w:t xml:space="preserve">. </w:t>
      </w:r>
      <w:r w:rsidR="003E3B75" w:rsidRPr="00211D12">
        <w:rPr>
          <w:rFonts w:ascii="Arial" w:eastAsia="Times New Roman" w:hAnsi="Arial" w:cs="Arial"/>
          <w:b/>
          <w:sz w:val="20"/>
          <w:szCs w:val="20"/>
          <w:lang w:eastAsia="sl-SI"/>
        </w:rPr>
        <w:t>10</w:t>
      </w:r>
      <w:r w:rsidRPr="00211D12">
        <w:rPr>
          <w:rFonts w:ascii="Arial" w:eastAsia="Times New Roman" w:hAnsi="Arial" w:cs="Arial"/>
          <w:b/>
          <w:sz w:val="20"/>
          <w:szCs w:val="20"/>
          <w:lang w:eastAsia="sl-SI"/>
        </w:rPr>
        <w:t xml:space="preserve">. </w:t>
      </w:r>
      <w:r w:rsidR="00CF4AAF" w:rsidRPr="00211D12">
        <w:rPr>
          <w:rFonts w:ascii="Arial" w:eastAsia="Times New Roman" w:hAnsi="Arial" w:cs="Arial"/>
          <w:b/>
          <w:sz w:val="20"/>
          <w:szCs w:val="20"/>
          <w:lang w:eastAsia="sl-SI"/>
        </w:rPr>
        <w:t>202</w:t>
      </w:r>
      <w:r w:rsidR="005826D8" w:rsidRPr="00211D12">
        <w:rPr>
          <w:rFonts w:ascii="Arial" w:eastAsia="Times New Roman" w:hAnsi="Arial" w:cs="Arial"/>
          <w:b/>
          <w:sz w:val="20"/>
          <w:szCs w:val="20"/>
          <w:lang w:eastAsia="sl-SI"/>
        </w:rPr>
        <w:t>6</w:t>
      </w:r>
      <w:r w:rsidRPr="00211D12">
        <w:rPr>
          <w:rFonts w:ascii="Arial" w:eastAsia="Times New Roman" w:hAnsi="Arial" w:cs="Arial"/>
          <w:b/>
          <w:sz w:val="20"/>
          <w:szCs w:val="20"/>
          <w:lang w:eastAsia="sl-SI"/>
        </w:rPr>
        <w:t xml:space="preserve"> do 11.00 ure</w:t>
      </w:r>
      <w:r w:rsidRPr="00211D12">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22613B4E" w14:textId="239EA351"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lastRenderedPageBreak/>
        <w:t xml:space="preserve">Odpiranje ponudb bo potekalo avtomatično v informacijskem sistemu e-JN dne </w:t>
      </w:r>
      <w:r w:rsidR="00FF67F2" w:rsidRPr="00211D12">
        <w:rPr>
          <w:rFonts w:ascii="Arial" w:eastAsia="Times New Roman" w:hAnsi="Arial" w:cs="Arial"/>
          <w:b/>
          <w:sz w:val="20"/>
          <w:szCs w:val="20"/>
          <w:lang w:eastAsia="sl-SI"/>
        </w:rPr>
        <w:t>19</w:t>
      </w:r>
      <w:r w:rsidRPr="00211D12">
        <w:rPr>
          <w:rFonts w:ascii="Arial" w:eastAsia="Times New Roman" w:hAnsi="Arial" w:cs="Arial"/>
          <w:b/>
          <w:sz w:val="20"/>
          <w:szCs w:val="20"/>
          <w:lang w:eastAsia="sl-SI"/>
        </w:rPr>
        <w:t xml:space="preserve">. </w:t>
      </w:r>
      <w:r w:rsidR="003E3B75" w:rsidRPr="00211D12">
        <w:rPr>
          <w:rFonts w:ascii="Arial" w:eastAsia="Times New Roman" w:hAnsi="Arial" w:cs="Arial"/>
          <w:b/>
          <w:sz w:val="20"/>
          <w:szCs w:val="20"/>
          <w:lang w:eastAsia="sl-SI"/>
        </w:rPr>
        <w:t>10</w:t>
      </w:r>
      <w:r w:rsidRPr="00211D12">
        <w:rPr>
          <w:rFonts w:ascii="Arial" w:eastAsia="Times New Roman" w:hAnsi="Arial" w:cs="Arial"/>
          <w:b/>
          <w:sz w:val="20"/>
          <w:szCs w:val="20"/>
          <w:lang w:eastAsia="sl-SI"/>
        </w:rPr>
        <w:t xml:space="preserve">. </w:t>
      </w:r>
      <w:r w:rsidR="00CF4AAF" w:rsidRPr="00211D12">
        <w:rPr>
          <w:rFonts w:ascii="Arial" w:eastAsia="Times New Roman" w:hAnsi="Arial" w:cs="Arial"/>
          <w:b/>
          <w:sz w:val="20"/>
          <w:szCs w:val="20"/>
          <w:lang w:eastAsia="sl-SI"/>
        </w:rPr>
        <w:t>202</w:t>
      </w:r>
      <w:r w:rsidR="005826D8" w:rsidRPr="00211D12">
        <w:rPr>
          <w:rFonts w:ascii="Arial" w:eastAsia="Times New Roman" w:hAnsi="Arial" w:cs="Arial"/>
          <w:b/>
          <w:sz w:val="20"/>
          <w:szCs w:val="20"/>
          <w:lang w:eastAsia="sl-SI"/>
        </w:rPr>
        <w:t>6</w:t>
      </w:r>
      <w:r w:rsidRPr="00211D12">
        <w:rPr>
          <w:rFonts w:ascii="Arial" w:eastAsia="Times New Roman" w:hAnsi="Arial" w:cs="Arial"/>
          <w:b/>
          <w:sz w:val="20"/>
          <w:szCs w:val="20"/>
          <w:lang w:eastAsia="sl-SI"/>
        </w:rPr>
        <w:t xml:space="preserve"> </w:t>
      </w:r>
      <w:r w:rsidRPr="00211D12">
        <w:rPr>
          <w:rFonts w:ascii="Arial" w:eastAsia="Times New Roman" w:hAnsi="Arial" w:cs="Arial"/>
          <w:sz w:val="20"/>
          <w:szCs w:val="20"/>
          <w:lang w:eastAsia="sl-SI"/>
        </w:rPr>
        <w:t xml:space="preserve"> in se bo začelo ob </w:t>
      </w:r>
      <w:r w:rsidRPr="00211D12">
        <w:rPr>
          <w:rFonts w:ascii="Arial" w:eastAsia="Times New Roman" w:hAnsi="Arial" w:cs="Arial"/>
          <w:b/>
          <w:sz w:val="20"/>
          <w:szCs w:val="20"/>
          <w:lang w:eastAsia="sl-SI"/>
        </w:rPr>
        <w:t>12.</w:t>
      </w:r>
      <w:r w:rsidR="00E9011E" w:rsidRPr="00211D12">
        <w:rPr>
          <w:rFonts w:ascii="Arial" w:eastAsia="Times New Roman" w:hAnsi="Arial" w:cs="Arial"/>
          <w:b/>
          <w:sz w:val="20"/>
          <w:szCs w:val="20"/>
          <w:lang w:eastAsia="sl-SI"/>
        </w:rPr>
        <w:t>01</w:t>
      </w:r>
      <w:r w:rsidRPr="00211D12">
        <w:rPr>
          <w:rFonts w:ascii="Arial" w:eastAsia="Times New Roman" w:hAnsi="Arial" w:cs="Arial"/>
          <w:b/>
          <w:sz w:val="20"/>
          <w:szCs w:val="20"/>
          <w:lang w:eastAsia="sl-SI"/>
        </w:rPr>
        <w:t xml:space="preserve"> uri</w:t>
      </w:r>
      <w:r w:rsidRPr="00211D12">
        <w:rPr>
          <w:rFonts w:ascii="Arial" w:eastAsia="Times New Roman" w:hAnsi="Arial" w:cs="Arial"/>
          <w:sz w:val="20"/>
          <w:szCs w:val="20"/>
          <w:lang w:eastAsia="sl-SI"/>
        </w:rPr>
        <w:t xml:space="preserve"> na spletnem naslovu </w:t>
      </w:r>
      <w:hyperlink r:id="rId17" w:history="1">
        <w:r w:rsidRPr="00211D12">
          <w:rPr>
            <w:rFonts w:ascii="Arial" w:eastAsia="Times New Roman" w:hAnsi="Arial" w:cs="Arial"/>
            <w:color w:val="0000FF"/>
            <w:sz w:val="20"/>
            <w:szCs w:val="20"/>
            <w:u w:val="single"/>
            <w:lang w:eastAsia="sl-SI"/>
          </w:rPr>
          <w:t>https://ejn.gov.si/eJN2</w:t>
        </w:r>
      </w:hyperlink>
      <w:r w:rsidRPr="00211D12">
        <w:rPr>
          <w:rFonts w:ascii="Arial" w:eastAsia="Times New Roman" w:hAnsi="Arial" w:cs="Arial"/>
          <w:sz w:val="20"/>
          <w:szCs w:val="20"/>
          <w:lang w:eastAsia="sl-SI"/>
        </w:rPr>
        <w:t xml:space="preserve">. </w:t>
      </w:r>
    </w:p>
    <w:p w14:paraId="072CDF1B"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211D12" w:rsidRDefault="006E5918" w:rsidP="006E5918">
      <w:pPr>
        <w:spacing w:after="0" w:line="240" w:lineRule="auto"/>
        <w:jc w:val="both"/>
        <w:rPr>
          <w:rFonts w:ascii="Arial" w:eastAsia="Calibri" w:hAnsi="Arial" w:cs="Arial"/>
          <w:sz w:val="20"/>
          <w:szCs w:val="20"/>
          <w:lang w:eastAsia="sl-SI"/>
        </w:rPr>
      </w:pPr>
      <w:r w:rsidRPr="00211D12">
        <w:rPr>
          <w:rFonts w:ascii="Arial" w:eastAsia="Times New Roman" w:hAnsi="Arial" w:cs="Arial"/>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211D12">
        <w:rPr>
          <w:rFonts w:ascii="Arial" w:eastAsia="Times New Roman" w:hAnsi="Arial" w:cs="Arial"/>
          <w:sz w:val="20"/>
          <w:szCs w:val="20"/>
          <w:lang w:eastAsia="sl-SI"/>
        </w:rPr>
        <w:t>pdf</w:t>
      </w:r>
      <w:proofErr w:type="spellEnd"/>
      <w:r w:rsidRPr="00211D12">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211D12"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211D12"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13" w:name="_Toc213746946"/>
      <w:r w:rsidRPr="00211D12">
        <w:rPr>
          <w:rFonts w:eastAsia="Calibri" w:cs="Arial"/>
          <w:b/>
          <w:sz w:val="20"/>
          <w:szCs w:val="20"/>
          <w:lang w:eastAsia="x-none"/>
        </w:rPr>
        <w:t>Dodatna pojasnila</w:t>
      </w:r>
      <w:bookmarkEnd w:id="11"/>
      <w:bookmarkEnd w:id="12"/>
      <w:r w:rsidRPr="00211D12">
        <w:rPr>
          <w:rFonts w:eastAsia="Calibri" w:cs="Arial"/>
          <w:b/>
          <w:sz w:val="20"/>
          <w:szCs w:val="20"/>
          <w:lang w:eastAsia="x-none"/>
        </w:rPr>
        <w:t xml:space="preserve"> naročnika</w:t>
      </w:r>
      <w:bookmarkEnd w:id="13"/>
    </w:p>
    <w:p w14:paraId="2A35D578" w14:textId="77777777" w:rsidR="002A4EB1" w:rsidRPr="00211D12" w:rsidRDefault="002A4EB1" w:rsidP="00CE79DA">
      <w:pPr>
        <w:spacing w:after="0" w:line="240" w:lineRule="auto"/>
        <w:jc w:val="both"/>
        <w:rPr>
          <w:rFonts w:ascii="Arial" w:eastAsia="Times New Roman" w:hAnsi="Arial" w:cs="Arial"/>
          <w:sz w:val="20"/>
          <w:szCs w:val="20"/>
          <w:lang w:eastAsia="sl-SI"/>
        </w:rPr>
      </w:pPr>
    </w:p>
    <w:p w14:paraId="552BB8F6" w14:textId="02C4E9AE"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FF67F2" w:rsidRPr="00211D12">
        <w:rPr>
          <w:rFonts w:ascii="Arial" w:eastAsia="Times New Roman" w:hAnsi="Arial" w:cs="Arial"/>
          <w:color w:val="000000"/>
          <w:sz w:val="20"/>
          <w:szCs w:val="20"/>
          <w:lang w:eastAsia="sl-SI"/>
        </w:rPr>
        <w:t>9</w:t>
      </w:r>
      <w:r w:rsidRPr="00211D12">
        <w:rPr>
          <w:rFonts w:ascii="Arial" w:eastAsia="Times New Roman" w:hAnsi="Arial" w:cs="Arial"/>
          <w:color w:val="000000"/>
          <w:sz w:val="20"/>
          <w:szCs w:val="20"/>
          <w:lang w:eastAsia="sl-SI"/>
        </w:rPr>
        <w:t xml:space="preserve">. </w:t>
      </w:r>
      <w:r w:rsidR="00FF67F2" w:rsidRPr="00211D12">
        <w:rPr>
          <w:rFonts w:ascii="Arial" w:eastAsia="Times New Roman" w:hAnsi="Arial" w:cs="Arial"/>
          <w:color w:val="000000"/>
          <w:sz w:val="20"/>
          <w:szCs w:val="20"/>
          <w:lang w:eastAsia="sl-SI"/>
        </w:rPr>
        <w:t>10</w:t>
      </w:r>
      <w:r w:rsidRPr="00211D12">
        <w:rPr>
          <w:rFonts w:ascii="Arial" w:eastAsia="Times New Roman" w:hAnsi="Arial" w:cs="Arial"/>
          <w:color w:val="000000"/>
          <w:sz w:val="20"/>
          <w:szCs w:val="20"/>
          <w:lang w:eastAsia="sl-SI"/>
        </w:rPr>
        <w:t xml:space="preserve">. </w:t>
      </w:r>
      <w:r w:rsidR="00002DD0" w:rsidRPr="00211D12">
        <w:rPr>
          <w:rFonts w:ascii="Arial" w:eastAsia="Times New Roman" w:hAnsi="Arial" w:cs="Arial"/>
          <w:color w:val="000000"/>
          <w:sz w:val="20"/>
          <w:szCs w:val="20"/>
          <w:lang w:eastAsia="sl-SI"/>
        </w:rPr>
        <w:t>2026</w:t>
      </w:r>
      <w:r w:rsidRPr="00211D12">
        <w:rPr>
          <w:rFonts w:ascii="Arial" w:eastAsia="Times New Roman" w:hAnsi="Arial" w:cs="Arial"/>
          <w:color w:val="000000"/>
          <w:sz w:val="20"/>
          <w:szCs w:val="20"/>
          <w:lang w:eastAsia="sl-SI"/>
        </w:rPr>
        <w:t xml:space="preserve"> do 1</w:t>
      </w:r>
      <w:r w:rsidR="00FF67F2" w:rsidRPr="00211D12">
        <w:rPr>
          <w:rFonts w:ascii="Arial" w:eastAsia="Times New Roman" w:hAnsi="Arial" w:cs="Arial"/>
          <w:color w:val="000000"/>
          <w:sz w:val="20"/>
          <w:szCs w:val="20"/>
          <w:lang w:eastAsia="sl-SI"/>
        </w:rPr>
        <w:t>1</w:t>
      </w:r>
      <w:r w:rsidRPr="00211D12">
        <w:rPr>
          <w:rFonts w:ascii="Arial" w:eastAsia="Times New Roman" w:hAnsi="Arial" w:cs="Arial"/>
          <w:color w:val="000000"/>
          <w:sz w:val="20"/>
          <w:szCs w:val="20"/>
          <w:lang w:eastAsia="sl-SI"/>
        </w:rPr>
        <w:t xml:space="preserve">:00 ure.  </w:t>
      </w:r>
    </w:p>
    <w:p w14:paraId="09638F5C"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4B7F75AB" w14:textId="3AEC135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Naročnik bo na takšno pravočasno zahtevo odgovoril najkasneje </w:t>
      </w:r>
      <w:r w:rsidR="00FF67F2" w:rsidRPr="00211D12">
        <w:rPr>
          <w:rFonts w:ascii="Arial" w:eastAsia="Times New Roman" w:hAnsi="Arial" w:cs="Arial"/>
          <w:sz w:val="20"/>
          <w:szCs w:val="20"/>
          <w:lang w:eastAsia="sl-SI"/>
        </w:rPr>
        <w:t>9</w:t>
      </w:r>
      <w:r w:rsidRPr="00211D12">
        <w:rPr>
          <w:rFonts w:ascii="Arial" w:eastAsia="Times New Roman" w:hAnsi="Arial" w:cs="Arial"/>
          <w:sz w:val="20"/>
          <w:szCs w:val="20"/>
          <w:lang w:eastAsia="sl-SI"/>
        </w:rPr>
        <w:t xml:space="preserve">. </w:t>
      </w:r>
      <w:r w:rsidR="00FF67F2" w:rsidRPr="00211D12">
        <w:rPr>
          <w:rFonts w:ascii="Arial" w:eastAsia="Times New Roman" w:hAnsi="Arial" w:cs="Arial"/>
          <w:sz w:val="20"/>
          <w:szCs w:val="20"/>
          <w:lang w:eastAsia="sl-SI"/>
        </w:rPr>
        <w:t>10</w:t>
      </w:r>
      <w:r w:rsidRPr="00211D12">
        <w:rPr>
          <w:rFonts w:ascii="Arial" w:eastAsia="Times New Roman" w:hAnsi="Arial" w:cs="Arial"/>
          <w:sz w:val="20"/>
          <w:szCs w:val="20"/>
          <w:lang w:eastAsia="sl-SI"/>
        </w:rPr>
        <w:t xml:space="preserve">. </w:t>
      </w:r>
      <w:r w:rsidR="00002DD0" w:rsidRPr="00211D12">
        <w:rPr>
          <w:rFonts w:ascii="Arial" w:eastAsia="Times New Roman" w:hAnsi="Arial" w:cs="Arial"/>
          <w:sz w:val="20"/>
          <w:szCs w:val="20"/>
          <w:lang w:eastAsia="sl-SI"/>
        </w:rPr>
        <w:t>2026</w:t>
      </w:r>
      <w:r w:rsidRPr="00211D12">
        <w:rPr>
          <w:rFonts w:ascii="Arial" w:eastAsia="Times New Roman" w:hAnsi="Arial" w:cs="Arial"/>
          <w:color w:val="000000"/>
          <w:sz w:val="20"/>
          <w:szCs w:val="20"/>
          <w:lang w:eastAsia="sl-SI"/>
        </w:rPr>
        <w:t xml:space="preserve"> do 16:00 ure</w:t>
      </w:r>
      <w:r w:rsidRPr="00211D12">
        <w:rPr>
          <w:rFonts w:ascii="Arial" w:eastAsia="Times New Roman" w:hAnsi="Arial" w:cs="Arial"/>
          <w:sz w:val="20"/>
          <w:szCs w:val="20"/>
          <w:lang w:eastAsia="sl-SI"/>
        </w:rPr>
        <w:t xml:space="preserve">. </w:t>
      </w:r>
    </w:p>
    <w:p w14:paraId="73D1F244"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5848100A" w14:textId="6F7989BA" w:rsidR="006E5918" w:rsidRPr="00211D12" w:rsidRDefault="00854344" w:rsidP="006E5918">
      <w:pPr>
        <w:spacing w:after="0" w:line="240" w:lineRule="auto"/>
        <w:jc w:val="both"/>
        <w:rPr>
          <w:rFonts w:ascii="Arial" w:eastAsia="Times New Roman" w:hAnsi="Arial" w:cs="Arial"/>
          <w:b/>
          <w:sz w:val="20"/>
          <w:szCs w:val="20"/>
          <w:lang w:eastAsia="sl-SI"/>
        </w:rPr>
      </w:pPr>
      <w:r w:rsidRPr="00211D12">
        <w:rPr>
          <w:rFonts w:ascii="Arial" w:eastAsia="Times New Roman" w:hAnsi="Arial" w:cs="Arial"/>
          <w:sz w:val="20"/>
          <w:szCs w:val="20"/>
          <w:lang w:eastAsia="sl-SI"/>
        </w:rPr>
        <w:t>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w:t>
      </w:r>
      <w:r w:rsidR="005B61B4" w:rsidRPr="00211D12">
        <w:rPr>
          <w:rFonts w:ascii="Arial" w:eastAsia="Times New Roman" w:hAnsi="Arial" w:cs="Arial"/>
          <w:sz w:val="20"/>
          <w:szCs w:val="20"/>
          <w:lang w:eastAsia="sl-SI"/>
        </w:rPr>
        <w:t>«</w:t>
      </w:r>
      <w:r w:rsidRPr="00211D12">
        <w:rPr>
          <w:rFonts w:ascii="Arial" w:eastAsia="Times New Roman" w:hAnsi="Arial" w:cs="Arial"/>
          <w:sz w:val="20"/>
          <w:szCs w:val="20"/>
          <w:lang w:eastAsia="sl-SI"/>
        </w:rPr>
        <w:t xml:space="preserve">.  </w:t>
      </w:r>
    </w:p>
    <w:p w14:paraId="5F9C3ADB"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078ABAA1" w14:textId="3DFE4E9E" w:rsidR="006E5918" w:rsidRPr="00211D12" w:rsidRDefault="006E5918" w:rsidP="006E5918">
      <w:pPr>
        <w:spacing w:after="0" w:line="240" w:lineRule="auto"/>
        <w:jc w:val="both"/>
        <w:rPr>
          <w:rFonts w:ascii="Arial" w:eastAsia="Times New Roman" w:hAnsi="Arial" w:cs="Arial"/>
          <w:color w:val="000000"/>
          <w:sz w:val="20"/>
          <w:szCs w:val="20"/>
          <w:lang w:eastAsia="sl-SI"/>
        </w:rPr>
      </w:pPr>
      <w:r w:rsidRPr="00211D12">
        <w:rPr>
          <w:rFonts w:ascii="Arial" w:eastAsia="Times New Roman" w:hAnsi="Arial" w:cs="Arial"/>
          <w:sz w:val="20"/>
          <w:szCs w:val="20"/>
          <w:lang w:eastAsia="sl-SI"/>
        </w:rPr>
        <w:t xml:space="preserve">Pojasnila, spremembe in dopolnitve razpisne dokumentacije bodo objavljene na slovenskem portalu za javna naročila </w:t>
      </w:r>
      <w:r w:rsidRPr="00211D12">
        <w:rPr>
          <w:rFonts w:ascii="Arial" w:eastAsia="Times New Roman" w:hAnsi="Arial" w:cs="Arial"/>
          <w:color w:val="0000FF"/>
          <w:sz w:val="20"/>
          <w:szCs w:val="20"/>
          <w:u w:val="single"/>
          <w:lang w:eastAsia="sl-SI"/>
        </w:rPr>
        <w:t>www.enarocanje.si</w:t>
      </w:r>
      <w:r w:rsidR="00854344" w:rsidRPr="00211D12">
        <w:t xml:space="preserve"> </w:t>
      </w:r>
      <w:r w:rsidR="00854344" w:rsidRPr="00211D12">
        <w:rPr>
          <w:rFonts w:ascii="Arial" w:eastAsia="Times New Roman" w:hAnsi="Arial" w:cs="Arial"/>
          <w:sz w:val="20"/>
          <w:szCs w:val="20"/>
          <w:lang w:eastAsia="sl-SI"/>
        </w:rPr>
        <w:t>znotraj posameznega javnega naročila</w:t>
      </w:r>
      <w:r w:rsidRPr="00211D12">
        <w:rPr>
          <w:rFonts w:ascii="Arial" w:eastAsia="Times New Roman" w:hAnsi="Arial" w:cs="Arial"/>
          <w:sz w:val="20"/>
          <w:szCs w:val="20"/>
          <w:lang w:eastAsia="sl-SI"/>
        </w:rPr>
        <w:t xml:space="preserve">. </w:t>
      </w:r>
      <w:r w:rsidRPr="00211D12">
        <w:rPr>
          <w:rFonts w:ascii="Arial" w:eastAsia="Times New Roman" w:hAnsi="Arial" w:cs="Arial"/>
          <w:sz w:val="20"/>
          <w:szCs w:val="20"/>
          <w:u w:val="single"/>
          <w:lang w:eastAsia="sl-SI"/>
        </w:rPr>
        <w:t>Naročnik ne bo izvajal individualnega obveščanja o pojasnilih, spremembah in dopolnitvah razpisne dokumentacije.</w:t>
      </w:r>
      <w:r w:rsidRPr="00211D12">
        <w:rPr>
          <w:rFonts w:ascii="Arial" w:eastAsia="Times New Roman" w:hAnsi="Arial" w:cs="Arial"/>
          <w:sz w:val="20"/>
          <w:szCs w:val="20"/>
          <w:lang w:eastAsia="sl-SI"/>
        </w:rPr>
        <w:t xml:space="preserve"> Ponudniki so sami odgovorni za spremljanje slovenskega portala javnih naročil</w:t>
      </w:r>
      <w:r w:rsidR="00854344" w:rsidRPr="00211D12">
        <w:rPr>
          <w:rFonts w:ascii="Arial" w:eastAsia="Times New Roman" w:hAnsi="Arial" w:cs="Arial"/>
          <w:sz w:val="20"/>
          <w:szCs w:val="20"/>
          <w:lang w:eastAsia="sl-SI"/>
        </w:rPr>
        <w:t xml:space="preserve"> (znotraj dosjeja posameznega javnega naročila)</w:t>
      </w:r>
      <w:r w:rsidRPr="00211D12">
        <w:rPr>
          <w:rFonts w:ascii="Arial" w:eastAsia="Times New Roman" w:hAnsi="Arial" w:cs="Arial"/>
          <w:sz w:val="20"/>
          <w:szCs w:val="20"/>
          <w:lang w:eastAsia="sl-SI"/>
        </w:rPr>
        <w:t>, na katerem bo naročnik objavil odgovore na vprašanja in dodatna pojasnila.</w:t>
      </w:r>
      <w:r w:rsidRPr="00211D12">
        <w:rPr>
          <w:rFonts w:ascii="Arial" w:eastAsia="Times New Roman" w:hAnsi="Arial" w:cs="Arial"/>
          <w:color w:val="000000"/>
          <w:sz w:val="20"/>
          <w:szCs w:val="20"/>
          <w:lang w:eastAsia="sl-SI"/>
        </w:rPr>
        <w:t xml:space="preserve"> </w:t>
      </w:r>
    </w:p>
    <w:p w14:paraId="70266882" w14:textId="77777777" w:rsidR="006E5918" w:rsidRPr="00211D12" w:rsidRDefault="006E5918" w:rsidP="006E5918">
      <w:pPr>
        <w:spacing w:after="0" w:line="240" w:lineRule="auto"/>
        <w:jc w:val="both"/>
        <w:rPr>
          <w:rFonts w:ascii="Arial" w:eastAsia="Times New Roman" w:hAnsi="Arial" w:cs="Arial"/>
          <w:color w:val="000000"/>
          <w:sz w:val="20"/>
          <w:szCs w:val="20"/>
          <w:lang w:eastAsia="sl-SI"/>
        </w:rPr>
      </w:pPr>
      <w:r w:rsidRPr="00211D12">
        <w:rPr>
          <w:rFonts w:ascii="Arial" w:eastAsia="Times New Roman" w:hAnsi="Arial" w:cs="Arial"/>
          <w:color w:val="000000"/>
          <w:sz w:val="20"/>
          <w:szCs w:val="20"/>
          <w:lang w:eastAsia="sl-SI"/>
        </w:rPr>
        <w:t xml:space="preserve"> </w:t>
      </w:r>
    </w:p>
    <w:p w14:paraId="0C844202" w14:textId="77777777" w:rsidR="006E5918" w:rsidRPr="00211D12" w:rsidRDefault="006E5918" w:rsidP="006E5918">
      <w:pPr>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211D12"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211D12" w:rsidRDefault="006E5918" w:rsidP="006E5918">
      <w:pPr>
        <w:spacing w:after="0" w:line="240" w:lineRule="auto"/>
        <w:jc w:val="both"/>
        <w:rPr>
          <w:rFonts w:ascii="Arial" w:eastAsia="Times New Roman" w:hAnsi="Arial" w:cs="Arial"/>
          <w:sz w:val="20"/>
          <w:szCs w:val="20"/>
          <w:u w:val="single"/>
          <w:lang w:eastAsia="sl-SI"/>
        </w:rPr>
      </w:pPr>
      <w:r w:rsidRPr="00211D12">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211D12" w:rsidRDefault="002A4EB1" w:rsidP="00CE79DA">
      <w:pPr>
        <w:spacing w:after="0" w:line="240" w:lineRule="auto"/>
        <w:jc w:val="both"/>
        <w:rPr>
          <w:rFonts w:ascii="Arial" w:eastAsia="Times New Roman" w:hAnsi="Arial" w:cs="Arial"/>
          <w:sz w:val="20"/>
          <w:szCs w:val="20"/>
          <w:u w:val="single"/>
          <w:lang w:eastAsia="sl-SI"/>
        </w:rPr>
      </w:pPr>
    </w:p>
    <w:p w14:paraId="566ABF1E" w14:textId="506789C9" w:rsidR="002A4EB1" w:rsidRPr="00211D12"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211D12">
        <w:rPr>
          <w:rFonts w:ascii="Arial" w:eastAsia="Times New Roman" w:hAnsi="Arial" w:cs="Arial"/>
          <w:sz w:val="20"/>
          <w:szCs w:val="20"/>
          <w:lang w:eastAsia="sl-SI"/>
        </w:rPr>
        <w:t xml:space="preserve">Zg. Brnik, dne </w:t>
      </w:r>
      <w:r w:rsidR="00FF67F2" w:rsidRPr="00211D12">
        <w:rPr>
          <w:rFonts w:ascii="Arial" w:eastAsia="Times New Roman" w:hAnsi="Arial" w:cs="Arial"/>
          <w:sz w:val="20"/>
          <w:szCs w:val="20"/>
          <w:lang w:eastAsia="sl-SI"/>
        </w:rPr>
        <w:t>15</w:t>
      </w:r>
      <w:r w:rsidR="00C15189" w:rsidRPr="00211D12">
        <w:rPr>
          <w:rFonts w:ascii="Arial" w:eastAsia="Times New Roman" w:hAnsi="Arial" w:cs="Arial"/>
          <w:sz w:val="20"/>
          <w:szCs w:val="20"/>
          <w:lang w:eastAsia="sl-SI"/>
        </w:rPr>
        <w:t xml:space="preserve">. </w:t>
      </w:r>
      <w:r w:rsidR="003E3B75" w:rsidRPr="00211D12">
        <w:rPr>
          <w:rFonts w:ascii="Arial" w:eastAsia="Times New Roman" w:hAnsi="Arial" w:cs="Arial"/>
          <w:sz w:val="20"/>
          <w:szCs w:val="20"/>
          <w:lang w:eastAsia="sl-SI"/>
        </w:rPr>
        <w:t>9</w:t>
      </w:r>
      <w:r w:rsidR="00E9011E" w:rsidRPr="00211D12">
        <w:rPr>
          <w:rFonts w:ascii="Arial" w:eastAsia="Times New Roman" w:hAnsi="Arial" w:cs="Arial"/>
          <w:sz w:val="20"/>
          <w:szCs w:val="20"/>
          <w:lang w:eastAsia="sl-SI"/>
        </w:rPr>
        <w:t>.</w:t>
      </w:r>
      <w:r w:rsidRPr="00211D12">
        <w:rPr>
          <w:rFonts w:ascii="Arial" w:eastAsia="Times New Roman" w:hAnsi="Arial" w:cs="Arial"/>
          <w:sz w:val="20"/>
          <w:szCs w:val="20"/>
          <w:lang w:eastAsia="sl-SI"/>
        </w:rPr>
        <w:t xml:space="preserve"> </w:t>
      </w:r>
      <w:r w:rsidR="00002DD0" w:rsidRPr="00211D12">
        <w:rPr>
          <w:rFonts w:ascii="Arial" w:eastAsia="Times New Roman" w:hAnsi="Arial" w:cs="Arial"/>
          <w:sz w:val="20"/>
          <w:szCs w:val="20"/>
          <w:lang w:eastAsia="sl-SI"/>
        </w:rPr>
        <w:t>2026</w:t>
      </w:r>
      <w:r w:rsidRPr="00211D12">
        <w:rPr>
          <w:rFonts w:ascii="Arial" w:eastAsia="Times New Roman" w:hAnsi="Arial" w:cs="Arial"/>
          <w:b/>
          <w:sz w:val="20"/>
          <w:szCs w:val="20"/>
          <w:lang w:eastAsia="sl-SI"/>
        </w:rPr>
        <w:t xml:space="preserve"> </w:t>
      </w:r>
      <w:r w:rsidRPr="00211D12">
        <w:rPr>
          <w:rFonts w:ascii="Arial" w:eastAsia="Times New Roman" w:hAnsi="Arial" w:cs="Arial"/>
          <w:sz w:val="20"/>
          <w:szCs w:val="20"/>
          <w:lang w:eastAsia="sl-SI"/>
        </w:rPr>
        <w:tab/>
      </w:r>
      <w:r w:rsidRPr="00211D12">
        <w:rPr>
          <w:rFonts w:ascii="Arial" w:eastAsia="Times New Roman" w:hAnsi="Arial" w:cs="Arial"/>
          <w:sz w:val="20"/>
          <w:szCs w:val="20"/>
          <w:lang w:eastAsia="sl-SI"/>
        </w:rPr>
        <w:tab/>
        <w:t xml:space="preserve">          </w:t>
      </w:r>
    </w:p>
    <w:p w14:paraId="5832CCD2" w14:textId="77777777" w:rsidR="002A4EB1" w:rsidRPr="00211D12"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211D12"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211D12">
        <w:rPr>
          <w:rFonts w:ascii="Arial" w:eastAsia="Times New Roman" w:hAnsi="Arial" w:cs="Arial"/>
          <w:sz w:val="20"/>
          <w:szCs w:val="20"/>
          <w:lang w:eastAsia="sl-SI"/>
        </w:rPr>
        <w:t>Naročnik:</w:t>
      </w:r>
    </w:p>
    <w:p w14:paraId="03FDCC58" w14:textId="77777777" w:rsidR="002A4EB1" w:rsidRPr="00211D12"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211D12">
        <w:rPr>
          <w:rFonts w:ascii="Arial" w:eastAsia="Times New Roman" w:hAnsi="Arial" w:cs="Arial"/>
          <w:sz w:val="20"/>
          <w:szCs w:val="20"/>
          <w:lang w:eastAsia="sl-SI"/>
        </w:rPr>
        <w:t>Kontrola zračnega prometa Slovenije, d.o.o.</w:t>
      </w:r>
    </w:p>
    <w:p w14:paraId="3A94FC86" w14:textId="68E9FA00" w:rsidR="002A4EB1" w:rsidRPr="00CE79DA" w:rsidRDefault="00E97FEF"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211D12">
        <w:rPr>
          <w:rFonts w:ascii="Arial" w:eastAsia="Times New Roman" w:hAnsi="Arial" w:cs="Arial"/>
          <w:sz w:val="20"/>
          <w:szCs w:val="20"/>
          <w:lang w:eastAsia="sl-SI"/>
        </w:rPr>
        <w:t>Rok Marolt</w:t>
      </w:r>
      <w:r w:rsidR="009938BE" w:rsidRPr="00211D12">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4E3765">
      <w:pPr>
        <w:pStyle w:val="ListParagraph"/>
        <w:keepNext/>
        <w:numPr>
          <w:ilvl w:val="0"/>
          <w:numId w:val="28"/>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213746947"/>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rPr>
      </w:pPr>
      <w:bookmarkStart w:id="20" w:name="_Toc392055676"/>
      <w:bookmarkStart w:id="21" w:name="_Toc213746948"/>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24" w:name="_Toc213746949"/>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4E3765">
      <w:pPr>
        <w:pStyle w:val="ListParagraph"/>
        <w:numPr>
          <w:ilvl w:val="0"/>
          <w:numId w:val="26"/>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213746950"/>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4E3765">
      <w:pPr>
        <w:numPr>
          <w:ilvl w:val="0"/>
          <w:numId w:val="4"/>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629447A9" w14:textId="77777777" w:rsidR="005D1C3A" w:rsidRDefault="005D1C3A">
      <w:pPr>
        <w:rPr>
          <w:rFonts w:ascii="Arial" w:eastAsia="Times New Roman" w:hAnsi="Arial" w:cs="Arial"/>
          <w:b/>
          <w:sz w:val="20"/>
          <w:szCs w:val="20"/>
          <w:lang w:eastAsia="sl-SI"/>
        </w:rPr>
      </w:pPr>
      <w:bookmarkStart w:id="28" w:name="_Toc393717768"/>
      <w:bookmarkStart w:id="29" w:name="_Toc394054912"/>
      <w:bookmarkStart w:id="30" w:name="_Toc213746951"/>
      <w:r>
        <w:rPr>
          <w:rFonts w:cs="Arial"/>
          <w:b/>
          <w:sz w:val="20"/>
          <w:szCs w:val="20"/>
        </w:rPr>
        <w:br w:type="page"/>
      </w:r>
    </w:p>
    <w:p w14:paraId="14FD81BF" w14:textId="4F509C98"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37C985CC" w14:textId="56723EFC" w:rsidR="00656ED7" w:rsidRPr="00656ED7" w:rsidRDefault="006E5918" w:rsidP="00656ED7">
      <w:pPr>
        <w:spacing w:after="0" w:line="240" w:lineRule="auto"/>
        <w:jc w:val="both"/>
        <w:rPr>
          <w:rFonts w:ascii="Arial" w:hAnsi="Arial" w:cs="Arial"/>
          <w:sz w:val="20"/>
          <w:szCs w:val="20"/>
        </w:rPr>
      </w:pPr>
      <w:r w:rsidRPr="006E5918">
        <w:rPr>
          <w:rFonts w:ascii="Arial" w:eastAsia="Times New Roman" w:hAnsi="Arial" w:cs="Arial"/>
          <w:sz w:val="20"/>
          <w:szCs w:val="20"/>
          <w:lang w:eastAsia="sl-SI"/>
        </w:rPr>
        <w:t xml:space="preserve">Razpisna dokumentacija in vsi njeni deli so pripravljeni v slovenskem jeziku. </w:t>
      </w:r>
      <w:r w:rsidR="00656ED7" w:rsidRPr="00656ED7">
        <w:rPr>
          <w:rFonts w:ascii="Arial" w:hAnsi="Arial"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E8C5885" w14:textId="77777777" w:rsidR="005D1C3A" w:rsidRDefault="005D1C3A">
      <w:pPr>
        <w:rPr>
          <w:rFonts w:ascii="Arial" w:eastAsia="Calibri" w:hAnsi="Arial" w:cs="Arial"/>
          <w:sz w:val="20"/>
          <w:szCs w:val="20"/>
          <w:u w:val="single"/>
          <w:lang w:eastAsia="sl-SI"/>
        </w:rPr>
      </w:pPr>
      <w:r>
        <w:rPr>
          <w:rFonts w:ascii="Arial" w:eastAsia="Calibri" w:hAnsi="Arial" w:cs="Arial"/>
          <w:sz w:val="20"/>
          <w:szCs w:val="20"/>
          <w:u w:val="single"/>
          <w:lang w:eastAsia="sl-SI"/>
        </w:rPr>
        <w:br w:type="page"/>
      </w:r>
    </w:p>
    <w:p w14:paraId="29CAD3ED" w14:textId="6D8E136E"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lastRenderedPageBreak/>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7A9CEEB"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18"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w:t>
      </w:r>
      <w:r w:rsidRPr="005826D8">
        <w:rPr>
          <w:rFonts w:ascii="Arial" w:hAnsi="Arial" w:cs="Arial"/>
          <w:sz w:val="20"/>
          <w:szCs w:val="20"/>
        </w:rPr>
        <w:t>podatke.</w:t>
      </w:r>
      <w:r w:rsidR="00854344" w:rsidRPr="005826D8">
        <w:rPr>
          <w:rFonts w:ascii="Arial" w:hAnsi="Arial" w:cs="Arial"/>
          <w:sz w:val="20"/>
          <w:szCs w:val="20"/>
        </w:rPr>
        <w:t xml:space="preserve"> Navodila za izpolnjevanje ESPD obrazca so dosegljiva vsem ponudnikov v slovenskem in angleškem jeziku na portalu za elektronsko javno naročanje Republike Slovenije (v nadaljevanju: portal e-JN)</w:t>
      </w:r>
      <w:r w:rsidR="006B3F1A" w:rsidRPr="005826D8">
        <w:rPr>
          <w:rFonts w:ascii="Arial" w:hAnsi="Arial" w:cs="Arial"/>
          <w:sz w:val="20"/>
          <w:szCs w:val="20"/>
        </w:rPr>
        <w:t xml:space="preserve"> </w:t>
      </w:r>
      <w:hyperlink r:id="rId19" w:history="1">
        <w:r w:rsidR="006B3F1A" w:rsidRPr="005826D8">
          <w:rPr>
            <w:rStyle w:val="Hyperlink"/>
            <w:rFonts w:ascii="Arial" w:hAnsi="Arial" w:cs="Arial"/>
            <w:sz w:val="20"/>
            <w:szCs w:val="20"/>
          </w:rPr>
          <w:t>https://ejn.gov.si/sistem/usmeritve-in-navodila/navodila-in-obrazci.html</w:t>
        </w:r>
      </w:hyperlink>
      <w:r w:rsidR="006B3F1A" w:rsidRPr="005826D8">
        <w:rPr>
          <w:rFonts w:ascii="Arial" w:hAnsi="Arial" w:cs="Arial"/>
          <w:sz w:val="20"/>
          <w:szCs w:val="20"/>
        </w:rPr>
        <w:t>.</w:t>
      </w:r>
      <w:r w:rsidR="006B3F1A">
        <w:rPr>
          <w:rFonts w:ascii="Arial" w:hAnsi="Arial" w:cs="Arial"/>
          <w:sz w:val="20"/>
          <w:szCs w:val="20"/>
        </w:rPr>
        <w:t xml:space="preserve"> </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lastRenderedPageBreak/>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213746952"/>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213746953"/>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213746954"/>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213746955"/>
      <w:r w:rsidRPr="00CE79DA">
        <w:rPr>
          <w:rFonts w:eastAsia="Calibri" w:cs="Arial"/>
          <w:b/>
          <w:sz w:val="20"/>
          <w:szCs w:val="20"/>
          <w:lang w:eastAsia="x-none"/>
        </w:rPr>
        <w:t>Ponudba s podizvajalci</w:t>
      </w:r>
      <w:bookmarkEnd w:id="43"/>
      <w:bookmarkEnd w:id="44"/>
      <w:bookmarkEnd w:id="45"/>
      <w:bookmarkEnd w:id="46"/>
    </w:p>
    <w:p w14:paraId="5AED91A5" w14:textId="77777777" w:rsidR="00F353A4" w:rsidRDefault="00F353A4" w:rsidP="00F353A4">
      <w:pPr>
        <w:spacing w:after="0" w:line="240" w:lineRule="auto"/>
        <w:jc w:val="both"/>
        <w:rPr>
          <w:rFonts w:ascii="Arial" w:eastAsia="Calibri" w:hAnsi="Arial" w:cs="Arial"/>
          <w:i/>
          <w:sz w:val="20"/>
          <w:szCs w:val="20"/>
          <w:u w:val="single"/>
          <w:lang w:eastAsia="sl-SI"/>
        </w:rPr>
      </w:pPr>
      <w:bookmarkStart w:id="47" w:name="_Toc142457716"/>
    </w:p>
    <w:p w14:paraId="5067723F" w14:textId="1CAAAE4D" w:rsidR="00CA1C86" w:rsidRPr="00CA1C86" w:rsidRDefault="00CA1C86" w:rsidP="00F353A4">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Splošno</w:t>
      </w:r>
    </w:p>
    <w:p w14:paraId="2B96BA1F" w14:textId="77777777" w:rsidR="00CA1C86" w:rsidRPr="00CA1C86" w:rsidRDefault="00CA1C86" w:rsidP="00F353A4">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F353A4">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F353A4">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95E5E74"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w:t>
      </w:r>
      <w:r w:rsidR="006338BE">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327B0921" w14:textId="77777777"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0E72BDA3"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w:t>
      </w:r>
      <w:r w:rsidR="006338BE">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1C023A1F" w14:textId="77777777" w:rsidR="00F353A4" w:rsidRDefault="00F353A4">
      <w:pPr>
        <w:rPr>
          <w:rFonts w:ascii="Arial" w:eastAsia="Calibri" w:hAnsi="Arial" w:cs="Arial"/>
          <w:i/>
          <w:sz w:val="20"/>
          <w:szCs w:val="20"/>
          <w:u w:val="single"/>
          <w:lang w:eastAsia="sl-SI"/>
        </w:rPr>
      </w:pPr>
      <w:r>
        <w:rPr>
          <w:rFonts w:ascii="Arial" w:eastAsia="Calibri" w:hAnsi="Arial" w:cs="Arial"/>
          <w:i/>
          <w:sz w:val="20"/>
          <w:szCs w:val="20"/>
          <w:u w:val="single"/>
          <w:lang w:eastAsia="sl-SI"/>
        </w:rPr>
        <w:br w:type="page"/>
      </w:r>
    </w:p>
    <w:p w14:paraId="25176F38" w14:textId="20168BE9"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lastRenderedPageBreak/>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 xml:space="preserve">Če neposredno plačilo podizvajalcu ni obvezno, mora glavni izvajalec mu najpozneje v 60 dneh od plačila končnega računa oziroma situacije naročniku poslati svojo pisno izjavo in </w:t>
      </w:r>
      <w:r w:rsidRPr="00CA1C86">
        <w:rPr>
          <w:rFonts w:ascii="Arial" w:eastAsia="Calibri" w:hAnsi="Arial" w:cs="Arial"/>
          <w:color w:val="222222"/>
          <w:sz w:val="20"/>
          <w:szCs w:val="20"/>
          <w:lang w:eastAsia="sl-SI"/>
        </w:rPr>
        <w:lastRenderedPageBreak/>
        <w:t>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48" w:name="_Toc426707498"/>
      <w:bookmarkStart w:id="49" w:name="_Toc213746956"/>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213746957"/>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213746958"/>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213746959"/>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lastRenderedPageBreak/>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1E715BB1" w14:textId="77777777" w:rsidR="005D1C3A" w:rsidRPr="00CE79DA" w:rsidRDefault="005D1C3A"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213746960"/>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213746961"/>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802BFA6" w14:textId="67D47615" w:rsidR="002A4EB1" w:rsidRPr="00CE79DA" w:rsidRDefault="002A4EB1" w:rsidP="004E3765">
      <w:pPr>
        <w:pStyle w:val="ListParagraph"/>
        <w:keepNext/>
        <w:numPr>
          <w:ilvl w:val="0"/>
          <w:numId w:val="28"/>
        </w:numPr>
        <w:spacing w:before="240" w:after="60"/>
        <w:jc w:val="both"/>
        <w:outlineLvl w:val="0"/>
        <w:rPr>
          <w:rFonts w:cs="Arial"/>
          <w:b/>
          <w:bCs/>
          <w:kern w:val="32"/>
          <w:sz w:val="20"/>
          <w:szCs w:val="20"/>
        </w:rPr>
      </w:pPr>
      <w:bookmarkStart w:id="74" w:name="_Toc326355112"/>
      <w:bookmarkStart w:id="75" w:name="_Toc393717781"/>
      <w:bookmarkStart w:id="76" w:name="_Toc394054924"/>
      <w:bookmarkStart w:id="77" w:name="_Toc213746962"/>
      <w:bookmarkEnd w:id="70"/>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213746963"/>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20BDC26F" w:rsidR="008C76C0" w:rsidRDefault="00B17CB7" w:rsidP="005D1C3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5B61B4">
        <w:rPr>
          <w:rFonts w:ascii="Arial" w:hAnsi="Arial" w:cs="Arial"/>
          <w:sz w:val="20"/>
          <w:szCs w:val="20"/>
        </w:rPr>
        <w:t>je v</w:t>
      </w:r>
      <w:r w:rsidR="00E06892">
        <w:rPr>
          <w:rFonts w:ascii="Arial" w:hAnsi="Arial" w:cs="Arial"/>
          <w:sz w:val="20"/>
          <w:szCs w:val="20"/>
        </w:rPr>
        <w:t>arnostna rešitve - programska in strojna oprema</w:t>
      </w:r>
      <w:r>
        <w:rPr>
          <w:rFonts w:ascii="Arial" w:hAnsi="Arial" w:cs="Arial"/>
          <w:sz w:val="20"/>
          <w:szCs w:val="20"/>
        </w:rPr>
        <w:t xml:space="preserve"> </w:t>
      </w:r>
      <w:r w:rsidRPr="00B17CB7">
        <w:rPr>
          <w:rFonts w:ascii="Arial" w:hAnsi="Arial" w:cs="Arial"/>
          <w:sz w:val="20"/>
          <w:szCs w:val="20"/>
        </w:rPr>
        <w:t xml:space="preserve">(v nadaljevanju: </w:t>
      </w:r>
      <w:r w:rsidR="00E97FEF">
        <w:rPr>
          <w:rFonts w:ascii="Arial" w:hAnsi="Arial" w:cs="Arial"/>
          <w:sz w:val="20"/>
          <w:szCs w:val="20"/>
        </w:rPr>
        <w:t>oprema</w:t>
      </w:r>
      <w:r w:rsidRPr="00B17CB7">
        <w:rPr>
          <w:rFonts w:ascii="Arial" w:hAnsi="Arial" w:cs="Arial"/>
          <w:sz w:val="20"/>
          <w:szCs w:val="20"/>
        </w:rPr>
        <w:t>)</w:t>
      </w:r>
      <w:r>
        <w:rPr>
          <w:rFonts w:ascii="Arial" w:hAnsi="Arial" w:cs="Arial"/>
          <w:sz w:val="20"/>
          <w:szCs w:val="20"/>
        </w:rPr>
        <w:t xml:space="preserve"> </w:t>
      </w:r>
      <w:r w:rsidR="00E97FEF" w:rsidRPr="00E97FEF">
        <w:rPr>
          <w:rFonts w:ascii="Arial" w:hAnsi="Arial" w:cs="Arial"/>
          <w:sz w:val="20"/>
          <w:szCs w:val="20"/>
        </w:rPr>
        <w:t>za potrebe kibernetsk</w:t>
      </w:r>
      <w:r w:rsidR="005D1C3A">
        <w:rPr>
          <w:rFonts w:ascii="Arial" w:hAnsi="Arial" w:cs="Arial"/>
          <w:sz w:val="20"/>
          <w:szCs w:val="20"/>
        </w:rPr>
        <w:t>e</w:t>
      </w:r>
      <w:r w:rsidR="00E97FEF" w:rsidRPr="00E97FEF">
        <w:rPr>
          <w:rFonts w:ascii="Arial" w:hAnsi="Arial" w:cs="Arial"/>
          <w:sz w:val="20"/>
          <w:szCs w:val="20"/>
        </w:rPr>
        <w:t xml:space="preserve"> odpornost</w:t>
      </w:r>
      <w:r w:rsidR="005D1C3A">
        <w:rPr>
          <w:rFonts w:ascii="Arial" w:hAnsi="Arial" w:cs="Arial"/>
          <w:sz w:val="20"/>
          <w:szCs w:val="20"/>
        </w:rPr>
        <w:t>i</w:t>
      </w:r>
      <w:r w:rsidR="00E97FEF">
        <w:rPr>
          <w:rFonts w:ascii="Arial" w:hAnsi="Arial" w:cs="Arial"/>
          <w:sz w:val="20"/>
          <w:szCs w:val="20"/>
        </w:rPr>
        <w:t xml:space="preserve"> </w:t>
      </w:r>
      <w:r w:rsidR="00C82B78">
        <w:rPr>
          <w:rFonts w:ascii="Arial" w:hAnsi="Arial" w:cs="Arial"/>
          <w:sz w:val="20"/>
          <w:szCs w:val="20"/>
        </w:rPr>
        <w:t xml:space="preserve">naročnika, </w:t>
      </w:r>
      <w:r w:rsidR="00E97FEF" w:rsidRPr="00E97FEF">
        <w:rPr>
          <w:rFonts w:ascii="Arial" w:hAnsi="Arial" w:cs="Arial"/>
          <w:sz w:val="20"/>
          <w:szCs w:val="20"/>
        </w:rPr>
        <w:t>razdeljen</w:t>
      </w:r>
      <w:r w:rsidR="005B61B4">
        <w:rPr>
          <w:rFonts w:ascii="Arial" w:hAnsi="Arial" w:cs="Arial"/>
          <w:sz w:val="20"/>
          <w:szCs w:val="20"/>
        </w:rPr>
        <w:t>a</w:t>
      </w:r>
      <w:r w:rsidR="00E97FEF" w:rsidRPr="00E97FEF">
        <w:rPr>
          <w:rFonts w:ascii="Arial" w:hAnsi="Arial" w:cs="Arial"/>
          <w:sz w:val="20"/>
          <w:szCs w:val="20"/>
        </w:rPr>
        <w:t xml:space="preserve"> na </w:t>
      </w:r>
      <w:r w:rsidR="00D44E48">
        <w:rPr>
          <w:rFonts w:ascii="Arial" w:hAnsi="Arial" w:cs="Arial"/>
          <w:sz w:val="20"/>
          <w:szCs w:val="20"/>
        </w:rPr>
        <w:t>tri</w:t>
      </w:r>
      <w:r w:rsidR="00E06892">
        <w:rPr>
          <w:rFonts w:ascii="Arial" w:hAnsi="Arial" w:cs="Arial"/>
          <w:sz w:val="20"/>
          <w:szCs w:val="20"/>
        </w:rPr>
        <w:t xml:space="preserve"> </w:t>
      </w:r>
      <w:r w:rsidR="00D44E48" w:rsidRPr="00E97FEF">
        <w:rPr>
          <w:rFonts w:ascii="Arial" w:hAnsi="Arial" w:cs="Arial"/>
          <w:sz w:val="20"/>
          <w:szCs w:val="20"/>
        </w:rPr>
        <w:t>sklop</w:t>
      </w:r>
      <w:r w:rsidR="00D44E48">
        <w:rPr>
          <w:rFonts w:ascii="Arial" w:hAnsi="Arial" w:cs="Arial"/>
          <w:sz w:val="20"/>
          <w:szCs w:val="20"/>
        </w:rPr>
        <w:t>e</w:t>
      </w:r>
      <w:r w:rsidR="00E97FEF" w:rsidRPr="00E97FEF">
        <w:rPr>
          <w:rFonts w:ascii="Arial" w:hAnsi="Arial" w:cs="Arial"/>
          <w:sz w:val="20"/>
          <w:szCs w:val="20"/>
        </w:rPr>
        <w:t>, in sicer:</w:t>
      </w:r>
    </w:p>
    <w:p w14:paraId="070D98F2" w14:textId="77777777" w:rsidR="00E06892" w:rsidRPr="00E06892" w:rsidRDefault="00E06892" w:rsidP="00E06892">
      <w:pPr>
        <w:pStyle w:val="ListParagraph"/>
        <w:numPr>
          <w:ilvl w:val="0"/>
          <w:numId w:val="49"/>
        </w:numPr>
        <w:jc w:val="both"/>
        <w:rPr>
          <w:rFonts w:cs="Arial"/>
          <w:b/>
          <w:bCs/>
          <w:iCs/>
          <w:color w:val="000000" w:themeColor="text1"/>
          <w:sz w:val="20"/>
          <w:szCs w:val="20"/>
        </w:rPr>
      </w:pPr>
      <w:bookmarkStart w:id="81" w:name="_Hlk211944691"/>
      <w:r w:rsidRPr="00E06892">
        <w:rPr>
          <w:rFonts w:cs="Arial"/>
          <w:b/>
          <w:bCs/>
          <w:iCs/>
          <w:color w:val="000000" w:themeColor="text1"/>
          <w:sz w:val="20"/>
          <w:szCs w:val="20"/>
        </w:rPr>
        <w:t xml:space="preserve">SKLOP 1: </w:t>
      </w:r>
      <w:r w:rsidRPr="00E06892">
        <w:rPr>
          <w:rFonts w:cs="Arial"/>
          <w:iCs/>
          <w:color w:val="000000" w:themeColor="text1"/>
          <w:sz w:val="20"/>
          <w:szCs w:val="20"/>
        </w:rPr>
        <w:t>NOZOMI GUARDIAN</w:t>
      </w:r>
    </w:p>
    <w:p w14:paraId="755F6BDA" w14:textId="2D49B690" w:rsidR="00C82B78" w:rsidRPr="00E06892" w:rsidRDefault="00E06892" w:rsidP="00E06892">
      <w:pPr>
        <w:pStyle w:val="ListParagraph"/>
        <w:numPr>
          <w:ilvl w:val="0"/>
          <w:numId w:val="49"/>
        </w:numPr>
        <w:jc w:val="both"/>
        <w:rPr>
          <w:rFonts w:cs="Arial"/>
          <w:bCs/>
          <w:sz w:val="20"/>
          <w:szCs w:val="20"/>
        </w:rPr>
      </w:pPr>
      <w:r w:rsidRPr="00E06892">
        <w:rPr>
          <w:rFonts w:cs="Arial"/>
          <w:b/>
          <w:bCs/>
          <w:iCs/>
          <w:color w:val="000000" w:themeColor="text1"/>
          <w:sz w:val="20"/>
          <w:szCs w:val="20"/>
        </w:rPr>
        <w:t xml:space="preserve">SKLOP 2: </w:t>
      </w:r>
      <w:r w:rsidRPr="00E06892">
        <w:rPr>
          <w:rFonts w:cs="Arial"/>
          <w:iCs/>
          <w:color w:val="000000" w:themeColor="text1"/>
          <w:sz w:val="20"/>
          <w:szCs w:val="20"/>
        </w:rPr>
        <w:t>SANITIZACIJA USB NOSILCEV PODATKOV</w:t>
      </w:r>
      <w:r w:rsidR="00C82B78" w:rsidRPr="00E06892">
        <w:rPr>
          <w:rFonts w:cs="Arial"/>
          <w:bCs/>
          <w:sz w:val="20"/>
          <w:szCs w:val="20"/>
        </w:rPr>
        <w:t xml:space="preserve"> </w:t>
      </w:r>
    </w:p>
    <w:bookmarkEnd w:id="81"/>
    <w:p w14:paraId="7FED6C61" w14:textId="75C484E0" w:rsidR="0080355B" w:rsidRPr="0080355B" w:rsidRDefault="0080355B" w:rsidP="0080355B">
      <w:pPr>
        <w:pStyle w:val="ListParagraph"/>
        <w:numPr>
          <w:ilvl w:val="0"/>
          <w:numId w:val="49"/>
        </w:numPr>
        <w:jc w:val="both"/>
        <w:rPr>
          <w:rFonts w:cs="Arial"/>
          <w:sz w:val="20"/>
          <w:szCs w:val="20"/>
        </w:rPr>
      </w:pPr>
      <w:r>
        <w:rPr>
          <w:rFonts w:cs="Arial"/>
          <w:b/>
          <w:bCs/>
          <w:iCs/>
          <w:color w:val="000000" w:themeColor="text1"/>
          <w:sz w:val="20"/>
          <w:szCs w:val="20"/>
        </w:rPr>
        <w:t>SKLOP 3:</w:t>
      </w:r>
      <w:r w:rsidRPr="0080355B">
        <w:t xml:space="preserve"> </w:t>
      </w:r>
      <w:r w:rsidRPr="00D44E48">
        <w:rPr>
          <w:rFonts w:cs="Arial"/>
          <w:iCs/>
          <w:color w:val="000000" w:themeColor="text1"/>
          <w:sz w:val="20"/>
          <w:szCs w:val="20"/>
        </w:rPr>
        <w:t>POVEČANJE LICENČNE KAPACITETE ZA SPLUNK</w:t>
      </w:r>
    </w:p>
    <w:p w14:paraId="56C6D47B" w14:textId="77777777" w:rsidR="00E06892" w:rsidRDefault="00E06892" w:rsidP="005D1C3A">
      <w:pPr>
        <w:spacing w:after="0" w:line="240" w:lineRule="auto"/>
        <w:jc w:val="both"/>
        <w:rPr>
          <w:rFonts w:ascii="Arial" w:eastAsia="Times New Roman" w:hAnsi="Arial" w:cs="Arial"/>
          <w:bCs/>
          <w:color w:val="0070C0"/>
          <w:sz w:val="20"/>
          <w:szCs w:val="20"/>
          <w:lang w:eastAsia="sl-SI"/>
        </w:rPr>
      </w:pPr>
    </w:p>
    <w:p w14:paraId="32559ADD" w14:textId="4FF0FA34" w:rsidR="00C82B78" w:rsidRPr="008C76C0" w:rsidRDefault="00C82B78" w:rsidP="005D1C3A">
      <w:pPr>
        <w:spacing w:after="0" w:line="240" w:lineRule="auto"/>
        <w:jc w:val="both"/>
        <w:rPr>
          <w:rFonts w:ascii="Arial" w:eastAsia="Times New Roman" w:hAnsi="Arial" w:cs="Arial"/>
          <w:bCs/>
          <w:color w:val="0070C0"/>
          <w:sz w:val="20"/>
          <w:szCs w:val="20"/>
          <w:lang w:eastAsia="sl-SI"/>
        </w:rPr>
      </w:pPr>
      <w:r w:rsidRPr="008C76C0">
        <w:rPr>
          <w:rFonts w:ascii="Arial" w:eastAsia="Times New Roman" w:hAnsi="Arial" w:cs="Arial"/>
          <w:bCs/>
          <w:color w:val="0070C0"/>
          <w:sz w:val="20"/>
          <w:szCs w:val="20"/>
          <w:lang w:eastAsia="sl-SI"/>
        </w:rPr>
        <w:t xml:space="preserve">Vsak ponudnik lahko odda ponudbo za posamezni sklop ali </w:t>
      </w:r>
      <w:r w:rsidR="00D44E48">
        <w:rPr>
          <w:rFonts w:ascii="Arial" w:eastAsia="Times New Roman" w:hAnsi="Arial" w:cs="Arial"/>
          <w:bCs/>
          <w:color w:val="0070C0"/>
          <w:sz w:val="20"/>
          <w:szCs w:val="20"/>
          <w:lang w:eastAsia="sl-SI"/>
        </w:rPr>
        <w:t>vse</w:t>
      </w:r>
      <w:r w:rsidRPr="008C76C0">
        <w:rPr>
          <w:rFonts w:ascii="Arial" w:eastAsia="Times New Roman" w:hAnsi="Arial" w:cs="Arial"/>
          <w:bCs/>
          <w:color w:val="0070C0"/>
          <w:sz w:val="20"/>
          <w:szCs w:val="20"/>
          <w:lang w:eastAsia="sl-SI"/>
        </w:rPr>
        <w:t xml:space="preserve"> sklop</w:t>
      </w:r>
      <w:r w:rsidR="00D44E48">
        <w:rPr>
          <w:rFonts w:ascii="Arial" w:eastAsia="Times New Roman" w:hAnsi="Arial" w:cs="Arial"/>
          <w:bCs/>
          <w:color w:val="0070C0"/>
          <w:sz w:val="20"/>
          <w:szCs w:val="20"/>
          <w:lang w:eastAsia="sl-SI"/>
        </w:rPr>
        <w:t>e</w:t>
      </w:r>
      <w:r w:rsidRPr="008C76C0">
        <w:rPr>
          <w:rFonts w:ascii="Arial" w:eastAsia="Times New Roman" w:hAnsi="Arial" w:cs="Arial"/>
          <w:bCs/>
          <w:color w:val="0070C0"/>
          <w:sz w:val="20"/>
          <w:szCs w:val="20"/>
          <w:lang w:eastAsia="sl-SI"/>
        </w:rPr>
        <w:t xml:space="preserve"> skupaj. Iz oddane ponudbe mora biti jasno razvidno, za kateri sklop</w:t>
      </w:r>
      <w:r w:rsidR="005D1C3A">
        <w:rPr>
          <w:rFonts w:ascii="Arial" w:eastAsia="Times New Roman" w:hAnsi="Arial" w:cs="Arial"/>
          <w:bCs/>
          <w:color w:val="0070C0"/>
          <w:sz w:val="20"/>
          <w:szCs w:val="20"/>
          <w:lang w:eastAsia="sl-SI"/>
        </w:rPr>
        <w:t xml:space="preserve"> oz. kater</w:t>
      </w:r>
      <w:r w:rsidR="00D44E48">
        <w:rPr>
          <w:rFonts w:ascii="Arial" w:eastAsia="Times New Roman" w:hAnsi="Arial" w:cs="Arial"/>
          <w:bCs/>
          <w:color w:val="0070C0"/>
          <w:sz w:val="20"/>
          <w:szCs w:val="20"/>
          <w:lang w:eastAsia="sl-SI"/>
        </w:rPr>
        <w:t>e</w:t>
      </w:r>
      <w:r w:rsidR="005D1C3A">
        <w:rPr>
          <w:rFonts w:ascii="Arial" w:eastAsia="Times New Roman" w:hAnsi="Arial" w:cs="Arial"/>
          <w:bCs/>
          <w:color w:val="0070C0"/>
          <w:sz w:val="20"/>
          <w:szCs w:val="20"/>
          <w:lang w:eastAsia="sl-SI"/>
        </w:rPr>
        <w:t xml:space="preserve"> sklop</w:t>
      </w:r>
      <w:r w:rsidR="00D44E48">
        <w:rPr>
          <w:rFonts w:ascii="Arial" w:eastAsia="Times New Roman" w:hAnsi="Arial" w:cs="Arial"/>
          <w:bCs/>
          <w:color w:val="0070C0"/>
          <w:sz w:val="20"/>
          <w:szCs w:val="20"/>
          <w:lang w:eastAsia="sl-SI"/>
        </w:rPr>
        <w:t>e</w:t>
      </w:r>
      <w:r w:rsidRPr="008C76C0">
        <w:rPr>
          <w:rFonts w:ascii="Arial" w:eastAsia="Times New Roman" w:hAnsi="Arial" w:cs="Arial"/>
          <w:bCs/>
          <w:color w:val="0070C0"/>
          <w:sz w:val="20"/>
          <w:szCs w:val="20"/>
          <w:lang w:eastAsia="sl-SI"/>
        </w:rPr>
        <w:t xml:space="preserve"> se ponudba oddaja.</w:t>
      </w:r>
    </w:p>
    <w:p w14:paraId="1922F0CC" w14:textId="77777777" w:rsidR="00C82B78" w:rsidRDefault="00C82B78" w:rsidP="005D1C3A">
      <w:pPr>
        <w:spacing w:after="0" w:line="240" w:lineRule="auto"/>
        <w:jc w:val="both"/>
        <w:rPr>
          <w:rFonts w:ascii="Arial" w:hAnsi="Arial" w:cs="Arial"/>
          <w:sz w:val="20"/>
          <w:szCs w:val="20"/>
          <w:lang w:eastAsia="zh-CN"/>
        </w:rPr>
      </w:pPr>
    </w:p>
    <w:p w14:paraId="6C7C73C9" w14:textId="77777777" w:rsidR="00C82B78" w:rsidRDefault="00C82B78" w:rsidP="005D1C3A">
      <w:pPr>
        <w:spacing w:after="0" w:line="240" w:lineRule="auto"/>
        <w:jc w:val="both"/>
        <w:rPr>
          <w:rFonts w:ascii="Arial" w:hAnsi="Arial" w:cs="Arial"/>
          <w:sz w:val="20"/>
          <w:szCs w:val="20"/>
          <w:lang w:eastAsia="zh-CN"/>
        </w:rPr>
      </w:pPr>
      <w:r w:rsidRPr="008C76C0">
        <w:rPr>
          <w:rFonts w:ascii="Arial" w:hAnsi="Arial" w:cs="Arial"/>
          <w:sz w:val="20"/>
          <w:szCs w:val="20"/>
          <w:lang w:eastAsia="zh-CN"/>
        </w:rPr>
        <w:t>Naročnik bo z izbranim ponudnikom za posamezni sklop sklenil pogodbo</w:t>
      </w:r>
      <w:r>
        <w:rPr>
          <w:rFonts w:ascii="Arial" w:hAnsi="Arial" w:cs="Arial"/>
          <w:sz w:val="20"/>
          <w:szCs w:val="20"/>
          <w:lang w:eastAsia="zh-CN"/>
        </w:rPr>
        <w:t>.</w:t>
      </w:r>
    </w:p>
    <w:p w14:paraId="11A64182" w14:textId="77777777" w:rsidR="00C82B78" w:rsidRDefault="00C82B78" w:rsidP="005D1C3A">
      <w:pPr>
        <w:spacing w:after="0" w:line="240" w:lineRule="auto"/>
        <w:jc w:val="both"/>
        <w:rPr>
          <w:rFonts w:ascii="Arial" w:hAnsi="Arial" w:cs="Arial"/>
          <w:sz w:val="20"/>
          <w:szCs w:val="20"/>
          <w:lang w:eastAsia="zh-CN"/>
        </w:rPr>
      </w:pPr>
    </w:p>
    <w:p w14:paraId="581268F4" w14:textId="53D69690" w:rsidR="00C82B78" w:rsidRDefault="00C82B78" w:rsidP="00CE79DA">
      <w:pPr>
        <w:spacing w:after="0" w:line="240" w:lineRule="auto"/>
        <w:jc w:val="both"/>
        <w:rPr>
          <w:rFonts w:ascii="Arial" w:hAnsi="Arial" w:cs="Arial"/>
          <w:sz w:val="20"/>
          <w:szCs w:val="20"/>
          <w:lang w:eastAsia="zh-CN"/>
        </w:rPr>
      </w:pPr>
      <w:r w:rsidRPr="00C82B78">
        <w:rPr>
          <w:rFonts w:ascii="Arial" w:hAnsi="Arial" w:cs="Arial"/>
          <w:sz w:val="20"/>
          <w:szCs w:val="20"/>
          <w:lang w:eastAsia="zh-CN"/>
        </w:rPr>
        <w:t xml:space="preserve">Natančne specifikacije in zahteve naročnika </w:t>
      </w:r>
      <w:r>
        <w:rPr>
          <w:rFonts w:ascii="Arial" w:hAnsi="Arial" w:cs="Arial"/>
          <w:sz w:val="20"/>
          <w:szCs w:val="20"/>
          <w:lang w:eastAsia="zh-CN"/>
        </w:rPr>
        <w:t xml:space="preserve">za posamezni sklop </w:t>
      </w:r>
      <w:r w:rsidRPr="00C82B78">
        <w:rPr>
          <w:rFonts w:ascii="Arial" w:hAnsi="Arial" w:cs="Arial"/>
          <w:sz w:val="20"/>
          <w:szCs w:val="20"/>
          <w:lang w:eastAsia="zh-CN"/>
        </w:rPr>
        <w:t xml:space="preserve">so opisane v dokumentu </w:t>
      </w:r>
      <w:r w:rsidRPr="00C00B55">
        <w:rPr>
          <w:rFonts w:ascii="Arial" w:hAnsi="Arial" w:cs="Arial"/>
          <w:sz w:val="20"/>
          <w:szCs w:val="20"/>
          <w:lang w:eastAsia="zh-CN"/>
        </w:rPr>
        <w:t xml:space="preserve">Tehnične specifikacije in zahteve naročnika, št. </w:t>
      </w:r>
      <w:r w:rsidR="00E06892">
        <w:rPr>
          <w:rFonts w:ascii="Arial" w:hAnsi="Arial" w:cs="Arial"/>
          <w:sz w:val="20"/>
          <w:szCs w:val="20"/>
        </w:rPr>
        <w:t>285-60</w:t>
      </w:r>
      <w:r w:rsidRPr="00C00B55">
        <w:rPr>
          <w:rFonts w:ascii="Arial" w:hAnsi="Arial" w:cs="Arial"/>
          <w:sz w:val="20"/>
          <w:szCs w:val="20"/>
        </w:rPr>
        <w:t>/4-</w:t>
      </w:r>
      <w:r w:rsidR="00002DD0" w:rsidRPr="00C00B55">
        <w:rPr>
          <w:rFonts w:ascii="Arial" w:hAnsi="Arial" w:cs="Arial"/>
          <w:sz w:val="20"/>
          <w:szCs w:val="20"/>
        </w:rPr>
        <w:t>2026</w:t>
      </w:r>
      <w:r w:rsidRPr="00C00B55">
        <w:rPr>
          <w:rFonts w:ascii="Arial" w:hAnsi="Arial" w:cs="Arial"/>
          <w:sz w:val="20"/>
          <w:szCs w:val="20"/>
        </w:rPr>
        <w:t xml:space="preserve"> z dne </w:t>
      </w:r>
      <w:r w:rsidR="00E06892">
        <w:rPr>
          <w:rFonts w:ascii="Arial" w:hAnsi="Arial" w:cs="Arial"/>
          <w:sz w:val="20"/>
          <w:szCs w:val="20"/>
        </w:rPr>
        <w:t>20</w:t>
      </w:r>
      <w:r w:rsidR="000A135B">
        <w:rPr>
          <w:rFonts w:ascii="Arial" w:hAnsi="Arial" w:cs="Arial"/>
          <w:sz w:val="20"/>
          <w:szCs w:val="20"/>
        </w:rPr>
        <w:t>. 8. 2026</w:t>
      </w:r>
      <w:r>
        <w:rPr>
          <w:rFonts w:ascii="Arial" w:hAnsi="Arial" w:cs="Arial"/>
          <w:sz w:val="20"/>
          <w:szCs w:val="20"/>
        </w:rPr>
        <w:t xml:space="preserve"> </w:t>
      </w:r>
      <w:r w:rsidRPr="002C1320">
        <w:rPr>
          <w:rFonts w:ascii="Arial" w:hAnsi="Arial" w:cs="Arial"/>
          <w:sz w:val="20"/>
          <w:szCs w:val="20"/>
        </w:rPr>
        <w:t xml:space="preserve"> </w:t>
      </w:r>
      <w:r w:rsidRPr="00C82B78">
        <w:rPr>
          <w:rFonts w:ascii="Arial" w:hAnsi="Arial" w:cs="Arial"/>
          <w:sz w:val="20"/>
          <w:szCs w:val="20"/>
          <w:lang w:eastAsia="zh-CN"/>
        </w:rPr>
        <w:t>(v nadaljevanju: Tehnične specifikacije), ki je sestavni del te dokumentacije v zvezi z oddajo javnega naročila oz. razpisne dokumentacije.</w:t>
      </w:r>
    </w:p>
    <w:p w14:paraId="1194BD6E" w14:textId="1233CCFA" w:rsidR="00B17CB7" w:rsidRDefault="00B17CB7" w:rsidP="00970833">
      <w:pPr>
        <w:spacing w:after="0" w:line="240" w:lineRule="auto"/>
        <w:jc w:val="both"/>
        <w:rPr>
          <w:rFonts w:ascii="Arial" w:hAnsi="Arial" w:cs="Arial"/>
          <w:sz w:val="20"/>
          <w:szCs w:val="20"/>
          <w:lang w:eastAsia="zh-CN"/>
        </w:rPr>
      </w:pPr>
    </w:p>
    <w:p w14:paraId="5C302F2A" w14:textId="107CFD17" w:rsidR="00C82B78" w:rsidRPr="00C82B78" w:rsidRDefault="00C82B78" w:rsidP="004E3765">
      <w:pPr>
        <w:pStyle w:val="ListParagraph"/>
        <w:numPr>
          <w:ilvl w:val="1"/>
          <w:numId w:val="26"/>
        </w:numPr>
        <w:jc w:val="both"/>
        <w:rPr>
          <w:rFonts w:cs="Arial"/>
          <w:b/>
          <w:bCs/>
          <w:sz w:val="20"/>
          <w:szCs w:val="20"/>
        </w:rPr>
      </w:pPr>
      <w:r w:rsidRPr="00C82B78">
        <w:rPr>
          <w:rFonts w:cs="Arial"/>
          <w:b/>
          <w:bCs/>
          <w:sz w:val="20"/>
          <w:szCs w:val="20"/>
        </w:rPr>
        <w:t xml:space="preserve">SKLOP 1: </w:t>
      </w:r>
      <w:r w:rsidR="00E06892" w:rsidRPr="00E06892">
        <w:rPr>
          <w:rFonts w:cs="Arial"/>
          <w:b/>
          <w:bCs/>
          <w:sz w:val="20"/>
          <w:szCs w:val="20"/>
        </w:rPr>
        <w:t>NOZOMI GUARDIAN</w:t>
      </w:r>
    </w:p>
    <w:p w14:paraId="509D2B23" w14:textId="77777777" w:rsidR="00C82B78" w:rsidRDefault="00C82B78" w:rsidP="00970833">
      <w:pPr>
        <w:spacing w:after="0" w:line="240" w:lineRule="auto"/>
        <w:jc w:val="both"/>
        <w:rPr>
          <w:rFonts w:ascii="Arial" w:hAnsi="Arial" w:cs="Arial"/>
          <w:sz w:val="20"/>
          <w:szCs w:val="20"/>
        </w:rPr>
      </w:pPr>
    </w:p>
    <w:p w14:paraId="0DB81CC9" w14:textId="15A0F959" w:rsidR="005D1C3A" w:rsidRPr="00D059E7" w:rsidRDefault="005D1C3A" w:rsidP="00970833">
      <w:pPr>
        <w:spacing w:after="0" w:line="240" w:lineRule="auto"/>
        <w:jc w:val="both"/>
        <w:rPr>
          <w:rFonts w:ascii="Arial" w:hAnsi="Arial" w:cs="Arial"/>
          <w:sz w:val="20"/>
          <w:szCs w:val="20"/>
        </w:rPr>
      </w:pPr>
      <w:r w:rsidRPr="00D059E7">
        <w:rPr>
          <w:rFonts w:ascii="Arial" w:hAnsi="Arial" w:cs="Arial"/>
          <w:sz w:val="20"/>
          <w:szCs w:val="20"/>
        </w:rPr>
        <w:t xml:space="preserve">Predmet sklopa 1 je </w:t>
      </w:r>
      <w:r w:rsidR="00D059E7" w:rsidRPr="00D059E7">
        <w:rPr>
          <w:rFonts w:ascii="Arial" w:hAnsi="Arial" w:cs="Arial"/>
          <w:sz w:val="20"/>
          <w:szCs w:val="20"/>
        </w:rPr>
        <w:t xml:space="preserve">razširitev obstoječe ADS rešitve proizvajalca </w:t>
      </w:r>
      <w:proofErr w:type="spellStart"/>
      <w:r w:rsidR="00D059E7" w:rsidRPr="00D059E7">
        <w:rPr>
          <w:rFonts w:ascii="Arial" w:hAnsi="Arial" w:cs="Arial"/>
          <w:sz w:val="20"/>
          <w:szCs w:val="20"/>
        </w:rPr>
        <w:t>Nozomi</w:t>
      </w:r>
      <w:proofErr w:type="spellEnd"/>
      <w:r w:rsidR="00D059E7" w:rsidRPr="00D059E7">
        <w:rPr>
          <w:rFonts w:ascii="Arial" w:hAnsi="Arial" w:cs="Arial"/>
          <w:sz w:val="20"/>
          <w:szCs w:val="20"/>
        </w:rPr>
        <w:t xml:space="preserve"> za nadzor in zaznavanje kibernetskih groženj v operativnem in </w:t>
      </w:r>
      <w:proofErr w:type="spellStart"/>
      <w:r w:rsidR="00D059E7" w:rsidRPr="00D059E7">
        <w:rPr>
          <w:rFonts w:ascii="Arial" w:hAnsi="Arial" w:cs="Arial"/>
          <w:sz w:val="20"/>
          <w:szCs w:val="20"/>
        </w:rPr>
        <w:t>IoT</w:t>
      </w:r>
      <w:proofErr w:type="spellEnd"/>
      <w:r w:rsidR="00D059E7" w:rsidRPr="00D059E7">
        <w:rPr>
          <w:rFonts w:ascii="Arial" w:hAnsi="Arial" w:cs="Arial"/>
          <w:sz w:val="20"/>
          <w:szCs w:val="20"/>
        </w:rPr>
        <w:t xml:space="preserve"> okolju - </w:t>
      </w:r>
      <w:proofErr w:type="spellStart"/>
      <w:r w:rsidR="00D059E7" w:rsidRPr="00D059E7">
        <w:rPr>
          <w:rFonts w:ascii="Arial" w:hAnsi="Arial" w:cs="Arial"/>
          <w:sz w:val="20"/>
          <w:szCs w:val="20"/>
        </w:rPr>
        <w:t>Guardian</w:t>
      </w:r>
      <w:proofErr w:type="spellEnd"/>
      <w:r w:rsidR="00D059E7" w:rsidRPr="00D059E7">
        <w:rPr>
          <w:rFonts w:ascii="Arial" w:hAnsi="Arial" w:cs="Arial"/>
          <w:sz w:val="20"/>
          <w:szCs w:val="20"/>
        </w:rPr>
        <w:t>.</w:t>
      </w:r>
    </w:p>
    <w:p w14:paraId="6B34F8E0" w14:textId="77777777" w:rsidR="005D1C3A" w:rsidRPr="00D059E7" w:rsidRDefault="005D1C3A" w:rsidP="00970833">
      <w:pPr>
        <w:spacing w:after="0" w:line="240" w:lineRule="auto"/>
        <w:jc w:val="both"/>
        <w:rPr>
          <w:rFonts w:ascii="Arial" w:hAnsi="Arial" w:cs="Arial"/>
          <w:sz w:val="20"/>
          <w:szCs w:val="20"/>
        </w:rPr>
      </w:pPr>
    </w:p>
    <w:p w14:paraId="6A3C8981" w14:textId="48D06118" w:rsidR="005D1C3A" w:rsidRPr="00D059E7" w:rsidRDefault="00D059E7" w:rsidP="00970833">
      <w:pPr>
        <w:spacing w:after="0" w:line="240" w:lineRule="auto"/>
        <w:jc w:val="both"/>
        <w:rPr>
          <w:rFonts w:ascii="Arial" w:hAnsi="Arial" w:cs="Arial"/>
          <w:sz w:val="20"/>
          <w:szCs w:val="20"/>
        </w:rPr>
      </w:pPr>
      <w:r w:rsidRPr="00D059E7">
        <w:rPr>
          <w:rFonts w:ascii="Arial" w:hAnsi="Arial" w:cs="Arial"/>
          <w:sz w:val="20"/>
          <w:szCs w:val="20"/>
        </w:rPr>
        <w:t>Namen sklopa je zagotoviti zadostne zmogljivosti za obdelavo povečanega obsega podatkov ter s tem ohraniti ustrezno raven zaščite in odpornosti operativnih sistemov</w:t>
      </w:r>
      <w:r w:rsidR="005D1C3A" w:rsidRPr="00D059E7">
        <w:rPr>
          <w:rFonts w:ascii="Arial" w:hAnsi="Arial" w:cs="Arial"/>
          <w:sz w:val="20"/>
          <w:szCs w:val="20"/>
        </w:rPr>
        <w:t>.</w:t>
      </w:r>
    </w:p>
    <w:p w14:paraId="299A1286" w14:textId="77777777" w:rsidR="00970833" w:rsidRPr="00D059E7" w:rsidRDefault="00970833" w:rsidP="00970833">
      <w:pPr>
        <w:spacing w:after="0" w:line="240" w:lineRule="auto"/>
        <w:jc w:val="both"/>
        <w:rPr>
          <w:rFonts w:ascii="Arial" w:hAnsi="Arial" w:cs="Arial"/>
          <w:sz w:val="20"/>
          <w:szCs w:val="20"/>
        </w:rPr>
      </w:pPr>
    </w:p>
    <w:p w14:paraId="2C7D283A" w14:textId="53EA4A17" w:rsidR="00970833" w:rsidRPr="00970833" w:rsidRDefault="00970833" w:rsidP="00970833">
      <w:pPr>
        <w:spacing w:after="0" w:line="240" w:lineRule="auto"/>
        <w:jc w:val="both"/>
        <w:rPr>
          <w:rFonts w:ascii="Arial" w:hAnsi="Arial" w:cs="Arial"/>
          <w:sz w:val="20"/>
          <w:szCs w:val="20"/>
        </w:rPr>
      </w:pPr>
      <w:r w:rsidRPr="00D059E7">
        <w:rPr>
          <w:rFonts w:ascii="Arial" w:hAnsi="Arial" w:cs="Arial"/>
          <w:sz w:val="20"/>
          <w:szCs w:val="20"/>
        </w:rPr>
        <w:t>Podrobnejše zahteve naročnika so dokumentu Tehnične specifikacije v točki 2.1.</w:t>
      </w:r>
      <w:r w:rsidRPr="00970833">
        <w:rPr>
          <w:rFonts w:ascii="Arial" w:hAnsi="Arial" w:cs="Arial"/>
          <w:sz w:val="20"/>
          <w:szCs w:val="20"/>
        </w:rPr>
        <w:t xml:space="preserve"> </w:t>
      </w:r>
    </w:p>
    <w:p w14:paraId="455FE093" w14:textId="77777777" w:rsidR="00D301F5" w:rsidRPr="00C81066" w:rsidRDefault="00D301F5" w:rsidP="00970833">
      <w:pPr>
        <w:spacing w:after="0" w:line="240" w:lineRule="auto"/>
        <w:jc w:val="both"/>
        <w:rPr>
          <w:rFonts w:ascii="Arial" w:hAnsi="Arial" w:cs="Arial"/>
          <w:sz w:val="20"/>
          <w:szCs w:val="20"/>
        </w:rPr>
      </w:pPr>
    </w:p>
    <w:p w14:paraId="29FA7761" w14:textId="443AE466" w:rsidR="00D301F5" w:rsidRPr="003A4261" w:rsidRDefault="009257CD" w:rsidP="004E3765">
      <w:pPr>
        <w:pStyle w:val="ListParagraph"/>
        <w:numPr>
          <w:ilvl w:val="1"/>
          <w:numId w:val="26"/>
        </w:numPr>
        <w:ind w:left="1134" w:hanging="708"/>
        <w:jc w:val="both"/>
        <w:rPr>
          <w:rFonts w:cs="Arial"/>
          <w:b/>
          <w:bCs/>
          <w:sz w:val="20"/>
          <w:szCs w:val="20"/>
        </w:rPr>
      </w:pPr>
      <w:r>
        <w:rPr>
          <w:rFonts w:cs="Arial"/>
          <w:b/>
          <w:bCs/>
          <w:sz w:val="20"/>
          <w:szCs w:val="20"/>
        </w:rPr>
        <w:t>SKLOP</w:t>
      </w:r>
      <w:r w:rsidR="00915446">
        <w:rPr>
          <w:rFonts w:cs="Arial"/>
          <w:b/>
          <w:bCs/>
          <w:sz w:val="20"/>
          <w:szCs w:val="20"/>
        </w:rPr>
        <w:t xml:space="preserve"> </w:t>
      </w:r>
      <w:r>
        <w:rPr>
          <w:rFonts w:cs="Arial"/>
          <w:b/>
          <w:bCs/>
          <w:sz w:val="20"/>
          <w:szCs w:val="20"/>
        </w:rPr>
        <w:t xml:space="preserve">2: </w:t>
      </w:r>
      <w:r w:rsidR="00E06892" w:rsidRPr="00E06892">
        <w:rPr>
          <w:rFonts w:cs="Arial"/>
          <w:b/>
          <w:bCs/>
          <w:sz w:val="20"/>
          <w:szCs w:val="20"/>
        </w:rPr>
        <w:t>SANITIZACIJA USB NOSILCEV PODATKOV</w:t>
      </w:r>
    </w:p>
    <w:p w14:paraId="112536BC" w14:textId="7E484AEA" w:rsidR="00D301F5" w:rsidRPr="003A4261" w:rsidRDefault="00D301F5" w:rsidP="00970833">
      <w:pPr>
        <w:spacing w:after="0" w:line="240" w:lineRule="auto"/>
        <w:jc w:val="both"/>
        <w:rPr>
          <w:rFonts w:cs="Arial"/>
          <w:b/>
          <w:bCs/>
          <w:sz w:val="20"/>
          <w:szCs w:val="20"/>
        </w:rPr>
      </w:pPr>
    </w:p>
    <w:p w14:paraId="5AF11F89" w14:textId="011C47FE" w:rsidR="00134D2A" w:rsidRPr="00D059E7" w:rsidRDefault="009257CD" w:rsidP="00970833">
      <w:pPr>
        <w:spacing w:after="0" w:line="240" w:lineRule="auto"/>
        <w:jc w:val="both"/>
        <w:rPr>
          <w:rFonts w:ascii="Arial" w:hAnsi="Arial" w:cs="Arial"/>
          <w:sz w:val="20"/>
          <w:szCs w:val="20"/>
        </w:rPr>
      </w:pPr>
      <w:r w:rsidRPr="00D059E7">
        <w:rPr>
          <w:rFonts w:ascii="Arial" w:hAnsi="Arial" w:cs="Arial"/>
          <w:sz w:val="20"/>
          <w:szCs w:val="20"/>
        </w:rPr>
        <w:t xml:space="preserve">Predmet sklopa 2 </w:t>
      </w:r>
      <w:r w:rsidR="00CC09FB" w:rsidRPr="00D059E7">
        <w:rPr>
          <w:rFonts w:ascii="Arial" w:hAnsi="Arial" w:cs="Arial"/>
          <w:sz w:val="20"/>
          <w:szCs w:val="20"/>
        </w:rPr>
        <w:t xml:space="preserve">je </w:t>
      </w:r>
      <w:r w:rsidR="00D059E7" w:rsidRPr="00D059E7">
        <w:rPr>
          <w:rFonts w:ascii="Arial" w:hAnsi="Arial" w:cs="Arial"/>
          <w:sz w:val="20"/>
          <w:szCs w:val="20"/>
        </w:rPr>
        <w:t>dobava rešitve za varno uporabo izmenljivih USB nosilcev podatkov v informacijskem in operativnem okolju.</w:t>
      </w:r>
    </w:p>
    <w:p w14:paraId="337809EE" w14:textId="77777777" w:rsidR="00A761A1" w:rsidRPr="00D059E7" w:rsidRDefault="00A761A1" w:rsidP="00D2284C">
      <w:pPr>
        <w:spacing w:after="0" w:line="240" w:lineRule="auto"/>
        <w:jc w:val="both"/>
        <w:rPr>
          <w:rFonts w:ascii="Arial" w:hAnsi="Arial" w:cs="Arial"/>
          <w:sz w:val="20"/>
          <w:szCs w:val="20"/>
        </w:rPr>
      </w:pPr>
    </w:p>
    <w:p w14:paraId="01FAE8A0" w14:textId="77777777" w:rsidR="00D059E7" w:rsidRPr="00D059E7" w:rsidRDefault="00D059E7" w:rsidP="00D059E7">
      <w:pPr>
        <w:spacing w:after="0" w:line="240" w:lineRule="auto"/>
        <w:jc w:val="both"/>
        <w:rPr>
          <w:rFonts w:ascii="Arial" w:hAnsi="Arial" w:cs="Arial"/>
          <w:sz w:val="20"/>
          <w:szCs w:val="20"/>
        </w:rPr>
      </w:pPr>
      <w:r w:rsidRPr="00D059E7">
        <w:rPr>
          <w:rFonts w:ascii="Arial" w:hAnsi="Arial" w:cs="Arial"/>
          <w:sz w:val="20"/>
          <w:szCs w:val="20"/>
        </w:rPr>
        <w:t>Namen sklopa je zmanjšati tveganje za kompromitacijo sistemov preko prenosnih medijev ter zagotoviti nadzorovan in varen način prenosa podatkov med različnimi okolji.</w:t>
      </w:r>
    </w:p>
    <w:p w14:paraId="11BAF022" w14:textId="77777777" w:rsidR="00D059E7" w:rsidRPr="00D059E7" w:rsidRDefault="00D059E7" w:rsidP="00D059E7">
      <w:pPr>
        <w:spacing w:after="0" w:line="240" w:lineRule="auto"/>
        <w:jc w:val="both"/>
        <w:rPr>
          <w:rFonts w:ascii="Arial" w:hAnsi="Arial" w:cs="Arial"/>
          <w:sz w:val="20"/>
          <w:szCs w:val="20"/>
        </w:rPr>
      </w:pPr>
    </w:p>
    <w:p w14:paraId="10AC6B09" w14:textId="799E7F29" w:rsidR="00CC09FB" w:rsidRPr="00D059E7" w:rsidRDefault="00D059E7" w:rsidP="00D059E7">
      <w:pPr>
        <w:spacing w:after="0" w:line="240" w:lineRule="auto"/>
        <w:jc w:val="both"/>
        <w:rPr>
          <w:rFonts w:ascii="Arial" w:hAnsi="Arial" w:cs="Arial"/>
          <w:sz w:val="20"/>
          <w:szCs w:val="20"/>
        </w:rPr>
      </w:pPr>
      <w:r w:rsidRPr="00D059E7">
        <w:rPr>
          <w:rFonts w:ascii="Arial" w:hAnsi="Arial" w:cs="Arial"/>
          <w:sz w:val="20"/>
          <w:szCs w:val="20"/>
        </w:rPr>
        <w:t>Rešitev mora omogočati enostavno in varno uporabo ter delovanje brez vpliva na razpoložljivost in stabilnost obstoječih sistemov.</w:t>
      </w:r>
    </w:p>
    <w:p w14:paraId="41930406" w14:textId="77777777" w:rsidR="00CC09FB" w:rsidRPr="00D059E7" w:rsidRDefault="00CC09FB" w:rsidP="00CC09FB">
      <w:pPr>
        <w:spacing w:after="0" w:line="240" w:lineRule="auto"/>
        <w:jc w:val="both"/>
        <w:rPr>
          <w:rFonts w:ascii="Arial" w:hAnsi="Arial" w:cs="Arial"/>
          <w:sz w:val="20"/>
          <w:szCs w:val="20"/>
        </w:rPr>
      </w:pPr>
    </w:p>
    <w:p w14:paraId="400E2628" w14:textId="0F2A8CC6" w:rsidR="00CC09FB" w:rsidRPr="00970833" w:rsidRDefault="00CC09FB" w:rsidP="00CC09FB">
      <w:pPr>
        <w:spacing w:after="0" w:line="240" w:lineRule="auto"/>
        <w:jc w:val="both"/>
        <w:rPr>
          <w:rFonts w:ascii="Arial" w:hAnsi="Arial" w:cs="Arial"/>
          <w:sz w:val="20"/>
          <w:szCs w:val="20"/>
        </w:rPr>
      </w:pPr>
      <w:r w:rsidRPr="00D059E7">
        <w:rPr>
          <w:rFonts w:ascii="Arial" w:hAnsi="Arial" w:cs="Arial"/>
          <w:sz w:val="20"/>
          <w:szCs w:val="20"/>
        </w:rPr>
        <w:t>Podrobnejše zahteve naročnika so dokumentu Tehnične specifikacije v točki 2.2.</w:t>
      </w:r>
      <w:r w:rsidRPr="00970833">
        <w:rPr>
          <w:rFonts w:ascii="Arial" w:hAnsi="Arial" w:cs="Arial"/>
          <w:sz w:val="20"/>
          <w:szCs w:val="20"/>
        </w:rPr>
        <w:t xml:space="preserve"> </w:t>
      </w:r>
    </w:p>
    <w:p w14:paraId="6E674418" w14:textId="79ECBBE4" w:rsidR="0080355B" w:rsidRDefault="0080355B" w:rsidP="00CC09FB">
      <w:pPr>
        <w:spacing w:after="0" w:line="240" w:lineRule="auto"/>
        <w:jc w:val="both"/>
        <w:rPr>
          <w:rFonts w:ascii="Arial" w:hAnsi="Arial" w:cs="Arial"/>
          <w:sz w:val="20"/>
          <w:szCs w:val="20"/>
        </w:rPr>
      </w:pPr>
    </w:p>
    <w:p w14:paraId="09F11131" w14:textId="72DD8378" w:rsidR="0080355B" w:rsidRDefault="00C43151" w:rsidP="00D44E48">
      <w:pPr>
        <w:pStyle w:val="ListParagraph"/>
        <w:numPr>
          <w:ilvl w:val="1"/>
          <w:numId w:val="26"/>
        </w:numPr>
        <w:ind w:left="1134" w:hanging="708"/>
        <w:jc w:val="both"/>
        <w:rPr>
          <w:rFonts w:cs="Arial"/>
          <w:sz w:val="20"/>
          <w:szCs w:val="20"/>
        </w:rPr>
      </w:pPr>
      <w:r w:rsidRPr="00D44E48">
        <w:rPr>
          <w:rFonts w:cs="Arial"/>
          <w:b/>
          <w:bCs/>
          <w:sz w:val="20"/>
          <w:szCs w:val="20"/>
        </w:rPr>
        <w:t>SKLOP</w:t>
      </w:r>
      <w:r>
        <w:rPr>
          <w:rFonts w:cs="Arial"/>
          <w:sz w:val="20"/>
          <w:szCs w:val="20"/>
        </w:rPr>
        <w:t xml:space="preserve"> 3: </w:t>
      </w:r>
      <w:r w:rsidRPr="00C43151">
        <w:rPr>
          <w:rFonts w:cs="Arial"/>
          <w:sz w:val="20"/>
          <w:szCs w:val="20"/>
        </w:rPr>
        <w:t>POVEČANJE LICENČNE KAPACITETE ZA SPLUNK</w:t>
      </w:r>
    </w:p>
    <w:p w14:paraId="63DFF5ED" w14:textId="1765B1EA" w:rsidR="0080355B" w:rsidRDefault="0080355B" w:rsidP="00CC09FB">
      <w:pPr>
        <w:spacing w:after="0" w:line="240" w:lineRule="auto"/>
        <w:jc w:val="both"/>
        <w:rPr>
          <w:rFonts w:ascii="Arial" w:hAnsi="Arial" w:cs="Arial"/>
          <w:sz w:val="20"/>
          <w:szCs w:val="20"/>
        </w:rPr>
      </w:pPr>
    </w:p>
    <w:p w14:paraId="1B95993A" w14:textId="6661BED3" w:rsidR="00C43151" w:rsidRPr="00C43151" w:rsidRDefault="00D44E48" w:rsidP="00C43151">
      <w:pPr>
        <w:spacing w:after="0" w:line="240" w:lineRule="auto"/>
        <w:jc w:val="both"/>
        <w:rPr>
          <w:rFonts w:ascii="Arial" w:hAnsi="Arial" w:cs="Arial"/>
          <w:sz w:val="20"/>
          <w:szCs w:val="20"/>
        </w:rPr>
      </w:pPr>
      <w:r w:rsidRPr="00D44E48">
        <w:rPr>
          <w:rFonts w:ascii="Arial" w:hAnsi="Arial" w:cs="Arial"/>
          <w:sz w:val="20"/>
          <w:szCs w:val="20"/>
        </w:rPr>
        <w:t xml:space="preserve">Predmet sklopa </w:t>
      </w:r>
      <w:r>
        <w:rPr>
          <w:rFonts w:ascii="Arial" w:hAnsi="Arial" w:cs="Arial"/>
          <w:sz w:val="20"/>
          <w:szCs w:val="20"/>
        </w:rPr>
        <w:t>3</w:t>
      </w:r>
      <w:r w:rsidRPr="00D44E48">
        <w:rPr>
          <w:rFonts w:ascii="Arial" w:hAnsi="Arial" w:cs="Arial"/>
          <w:sz w:val="20"/>
          <w:szCs w:val="20"/>
        </w:rPr>
        <w:t xml:space="preserve"> je </w:t>
      </w:r>
      <w:r w:rsidR="00C43151" w:rsidRPr="00C43151">
        <w:rPr>
          <w:rFonts w:ascii="Arial" w:hAnsi="Arial" w:cs="Arial"/>
          <w:sz w:val="20"/>
          <w:szCs w:val="20"/>
        </w:rPr>
        <w:t xml:space="preserve">razširitev licenčne kapacitete obstoječega in že vzpostavljenega sistema </w:t>
      </w:r>
      <w:proofErr w:type="spellStart"/>
      <w:r w:rsidR="00C43151" w:rsidRPr="00C43151">
        <w:rPr>
          <w:rFonts w:ascii="Arial" w:hAnsi="Arial" w:cs="Arial"/>
          <w:sz w:val="20"/>
          <w:szCs w:val="20"/>
        </w:rPr>
        <w:t>Splunk</w:t>
      </w:r>
      <w:proofErr w:type="spellEnd"/>
      <w:r w:rsidR="00C43151" w:rsidRPr="00C43151">
        <w:rPr>
          <w:rFonts w:ascii="Arial" w:hAnsi="Arial" w:cs="Arial"/>
          <w:sz w:val="20"/>
          <w:szCs w:val="20"/>
        </w:rPr>
        <w:t>, ki se uporablja za centralizirano zbiranje, obdelavo, analizo in spremljanje dnevniških ter varnostnih dogodkov informacijskih sistemov.</w:t>
      </w:r>
    </w:p>
    <w:p w14:paraId="55240589" w14:textId="77777777" w:rsidR="00C43151" w:rsidRPr="00C43151" w:rsidRDefault="00C43151" w:rsidP="00C43151">
      <w:pPr>
        <w:spacing w:after="0" w:line="240" w:lineRule="auto"/>
        <w:jc w:val="both"/>
        <w:rPr>
          <w:rFonts w:ascii="Arial" w:hAnsi="Arial" w:cs="Arial"/>
          <w:sz w:val="20"/>
          <w:szCs w:val="20"/>
        </w:rPr>
      </w:pPr>
    </w:p>
    <w:p w14:paraId="15C6064E" w14:textId="77777777" w:rsidR="00C43151" w:rsidRPr="00C43151" w:rsidRDefault="00C43151" w:rsidP="00C43151">
      <w:pPr>
        <w:spacing w:after="0" w:line="240" w:lineRule="auto"/>
        <w:jc w:val="both"/>
        <w:rPr>
          <w:rFonts w:ascii="Arial" w:hAnsi="Arial" w:cs="Arial"/>
          <w:sz w:val="20"/>
          <w:szCs w:val="20"/>
        </w:rPr>
      </w:pPr>
      <w:r w:rsidRPr="00C43151">
        <w:rPr>
          <w:rFonts w:ascii="Arial" w:hAnsi="Arial" w:cs="Arial"/>
          <w:sz w:val="20"/>
          <w:szCs w:val="20"/>
        </w:rPr>
        <w:t>Zaradi širitve obsega sistema, vključevanja dodatnih informacijskih virov ter posledičnega povečanja količine dnevniških podatkov obstoječa licenčna kapaciteta ne zadošča več dejanskim potrebam.</w:t>
      </w:r>
    </w:p>
    <w:p w14:paraId="68EC9BC6" w14:textId="77777777" w:rsidR="00C43151" w:rsidRPr="00C43151" w:rsidRDefault="00C43151" w:rsidP="00C43151">
      <w:pPr>
        <w:spacing w:after="0" w:line="240" w:lineRule="auto"/>
        <w:jc w:val="both"/>
        <w:rPr>
          <w:rFonts w:ascii="Arial" w:hAnsi="Arial" w:cs="Arial"/>
          <w:sz w:val="20"/>
          <w:szCs w:val="20"/>
        </w:rPr>
      </w:pPr>
    </w:p>
    <w:p w14:paraId="03FE9CA6" w14:textId="0B87EC32" w:rsidR="00C43151" w:rsidRPr="00C43151" w:rsidRDefault="00C43151" w:rsidP="00C43151">
      <w:pPr>
        <w:spacing w:after="0" w:line="240" w:lineRule="auto"/>
        <w:jc w:val="both"/>
        <w:rPr>
          <w:rFonts w:ascii="Arial" w:hAnsi="Arial" w:cs="Arial"/>
          <w:sz w:val="20"/>
          <w:szCs w:val="20"/>
        </w:rPr>
      </w:pPr>
      <w:r w:rsidRPr="00C43151">
        <w:rPr>
          <w:rFonts w:ascii="Arial" w:hAnsi="Arial" w:cs="Arial"/>
          <w:sz w:val="20"/>
          <w:szCs w:val="20"/>
        </w:rPr>
        <w:t>Predmet naročila je zato povečanje obstoječe licenčne kapacitete za dodatnih 30 GB podatkov na dan (30 GB/dan) za obdobje od 1.1</w:t>
      </w:r>
      <w:r w:rsidR="00AE5E57">
        <w:rPr>
          <w:rFonts w:ascii="Arial" w:hAnsi="Arial" w:cs="Arial"/>
          <w:sz w:val="20"/>
          <w:szCs w:val="20"/>
        </w:rPr>
        <w:t>1</w:t>
      </w:r>
      <w:r w:rsidRPr="00C43151">
        <w:rPr>
          <w:rFonts w:ascii="Arial" w:hAnsi="Arial" w:cs="Arial"/>
          <w:sz w:val="20"/>
          <w:szCs w:val="20"/>
        </w:rPr>
        <w:t>.2026 do vključno 31.5.2027.</w:t>
      </w:r>
    </w:p>
    <w:p w14:paraId="0BB1ED97" w14:textId="77777777" w:rsidR="00C43151" w:rsidRPr="00C43151" w:rsidRDefault="00C43151" w:rsidP="00C43151">
      <w:pPr>
        <w:spacing w:after="0" w:line="240" w:lineRule="auto"/>
        <w:jc w:val="both"/>
        <w:rPr>
          <w:rFonts w:ascii="Arial" w:hAnsi="Arial" w:cs="Arial"/>
          <w:sz w:val="20"/>
          <w:szCs w:val="20"/>
        </w:rPr>
      </w:pPr>
    </w:p>
    <w:p w14:paraId="336710BC" w14:textId="43F47520" w:rsidR="00C43151" w:rsidRDefault="00C43151" w:rsidP="00C43151">
      <w:pPr>
        <w:spacing w:after="0" w:line="240" w:lineRule="auto"/>
        <w:jc w:val="both"/>
        <w:rPr>
          <w:rFonts w:ascii="Arial" w:hAnsi="Arial" w:cs="Arial"/>
          <w:sz w:val="20"/>
          <w:szCs w:val="20"/>
        </w:rPr>
      </w:pPr>
      <w:r w:rsidRPr="00C43151">
        <w:rPr>
          <w:rFonts w:ascii="Arial" w:hAnsi="Arial" w:cs="Arial"/>
          <w:sz w:val="20"/>
          <w:szCs w:val="20"/>
        </w:rPr>
        <w:t xml:space="preserve">Pri tem naročilu ne gre za vzpostavitev novega SIEM sistema, temveč za razširitev licenciranja že implementiranega in operativnega okolja </w:t>
      </w:r>
      <w:proofErr w:type="spellStart"/>
      <w:r w:rsidRPr="00C43151">
        <w:rPr>
          <w:rFonts w:ascii="Arial" w:hAnsi="Arial" w:cs="Arial"/>
          <w:sz w:val="20"/>
          <w:szCs w:val="20"/>
        </w:rPr>
        <w:t>Splunk</w:t>
      </w:r>
      <w:proofErr w:type="spellEnd"/>
      <w:r w:rsidRPr="00C43151">
        <w:rPr>
          <w:rFonts w:ascii="Arial" w:hAnsi="Arial" w:cs="Arial"/>
          <w:sz w:val="20"/>
          <w:szCs w:val="20"/>
        </w:rPr>
        <w:t xml:space="preserve">, s čimer se zagotavlja </w:t>
      </w:r>
      <w:r w:rsidRPr="00C43151">
        <w:rPr>
          <w:rFonts w:ascii="Arial" w:hAnsi="Arial" w:cs="Arial"/>
          <w:sz w:val="20"/>
          <w:szCs w:val="20"/>
        </w:rPr>
        <w:lastRenderedPageBreak/>
        <w:t>zadostna kapaciteta za nadaljnje vključevanje podatkovnih virov, ter nemoteno izvajanje centraliziranega spremljanja in analize varnostnih dogodkov.</w:t>
      </w:r>
    </w:p>
    <w:p w14:paraId="726DB053" w14:textId="0F6D5B5A" w:rsidR="00C43151" w:rsidRDefault="00C43151" w:rsidP="00CC09FB">
      <w:pPr>
        <w:spacing w:after="0" w:line="240" w:lineRule="auto"/>
        <w:jc w:val="both"/>
        <w:rPr>
          <w:rFonts w:ascii="Arial" w:hAnsi="Arial" w:cs="Arial"/>
          <w:sz w:val="20"/>
          <w:szCs w:val="20"/>
        </w:rPr>
      </w:pPr>
    </w:p>
    <w:p w14:paraId="71564277" w14:textId="40F4D455" w:rsidR="00C43151" w:rsidRDefault="00C43151" w:rsidP="00CC09FB">
      <w:pPr>
        <w:spacing w:after="0" w:line="240" w:lineRule="auto"/>
        <w:jc w:val="both"/>
        <w:rPr>
          <w:rFonts w:ascii="Arial" w:hAnsi="Arial" w:cs="Arial"/>
          <w:sz w:val="20"/>
          <w:szCs w:val="20"/>
        </w:rPr>
      </w:pPr>
      <w:r w:rsidRPr="00C43151">
        <w:rPr>
          <w:rFonts w:ascii="Arial" w:hAnsi="Arial" w:cs="Arial"/>
          <w:sz w:val="20"/>
          <w:szCs w:val="20"/>
        </w:rPr>
        <w:t>Podrobnejše zahteve naročnika so dokumentu Tehnične specifikacije v točki 2.</w:t>
      </w:r>
      <w:r>
        <w:rPr>
          <w:rFonts w:ascii="Arial" w:hAnsi="Arial" w:cs="Arial"/>
          <w:sz w:val="20"/>
          <w:szCs w:val="20"/>
        </w:rPr>
        <w:t>3</w:t>
      </w:r>
      <w:r w:rsidRPr="00C43151">
        <w:rPr>
          <w:rFonts w:ascii="Arial" w:hAnsi="Arial" w:cs="Arial"/>
          <w:sz w:val="20"/>
          <w:szCs w:val="20"/>
        </w:rPr>
        <w:t>.</w:t>
      </w:r>
    </w:p>
    <w:p w14:paraId="49E6417A" w14:textId="77777777" w:rsidR="00C43EAE" w:rsidRDefault="00C43EAE" w:rsidP="00CE79DA">
      <w:pPr>
        <w:spacing w:after="0" w:line="240" w:lineRule="auto"/>
        <w:jc w:val="both"/>
        <w:rPr>
          <w:rFonts w:ascii="Arial" w:hAnsi="Arial" w:cs="Arial"/>
          <w:sz w:val="20"/>
          <w:szCs w:val="20"/>
        </w:rPr>
      </w:pPr>
    </w:p>
    <w:p w14:paraId="50966BDA" w14:textId="77777777" w:rsidR="002A4EB1" w:rsidRPr="00C81066" w:rsidRDefault="002A4EB1" w:rsidP="004E3765">
      <w:pPr>
        <w:pStyle w:val="ListParagraph"/>
        <w:numPr>
          <w:ilvl w:val="0"/>
          <w:numId w:val="26"/>
        </w:numPr>
        <w:tabs>
          <w:tab w:val="num" w:pos="3119"/>
          <w:tab w:val="num" w:pos="3479"/>
        </w:tabs>
        <w:jc w:val="both"/>
        <w:outlineLvl w:val="1"/>
        <w:rPr>
          <w:rFonts w:eastAsia="Calibri" w:cs="Arial"/>
          <w:b/>
          <w:sz w:val="20"/>
          <w:szCs w:val="20"/>
          <w:lang w:eastAsia="x-none"/>
        </w:rPr>
      </w:pPr>
      <w:bookmarkStart w:id="82" w:name="_Toc393717784"/>
      <w:bookmarkStart w:id="83" w:name="_Toc394054932"/>
      <w:bookmarkStart w:id="84" w:name="_Toc213746964"/>
      <w:bookmarkStart w:id="85" w:name="_Toc142457719"/>
      <w:r w:rsidRPr="00C81066">
        <w:rPr>
          <w:rFonts w:eastAsia="Calibri" w:cs="Arial"/>
          <w:b/>
          <w:sz w:val="20"/>
          <w:szCs w:val="20"/>
          <w:lang w:eastAsia="x-none"/>
        </w:rPr>
        <w:t>Obvezna vsebina ponudbe - pogoji</w:t>
      </w:r>
      <w:bookmarkEnd w:id="82"/>
      <w:bookmarkEnd w:id="83"/>
      <w:bookmarkEnd w:id="84"/>
      <w:r w:rsidRPr="00C81066">
        <w:rPr>
          <w:rFonts w:eastAsia="Calibri" w:cs="Arial"/>
          <w:b/>
          <w:sz w:val="20"/>
          <w:szCs w:val="20"/>
          <w:lang w:eastAsia="x-none"/>
        </w:rPr>
        <w:t xml:space="preserve">  </w:t>
      </w:r>
      <w:bookmarkEnd w:id="85"/>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bookmarkStart w:id="86"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bookmarkStart w:id="87" w:name="_Hlk514756907"/>
      <w:r w:rsidRPr="00656ED7">
        <w:rPr>
          <w:rFonts w:ascii="Arial" w:hAnsi="Arial" w:cs="Arial"/>
          <w:sz w:val="20"/>
          <w:szCs w:val="20"/>
        </w:rPr>
        <w:t>da so predloženi skenirani dokumenti v ločljivosti 150dpi in skenirani črno/belo (v izogib prevelikim datotekam)</w:t>
      </w:r>
      <w:bookmarkEnd w:id="87"/>
      <w:r w:rsidRPr="00656ED7">
        <w:rPr>
          <w:rFonts w:ascii="Arial" w:hAnsi="Arial" w:cs="Arial"/>
          <w:sz w:val="20"/>
          <w:szCs w:val="20"/>
        </w:rPr>
        <w:t>;</w:t>
      </w:r>
    </w:p>
    <w:p w14:paraId="4C5EC05A"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6"/>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bookmarkStart w:id="88"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47080A">
              <w:rPr>
                <w:rFonts w:ascii="Arial" w:hAnsi="Arial" w:cs="Arial"/>
                <w:sz w:val="20"/>
                <w:szCs w:val="20"/>
              </w:rPr>
              <w:t>Ponudnik mora pripraviti ponudbo (</w:t>
            </w:r>
            <w:r w:rsidRPr="0047080A">
              <w:rPr>
                <w:rFonts w:ascii="Arial" w:hAnsi="Arial" w:cs="Arial"/>
                <w:color w:val="0070C0"/>
                <w:sz w:val="20"/>
                <w:szCs w:val="20"/>
              </w:rPr>
              <w:t xml:space="preserve">obrazec PONUDBA </w:t>
            </w:r>
            <w:r w:rsidRPr="0047080A">
              <w:rPr>
                <w:rFonts w:ascii="Arial" w:hAnsi="Arial" w:cs="Arial"/>
                <w:sz w:val="20"/>
                <w:szCs w:val="20"/>
              </w:rPr>
              <w:t>(točka IV. te razpisne dokumentacije) v skladu s pogoji iz te razpisne dokumentacije.</w:t>
            </w:r>
            <w:r w:rsidRPr="00E009BE">
              <w:rPr>
                <w:rFonts w:ascii="Arial" w:hAnsi="Arial" w:cs="Arial"/>
                <w:sz w:val="20"/>
                <w:szCs w:val="20"/>
              </w:rPr>
              <w:t xml:space="preserv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lastRenderedPageBreak/>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w:t>
            </w:r>
            <w:r w:rsidRPr="00CF174F">
              <w:rPr>
                <w:rFonts w:ascii="Arial" w:hAnsi="Arial" w:cs="Arial"/>
                <w:sz w:val="20"/>
                <w:szCs w:val="20"/>
              </w:rPr>
              <w:lastRenderedPageBreak/>
              <w:t xml:space="preserve">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w:t>
            </w:r>
            <w:r w:rsidRPr="00CF174F">
              <w:rPr>
                <w:rFonts w:ascii="Arial" w:eastAsia="Times New Roman" w:hAnsi="Arial" w:cs="Arial"/>
                <w:sz w:val="20"/>
                <w:szCs w:val="20"/>
                <w:lang w:eastAsia="sl-SI"/>
              </w:rPr>
              <w:lastRenderedPageBreak/>
              <w:t>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4E3765">
            <w:pPr>
              <w:numPr>
                <w:ilvl w:val="0"/>
                <w:numId w:val="19"/>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 xml:space="preserve">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w:t>
            </w:r>
            <w:r w:rsidRPr="00CF174F">
              <w:rPr>
                <w:rFonts w:ascii="Arial" w:hAnsi="Arial" w:cs="Arial"/>
                <w:sz w:val="20"/>
                <w:szCs w:val="20"/>
              </w:rPr>
              <w:lastRenderedPageBreak/>
              <w:t>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7639C74C" w14:textId="77777777" w:rsidR="001E01A4" w:rsidRDefault="002923EE" w:rsidP="00C00B55">
            <w:pPr>
              <w:spacing w:after="0" w:line="240" w:lineRule="auto"/>
              <w:jc w:val="both"/>
              <w:rPr>
                <w:rFonts w:ascii="Arial" w:eastAsia="Times New Roman" w:hAnsi="Arial" w:cs="Arial"/>
                <w:color w:val="0070C0"/>
                <w:sz w:val="20"/>
                <w:szCs w:val="20"/>
                <w:lang w:eastAsia="sl-SI"/>
              </w:rPr>
            </w:pPr>
            <w:r w:rsidRPr="002923EE">
              <w:rPr>
                <w:rFonts w:ascii="Arial" w:eastAsia="Times New Roman" w:hAnsi="Arial" w:cs="Arial"/>
                <w:color w:val="0070C0"/>
                <w:sz w:val="20"/>
                <w:szCs w:val="20"/>
                <w:lang w:eastAsia="sl-SI"/>
              </w:rPr>
              <w:lastRenderedPageBreak/>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65C4BBFF" w:rsidR="007A3652" w:rsidRPr="00CE79DA" w:rsidRDefault="007A3652" w:rsidP="00C00B55">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7A3652">
        <w:trPr>
          <w:trHeight w:val="699"/>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056BD" w14:textId="460B508F" w:rsidR="00CF174F" w:rsidRPr="00CF174F" w:rsidRDefault="00CF174F" w:rsidP="00CF174F">
            <w:pPr>
              <w:spacing w:after="0" w:line="240" w:lineRule="auto"/>
              <w:jc w:val="both"/>
              <w:rPr>
                <w:rFonts w:ascii="Arial" w:eastAsia="Calibri" w:hAnsi="Arial" w:cs="Arial"/>
                <w:sz w:val="20"/>
                <w:szCs w:val="20"/>
              </w:rPr>
            </w:pPr>
            <w:r w:rsidRPr="00CF174F">
              <w:rPr>
                <w:rFonts w:ascii="Arial" w:eastAsia="Calibri" w:hAnsi="Arial" w:cs="Arial"/>
                <w:sz w:val="20"/>
                <w:szCs w:val="20"/>
              </w:rPr>
              <w:t>Ponudnik mora imeti na dan izdaje obrazca S.BON-1/P bonitetno oceno najmanj SB</w:t>
            </w:r>
            <w:r w:rsidR="00D059E7">
              <w:rPr>
                <w:rFonts w:ascii="Arial" w:eastAsia="Calibri" w:hAnsi="Arial" w:cs="Arial"/>
                <w:sz w:val="20"/>
                <w:szCs w:val="20"/>
              </w:rPr>
              <w:t>6</w:t>
            </w:r>
            <w:r w:rsidRPr="00CF174F">
              <w:rPr>
                <w:rFonts w:ascii="Arial" w:eastAsia="Calibri" w:hAnsi="Arial" w:cs="Arial"/>
                <w:sz w:val="20"/>
                <w:szCs w:val="20"/>
              </w:rPr>
              <w:t xml:space="preserve">. </w:t>
            </w:r>
            <w:r w:rsidR="005F33C3" w:rsidRPr="00725540">
              <w:rPr>
                <w:rFonts w:ascii="Arial" w:eastAsia="Calibri" w:hAnsi="Arial" w:cs="Arial"/>
                <w:sz w:val="20"/>
                <w:szCs w:val="20"/>
              </w:rPr>
              <w:t xml:space="preserve">Gospodarski subjekt s sedežem izven RS izpolnjevanje tega pogoja izkazuje z bonitetno oceno ene od naslednjih bonitetnih hiš: </w:t>
            </w:r>
            <w:proofErr w:type="spellStart"/>
            <w:r w:rsidR="005F33C3" w:rsidRPr="00725540">
              <w:rPr>
                <w:rFonts w:ascii="Arial" w:eastAsia="Calibri" w:hAnsi="Arial" w:cs="Arial"/>
                <w:sz w:val="20"/>
                <w:szCs w:val="20"/>
              </w:rPr>
              <w:t>Standard&amp;Poor`s</w:t>
            </w:r>
            <w:proofErr w:type="spellEnd"/>
            <w:r w:rsidR="005F33C3" w:rsidRPr="00725540">
              <w:rPr>
                <w:rFonts w:ascii="Arial" w:eastAsia="Calibri" w:hAnsi="Arial" w:cs="Arial"/>
                <w:sz w:val="20"/>
                <w:szCs w:val="20"/>
              </w:rPr>
              <w:t xml:space="preserve">, </w:t>
            </w:r>
            <w:proofErr w:type="spellStart"/>
            <w:r w:rsidR="005F33C3" w:rsidRPr="00725540">
              <w:rPr>
                <w:rFonts w:ascii="Arial" w:eastAsia="Calibri" w:hAnsi="Arial" w:cs="Arial"/>
                <w:sz w:val="20"/>
                <w:szCs w:val="20"/>
              </w:rPr>
              <w:t>Fitch</w:t>
            </w:r>
            <w:proofErr w:type="spellEnd"/>
            <w:r w:rsidR="005F33C3" w:rsidRPr="00725540">
              <w:rPr>
                <w:rFonts w:ascii="Arial" w:eastAsia="Calibri" w:hAnsi="Arial" w:cs="Arial"/>
                <w:sz w:val="20"/>
                <w:szCs w:val="20"/>
              </w:rPr>
              <w:t xml:space="preserve"> </w:t>
            </w:r>
            <w:proofErr w:type="spellStart"/>
            <w:r w:rsidR="005F33C3" w:rsidRPr="00725540">
              <w:rPr>
                <w:rFonts w:ascii="Arial" w:eastAsia="Calibri" w:hAnsi="Arial" w:cs="Arial"/>
                <w:sz w:val="20"/>
                <w:szCs w:val="20"/>
              </w:rPr>
              <w:t>Ratings</w:t>
            </w:r>
            <w:proofErr w:type="spellEnd"/>
            <w:r w:rsidR="005F33C3" w:rsidRPr="00725540">
              <w:rPr>
                <w:rFonts w:ascii="Arial" w:eastAsia="Calibri" w:hAnsi="Arial" w:cs="Arial"/>
                <w:sz w:val="20"/>
                <w:szCs w:val="20"/>
              </w:rPr>
              <w:t xml:space="preserve"> ali </w:t>
            </w:r>
            <w:proofErr w:type="spellStart"/>
            <w:r w:rsidR="005F33C3" w:rsidRPr="00725540">
              <w:rPr>
                <w:rFonts w:ascii="Arial" w:eastAsia="Calibri" w:hAnsi="Arial" w:cs="Arial"/>
                <w:sz w:val="20"/>
                <w:szCs w:val="20"/>
              </w:rPr>
              <w:t>Moody`ss</w:t>
            </w:r>
            <w:proofErr w:type="spellEnd"/>
            <w:r w:rsidR="005F33C3" w:rsidRPr="00725540">
              <w:rPr>
                <w:rFonts w:ascii="Arial" w:eastAsia="Calibri" w:hAnsi="Arial" w:cs="Arial"/>
                <w:sz w:val="20"/>
                <w:szCs w:val="20"/>
              </w:rPr>
              <w:t xml:space="preserve"> ali pa bonitetno oceno druge bonitetne institucije primerljive AJPES-u, ki vodi bonitetne ocene po pravilih Basel II. Za primerjavo ocen se uporablja pretvorbena tabela (</w:t>
            </w:r>
            <w:hyperlink r:id="rId20" w:history="1">
              <w:r w:rsidR="005F33C3" w:rsidRPr="00725540">
                <w:rPr>
                  <w:rStyle w:val="Hyperlink"/>
                  <w:rFonts w:ascii="Arial" w:eastAsia="Calibri" w:hAnsi="Arial" w:cs="Arial"/>
                  <w:sz w:val="20"/>
                  <w:szCs w:val="20"/>
                </w:rPr>
                <w:t>http://www.ajpes.si/Bonitetne_storitve/S.BON_AJPES/Vzporejanje_bonitetnih_ocen</w:t>
              </w:r>
            </w:hyperlink>
            <w:r w:rsidR="005F33C3" w:rsidRPr="00725540">
              <w:rPr>
                <w:rFonts w:ascii="Arial" w:eastAsia="Calibri" w:hAnsi="Arial" w:cs="Arial"/>
                <w:sz w:val="20"/>
                <w:szCs w:val="20"/>
              </w:rPr>
              <w:t xml:space="preserve">). Ker je v primerjalni tabeli za bonitetno oceno AJPES za ocene od </w:t>
            </w:r>
            <w:r w:rsidR="005F33C3" w:rsidRPr="00B6107A">
              <w:rPr>
                <w:rFonts w:ascii="Arial" w:eastAsia="Calibri" w:hAnsi="Arial" w:cs="Arial"/>
                <w:sz w:val="20"/>
                <w:szCs w:val="20"/>
              </w:rPr>
              <w:t>SB</w:t>
            </w:r>
            <w:r w:rsidR="00D059E7">
              <w:rPr>
                <w:rFonts w:ascii="Arial" w:eastAsia="Calibri" w:hAnsi="Arial" w:cs="Arial"/>
                <w:sz w:val="20"/>
                <w:szCs w:val="20"/>
              </w:rPr>
              <w:t>6</w:t>
            </w:r>
            <w:r w:rsidR="005F33C3" w:rsidRPr="00725540">
              <w:rPr>
                <w:rFonts w:ascii="Arial" w:eastAsia="Calibri" w:hAnsi="Arial" w:cs="Arial"/>
                <w:sz w:val="20"/>
                <w:szCs w:val="20"/>
              </w:rPr>
              <w:t xml:space="preserve"> do SB</w:t>
            </w:r>
            <w:r w:rsidR="00D059E7">
              <w:rPr>
                <w:rFonts w:ascii="Arial" w:eastAsia="Calibri" w:hAnsi="Arial" w:cs="Arial"/>
                <w:sz w:val="20"/>
                <w:szCs w:val="20"/>
              </w:rPr>
              <w:t>4</w:t>
            </w:r>
            <w:r w:rsidR="005F33C3" w:rsidRPr="00725540">
              <w:rPr>
                <w:rFonts w:ascii="Arial" w:eastAsia="Calibri" w:hAnsi="Arial" w:cs="Arial"/>
                <w:sz w:val="20"/>
                <w:szCs w:val="20"/>
              </w:rPr>
              <w:t xml:space="preserve"> navedena enaka bonitetna ocena bonitetn</w:t>
            </w:r>
            <w:r w:rsidR="005F33C3">
              <w:rPr>
                <w:rFonts w:ascii="Arial" w:eastAsia="Calibri" w:hAnsi="Arial" w:cs="Arial"/>
                <w:sz w:val="20"/>
                <w:szCs w:val="20"/>
              </w:rPr>
              <w:t>e</w:t>
            </w:r>
            <w:r w:rsidR="005F33C3" w:rsidRPr="00725540">
              <w:rPr>
                <w:rFonts w:ascii="Arial" w:eastAsia="Calibri" w:hAnsi="Arial" w:cs="Arial"/>
                <w:sz w:val="20"/>
                <w:szCs w:val="20"/>
              </w:rPr>
              <w:t xml:space="preserve"> hiš</w:t>
            </w:r>
            <w:r w:rsidR="005F33C3">
              <w:rPr>
                <w:rFonts w:ascii="Arial" w:eastAsia="Calibri" w:hAnsi="Arial" w:cs="Arial"/>
                <w:sz w:val="20"/>
                <w:szCs w:val="20"/>
              </w:rPr>
              <w:t>e</w:t>
            </w:r>
            <w:r w:rsidR="005F33C3" w:rsidRPr="00725540">
              <w:rPr>
                <w:rFonts w:ascii="Arial" w:eastAsia="Calibri" w:hAnsi="Arial" w:cs="Arial"/>
                <w:sz w:val="20"/>
                <w:szCs w:val="20"/>
              </w:rPr>
              <w:t xml:space="preserve"> </w:t>
            </w:r>
            <w:proofErr w:type="spellStart"/>
            <w:r w:rsidR="005F33C3" w:rsidRPr="00725540">
              <w:rPr>
                <w:rFonts w:ascii="Arial" w:eastAsia="Calibri" w:hAnsi="Arial" w:cs="Arial"/>
                <w:sz w:val="20"/>
                <w:szCs w:val="20"/>
              </w:rPr>
              <w:t>Moody`s</w:t>
            </w:r>
            <w:proofErr w:type="spellEnd"/>
            <w:r w:rsidR="005F33C3" w:rsidRPr="00725540">
              <w:rPr>
                <w:rFonts w:ascii="Arial" w:eastAsia="Calibri" w:hAnsi="Arial" w:cs="Arial"/>
                <w:sz w:val="20"/>
                <w:szCs w:val="20"/>
              </w:rPr>
              <w:t xml:space="preserve">, bo naročnik kot bonitetno oceno najmanj </w:t>
            </w:r>
            <w:r w:rsidR="005F33C3" w:rsidRPr="00B6107A">
              <w:rPr>
                <w:rFonts w:ascii="Arial" w:eastAsia="Calibri" w:hAnsi="Arial" w:cs="Arial"/>
                <w:sz w:val="20"/>
                <w:szCs w:val="20"/>
              </w:rPr>
              <w:t>SB</w:t>
            </w:r>
            <w:r w:rsidR="00D059E7">
              <w:rPr>
                <w:rFonts w:ascii="Arial" w:eastAsia="Calibri" w:hAnsi="Arial" w:cs="Arial"/>
                <w:sz w:val="20"/>
                <w:szCs w:val="20"/>
              </w:rPr>
              <w:t>6</w:t>
            </w:r>
            <w:r w:rsidR="005F33C3" w:rsidRPr="00725540">
              <w:rPr>
                <w:rFonts w:ascii="Arial" w:eastAsia="Calibri" w:hAnsi="Arial" w:cs="Arial"/>
                <w:sz w:val="20"/>
                <w:szCs w:val="20"/>
              </w:rPr>
              <w:t xml:space="preserve"> upošteval najmanj bonitetno oceno Baa</w:t>
            </w:r>
            <w:r w:rsidR="005F33C3">
              <w:rPr>
                <w:rFonts w:ascii="Arial" w:eastAsia="Calibri" w:hAnsi="Arial" w:cs="Arial"/>
                <w:sz w:val="20"/>
                <w:szCs w:val="20"/>
              </w:rPr>
              <w:t>1</w:t>
            </w:r>
            <w:r w:rsidR="005F33C3" w:rsidRPr="00725540">
              <w:rPr>
                <w:rFonts w:ascii="Arial" w:eastAsia="Calibri" w:hAnsi="Arial" w:cs="Arial"/>
                <w:sz w:val="20"/>
                <w:szCs w:val="20"/>
              </w:rPr>
              <w:t xml:space="preserve"> bonitetne hiše </w:t>
            </w:r>
            <w:proofErr w:type="spellStart"/>
            <w:r w:rsidR="005F33C3" w:rsidRPr="00725540">
              <w:rPr>
                <w:rFonts w:ascii="Arial" w:eastAsia="Calibri" w:hAnsi="Arial" w:cs="Arial"/>
                <w:sz w:val="20"/>
                <w:szCs w:val="20"/>
              </w:rPr>
              <w:t>Moody`s</w:t>
            </w:r>
            <w:proofErr w:type="spellEnd"/>
            <w:r w:rsidR="005F33C3" w:rsidRPr="00CF174F">
              <w:rPr>
                <w:rFonts w:ascii="Arial" w:eastAsia="Calibri" w:hAnsi="Arial" w:cs="Arial"/>
                <w:sz w:val="20"/>
                <w:szCs w:val="20"/>
              </w:rPr>
              <w:t>.</w:t>
            </w:r>
            <w:r w:rsidRPr="00CF174F">
              <w:rPr>
                <w:rFonts w:ascii="Arial" w:eastAsia="Calibri" w:hAnsi="Arial" w:cs="Arial"/>
                <w:sz w:val="20"/>
                <w:szCs w:val="20"/>
              </w:rPr>
              <w:t xml:space="preserve"> </w:t>
            </w: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50CE5B8E"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w:t>
            </w:r>
            <w:r w:rsidR="00A3317B">
              <w:rPr>
                <w:rFonts w:ascii="Arial" w:eastAsia="Calibri" w:hAnsi="Arial" w:cs="Arial"/>
                <w:sz w:val="20"/>
                <w:szCs w:val="20"/>
              </w:rPr>
              <w:t xml:space="preserve"> </w:t>
            </w:r>
            <w:r w:rsidR="005F33C3"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Naročnik si pridržuje pravico od ponudnika dodatno zahtevati S.BON-1/P</w:t>
            </w:r>
            <w:r w:rsidR="005F33C3">
              <w:rPr>
                <w:rFonts w:ascii="Arial" w:eastAsia="Calibri" w:hAnsi="Arial" w:cs="Arial"/>
                <w:sz w:val="20"/>
                <w:szCs w:val="20"/>
              </w:rPr>
              <w:t xml:space="preserve"> </w:t>
            </w:r>
            <w:r w:rsidR="005F33C3"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xml:space="preserve">,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3FFE4A0A" w14:textId="77777777" w:rsidR="002923EE" w:rsidRDefault="00CF174F" w:rsidP="00CF174F">
            <w:pPr>
              <w:spacing w:after="0" w:line="240" w:lineRule="auto"/>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p w14:paraId="08DDCF5C" w14:textId="1CED0514" w:rsidR="00C00B55" w:rsidRPr="00521F68" w:rsidRDefault="00C00B55" w:rsidP="00CF174F">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lastRenderedPageBreak/>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7007B727" w14:textId="712A7299" w:rsidR="00533841" w:rsidRPr="00533841" w:rsidRDefault="00533841" w:rsidP="00D44E48">
            <w:pPr>
              <w:spacing w:after="0"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r w:rsidR="00370F00">
              <w:rPr>
                <w:rFonts w:ascii="Arial" w:eastAsia="Times New Roman" w:hAnsi="Arial" w:cs="Arial"/>
                <w:b/>
                <w:bCs/>
                <w:sz w:val="20"/>
                <w:szCs w:val="20"/>
                <w:lang w:eastAsia="sl-SI"/>
              </w:rPr>
              <w:t xml:space="preserve">, </w:t>
            </w:r>
            <w:r w:rsidR="007A3652">
              <w:rPr>
                <w:rFonts w:ascii="Arial" w:eastAsia="Times New Roman" w:hAnsi="Arial" w:cs="Arial"/>
                <w:b/>
                <w:bCs/>
                <w:sz w:val="20"/>
                <w:szCs w:val="20"/>
                <w:lang w:eastAsia="sl-SI"/>
              </w:rPr>
              <w:t xml:space="preserve">SKLOP </w:t>
            </w:r>
            <w:r w:rsidR="00D059E7">
              <w:rPr>
                <w:rFonts w:ascii="Arial" w:eastAsia="Times New Roman" w:hAnsi="Arial" w:cs="Arial"/>
                <w:b/>
                <w:bCs/>
                <w:sz w:val="20"/>
                <w:szCs w:val="20"/>
                <w:lang w:eastAsia="sl-SI"/>
              </w:rPr>
              <w:t>2</w:t>
            </w:r>
            <w:r w:rsidR="00370F00">
              <w:rPr>
                <w:rFonts w:ascii="Arial" w:eastAsia="Times New Roman" w:hAnsi="Arial" w:cs="Arial"/>
                <w:b/>
                <w:bCs/>
                <w:sz w:val="20"/>
                <w:szCs w:val="20"/>
                <w:lang w:eastAsia="sl-SI"/>
              </w:rPr>
              <w:t xml:space="preserve"> in SKLOP 3</w:t>
            </w:r>
          </w:p>
          <w:p w14:paraId="28B39BE7" w14:textId="77777777" w:rsidR="00D44E48" w:rsidRDefault="00D44E48" w:rsidP="00D44E48">
            <w:pPr>
              <w:spacing w:after="0" w:line="240" w:lineRule="auto"/>
              <w:jc w:val="both"/>
              <w:rPr>
                <w:rFonts w:ascii="Arial" w:eastAsia="Times New Roman" w:hAnsi="Arial" w:cs="Arial"/>
                <w:sz w:val="20"/>
                <w:szCs w:val="20"/>
                <w:lang w:eastAsia="sl-SI"/>
              </w:rPr>
            </w:pPr>
          </w:p>
          <w:p w14:paraId="67EF275F" w14:textId="575D1320" w:rsidR="00BC7548" w:rsidRPr="00D25851" w:rsidRDefault="00BC7548" w:rsidP="00D44E48">
            <w:pPr>
              <w:spacing w:after="0" w:line="240" w:lineRule="auto"/>
              <w:jc w:val="both"/>
              <w:rPr>
                <w:rFonts w:ascii="Arial" w:eastAsia="Times New Roman" w:hAnsi="Arial" w:cs="Arial"/>
                <w:sz w:val="20"/>
                <w:szCs w:val="20"/>
                <w:lang w:eastAsia="sl-SI"/>
              </w:rPr>
            </w:pPr>
            <w:r w:rsidRPr="00D25851">
              <w:rPr>
                <w:rFonts w:ascii="Arial" w:eastAsia="Times New Roman" w:hAnsi="Arial" w:cs="Arial"/>
                <w:sz w:val="20"/>
                <w:szCs w:val="20"/>
                <w:lang w:eastAsia="sl-SI"/>
              </w:rPr>
              <w:t>Ponudnik mora k ponudbi predložiti s podpisom in žigom opremljeno pisno izjavo</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(angl. MAF)</w:t>
            </w:r>
            <w:r w:rsidR="005F33C3">
              <w:rPr>
                <w:rFonts w:ascii="Arial" w:eastAsia="Times New Roman" w:hAnsi="Arial" w:cs="Arial"/>
                <w:sz w:val="20"/>
                <w:szCs w:val="20"/>
                <w:lang w:eastAsia="sl-SI"/>
              </w:rPr>
              <w:t xml:space="preserve"> odgovorne osebe</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proizvajalca ali principala ali uradnega zastopnika proizvajalca za območje Slovenije, iz katere je razvidno, da ima ponudnik s proizvajalcem ponujene opreme sklenjeno veljavno pogodbo, ki zajema tako dobavo opreme/licenc, kot tudi celotno podporo (dostop) do tehnične pomoči, dostop do baze znanj</w:t>
            </w:r>
            <w:r w:rsidR="001F594E">
              <w:rPr>
                <w:rFonts w:ascii="Arial" w:eastAsia="Times New Roman" w:hAnsi="Arial" w:cs="Arial"/>
                <w:sz w:val="20"/>
                <w:szCs w:val="20"/>
                <w:lang w:eastAsia="sl-SI"/>
              </w:rPr>
              <w:t xml:space="preserve"> </w:t>
            </w:r>
            <w:r>
              <w:rPr>
                <w:rFonts w:ascii="Arial" w:eastAsia="Times New Roman" w:hAnsi="Arial" w:cs="Arial"/>
                <w:sz w:val="20"/>
                <w:szCs w:val="20"/>
                <w:lang w:eastAsia="sl-SI"/>
              </w:rPr>
              <w:t>(Tehnične specifikacije, podtočka 2.1.</w:t>
            </w:r>
            <w:r w:rsidR="00D059E7">
              <w:rPr>
                <w:rFonts w:ascii="Arial" w:eastAsia="Times New Roman" w:hAnsi="Arial" w:cs="Arial"/>
                <w:sz w:val="20"/>
                <w:szCs w:val="20"/>
                <w:lang w:eastAsia="sl-SI"/>
              </w:rPr>
              <w:t>5</w:t>
            </w:r>
            <w:r w:rsidR="005F33C3">
              <w:rPr>
                <w:rFonts w:ascii="Arial" w:eastAsia="Times New Roman" w:hAnsi="Arial" w:cs="Arial"/>
                <w:sz w:val="20"/>
                <w:szCs w:val="20"/>
                <w:lang w:eastAsia="sl-SI"/>
              </w:rPr>
              <w:t xml:space="preserve"> in 2.</w:t>
            </w:r>
            <w:r w:rsidR="00D059E7">
              <w:rPr>
                <w:rFonts w:ascii="Arial" w:eastAsia="Times New Roman" w:hAnsi="Arial" w:cs="Arial"/>
                <w:sz w:val="20"/>
                <w:szCs w:val="20"/>
                <w:lang w:eastAsia="sl-SI"/>
              </w:rPr>
              <w:t>2.9</w:t>
            </w:r>
            <w:r>
              <w:rPr>
                <w:rFonts w:ascii="Arial" w:eastAsia="Times New Roman" w:hAnsi="Arial" w:cs="Arial"/>
                <w:sz w:val="20"/>
                <w:szCs w:val="20"/>
                <w:lang w:eastAsia="sl-SI"/>
              </w:rPr>
              <w:t>).</w:t>
            </w:r>
          </w:p>
          <w:p w14:paraId="603B2ADD" w14:textId="77777777" w:rsidR="00D44E48" w:rsidRDefault="00D44E48" w:rsidP="00D44E48">
            <w:pPr>
              <w:spacing w:after="0" w:line="240" w:lineRule="auto"/>
              <w:jc w:val="both"/>
              <w:rPr>
                <w:rFonts w:ascii="Arial" w:eastAsia="Times New Roman" w:hAnsi="Arial" w:cs="Arial"/>
                <w:sz w:val="20"/>
                <w:szCs w:val="20"/>
                <w:lang w:eastAsia="sl-SI"/>
              </w:rPr>
            </w:pPr>
          </w:p>
          <w:p w14:paraId="5CC666F7" w14:textId="68E97BB1" w:rsidR="00BC7548" w:rsidRPr="00224925" w:rsidRDefault="00BC7548" w:rsidP="00D44E48">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D25851">
              <w:rPr>
                <w:rFonts w:ascii="Arial" w:eastAsia="Times New Roman" w:hAnsi="Arial" w:cs="Arial"/>
                <w:sz w:val="20"/>
                <w:szCs w:val="20"/>
                <w:lang w:eastAsia="sl-SI"/>
              </w:rPr>
              <w:t>Pisna izjava</w:t>
            </w:r>
            <w:r>
              <w:rPr>
                <w:rFonts w:ascii="Arial" w:eastAsia="Times New Roman" w:hAnsi="Arial" w:cs="Arial"/>
                <w:sz w:val="20"/>
                <w:szCs w:val="20"/>
                <w:lang w:eastAsia="sl-SI"/>
              </w:rPr>
              <w:t xml:space="preserve"> (MAF)</w:t>
            </w:r>
            <w:r w:rsidRPr="00D25851">
              <w:rPr>
                <w:rFonts w:ascii="Arial" w:eastAsia="Times New Roman" w:hAnsi="Arial" w:cs="Arial"/>
                <w:sz w:val="20"/>
                <w:szCs w:val="20"/>
                <w:lang w:eastAsia="sl-SI"/>
              </w:rPr>
              <w:t xml:space="preserve">, ki jo pripravi posamezni proizvajalec ali principal ali uradni zastopnik proizvajalca </w:t>
            </w:r>
            <w:r>
              <w:rPr>
                <w:rFonts w:ascii="Arial" w:eastAsia="Times New Roman" w:hAnsi="Arial" w:cs="Arial"/>
                <w:sz w:val="20"/>
                <w:szCs w:val="20"/>
                <w:lang w:eastAsia="sl-SI"/>
              </w:rPr>
              <w:t xml:space="preserve">ponujene </w:t>
            </w:r>
            <w:r w:rsidRPr="00D25851">
              <w:rPr>
                <w:rFonts w:ascii="Arial" w:eastAsia="Times New Roman" w:hAnsi="Arial" w:cs="Arial"/>
                <w:sz w:val="20"/>
                <w:szCs w:val="20"/>
                <w:lang w:eastAsia="sl-SI"/>
              </w:rPr>
              <w:t>opreme</w:t>
            </w:r>
            <w:r>
              <w:t xml:space="preserve">, </w:t>
            </w:r>
            <w:r w:rsidRPr="00D25851">
              <w:rPr>
                <w:rFonts w:ascii="Arial" w:eastAsia="Times New Roman" w:hAnsi="Arial" w:cs="Arial"/>
                <w:sz w:val="20"/>
                <w:szCs w:val="20"/>
                <w:lang w:eastAsia="sl-SI"/>
              </w:rPr>
              <w:t>ki ni izdana več kot 30 dni pred dnem, ki je določen kot skrajni rok za oddajo ponudbe.</w:t>
            </w:r>
          </w:p>
          <w:p w14:paraId="6ABFAC52" w14:textId="77777777" w:rsidR="00D44E48" w:rsidRDefault="00D44E48" w:rsidP="00D44E48">
            <w:pPr>
              <w:spacing w:after="0" w:line="240" w:lineRule="auto"/>
              <w:jc w:val="both"/>
              <w:rPr>
                <w:rFonts w:ascii="Arial" w:eastAsia="Times New Roman" w:hAnsi="Arial" w:cs="Arial"/>
                <w:sz w:val="20"/>
                <w:szCs w:val="20"/>
                <w:lang w:eastAsia="sl-SI"/>
              </w:rPr>
            </w:pPr>
          </w:p>
          <w:p w14:paraId="3997A4BA" w14:textId="3B454047" w:rsidR="00690A2C" w:rsidRPr="00690A2C" w:rsidRDefault="00BC7548" w:rsidP="00D44E48">
            <w:pPr>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2647F7B8" w14:textId="77777777" w:rsidR="00D44E48" w:rsidRDefault="00D44E48" w:rsidP="00D44E48">
            <w:pPr>
              <w:autoSpaceDE w:val="0"/>
              <w:autoSpaceDN w:val="0"/>
              <w:adjustRightInd w:val="0"/>
              <w:spacing w:after="0" w:line="240" w:lineRule="auto"/>
              <w:jc w:val="both"/>
              <w:rPr>
                <w:rFonts w:ascii="Arial" w:eastAsia="Times New Roman" w:hAnsi="Arial" w:cs="Arial"/>
                <w:color w:val="0070C0"/>
                <w:sz w:val="20"/>
                <w:szCs w:val="20"/>
                <w:lang w:eastAsia="sl-SI"/>
              </w:rPr>
            </w:pPr>
          </w:p>
          <w:p w14:paraId="09974519" w14:textId="22BC20ED" w:rsidR="00690A2C" w:rsidRPr="00690A2C" w:rsidRDefault="00690A2C" w:rsidP="00D44E48">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317B" w:rsidRPr="00CE79DA" w14:paraId="400BA56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5A78FE7" w14:textId="58DD187C" w:rsidR="00A3317B" w:rsidRPr="00CE79DA" w:rsidRDefault="00A3317B"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6.2</w:t>
            </w:r>
          </w:p>
        </w:tc>
        <w:tc>
          <w:tcPr>
            <w:tcW w:w="6945" w:type="dxa"/>
            <w:tcBorders>
              <w:top w:val="single" w:sz="4" w:space="0" w:color="auto"/>
              <w:left w:val="single" w:sz="4" w:space="0" w:color="auto"/>
              <w:bottom w:val="single" w:sz="4" w:space="0" w:color="auto"/>
              <w:right w:val="single" w:sz="4" w:space="0" w:color="auto"/>
            </w:tcBorders>
          </w:tcPr>
          <w:p w14:paraId="43A7F08B" w14:textId="6A968315" w:rsidR="00A3317B" w:rsidRPr="00533841" w:rsidRDefault="00A3317B" w:rsidP="003E3B75">
            <w:pPr>
              <w:spacing w:after="0"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 xml:space="preserve">Zahteva za </w:t>
            </w:r>
            <w:r>
              <w:rPr>
                <w:rFonts w:ascii="Arial" w:eastAsia="Times New Roman" w:hAnsi="Arial" w:cs="Arial"/>
                <w:b/>
                <w:bCs/>
                <w:sz w:val="20"/>
                <w:szCs w:val="20"/>
                <w:lang w:eastAsia="sl-SI"/>
              </w:rPr>
              <w:t>SKLOP 2</w:t>
            </w:r>
          </w:p>
          <w:p w14:paraId="29F367EA" w14:textId="77777777" w:rsidR="003E3B75" w:rsidRDefault="003E3B75" w:rsidP="003E3B75">
            <w:pPr>
              <w:spacing w:after="0" w:line="240" w:lineRule="auto"/>
              <w:jc w:val="both"/>
              <w:rPr>
                <w:rFonts w:ascii="Arial" w:eastAsia="Times New Roman" w:hAnsi="Arial" w:cs="Arial"/>
                <w:sz w:val="20"/>
                <w:szCs w:val="20"/>
                <w:lang w:eastAsia="sl-SI"/>
              </w:rPr>
            </w:pPr>
          </w:p>
          <w:p w14:paraId="42DEE7CA" w14:textId="3C65D6EF" w:rsidR="00A3317B" w:rsidRPr="003E3B75" w:rsidRDefault="00A3317B" w:rsidP="003E3B75">
            <w:pPr>
              <w:spacing w:after="0" w:line="240" w:lineRule="auto"/>
              <w:jc w:val="both"/>
              <w:rPr>
                <w:rFonts w:ascii="Arial" w:eastAsia="Times New Roman" w:hAnsi="Arial" w:cs="Arial"/>
                <w:sz w:val="20"/>
                <w:szCs w:val="20"/>
                <w:lang w:eastAsia="sl-SI"/>
              </w:rPr>
            </w:pPr>
            <w:r w:rsidRPr="003E3B75">
              <w:rPr>
                <w:rFonts w:ascii="Arial" w:eastAsia="Times New Roman" w:hAnsi="Arial" w:cs="Arial"/>
                <w:sz w:val="20"/>
                <w:szCs w:val="20"/>
                <w:lang w:eastAsia="sl-SI"/>
              </w:rPr>
              <w:t xml:space="preserve">Naročnik zahteva usposobljenost </w:t>
            </w:r>
            <w:r>
              <w:rPr>
                <w:rFonts w:ascii="Arial" w:eastAsia="Times New Roman" w:hAnsi="Arial" w:cs="Arial"/>
                <w:sz w:val="20"/>
                <w:szCs w:val="20"/>
                <w:lang w:eastAsia="sl-SI"/>
              </w:rPr>
              <w:t xml:space="preserve">kadra </w:t>
            </w:r>
            <w:r w:rsidRPr="003E3B75">
              <w:rPr>
                <w:rFonts w:ascii="Arial" w:eastAsia="Times New Roman" w:hAnsi="Arial" w:cs="Arial"/>
                <w:sz w:val="20"/>
                <w:szCs w:val="20"/>
                <w:lang w:eastAsia="sl-SI"/>
              </w:rPr>
              <w:t>s področja instalacije, konfiguriranja, vzdrževanja, tehnične podpore ponujene rešitve (glej Tehnične specifikacije 2.</w:t>
            </w:r>
            <w:r>
              <w:rPr>
                <w:rFonts w:ascii="Arial" w:eastAsia="Times New Roman" w:hAnsi="Arial" w:cs="Arial"/>
                <w:sz w:val="20"/>
                <w:szCs w:val="20"/>
                <w:lang w:eastAsia="sl-SI"/>
              </w:rPr>
              <w:t>2</w:t>
            </w:r>
            <w:r w:rsidRPr="003E3B75">
              <w:rPr>
                <w:rFonts w:ascii="Arial" w:eastAsia="Times New Roman" w:hAnsi="Arial" w:cs="Arial"/>
                <w:sz w:val="20"/>
                <w:szCs w:val="20"/>
                <w:lang w:eastAsia="sl-SI"/>
              </w:rPr>
              <w:t>.7)</w:t>
            </w:r>
          </w:p>
          <w:p w14:paraId="1676EF40" w14:textId="77777777" w:rsidR="003E3B75" w:rsidRDefault="003E3B75" w:rsidP="003E3B75">
            <w:pPr>
              <w:spacing w:after="0" w:line="240" w:lineRule="auto"/>
              <w:jc w:val="both"/>
              <w:rPr>
                <w:rFonts w:ascii="Arial" w:eastAsia="Times New Roman" w:hAnsi="Arial" w:cs="Arial"/>
                <w:sz w:val="20"/>
                <w:szCs w:val="20"/>
                <w:lang w:eastAsia="sl-SI"/>
              </w:rPr>
            </w:pPr>
          </w:p>
          <w:p w14:paraId="7C6F1B01" w14:textId="5C647F5D" w:rsidR="00A3317B" w:rsidRPr="003E3B75" w:rsidRDefault="00A3317B" w:rsidP="003E3B75">
            <w:pPr>
              <w:spacing w:after="0" w:line="240" w:lineRule="auto"/>
              <w:jc w:val="both"/>
              <w:rPr>
                <w:rFonts w:ascii="Arial" w:eastAsia="Times New Roman" w:hAnsi="Arial" w:cs="Arial"/>
                <w:sz w:val="20"/>
                <w:szCs w:val="20"/>
                <w:lang w:eastAsia="sl-SI"/>
              </w:rPr>
            </w:pPr>
            <w:r w:rsidRPr="003E3B75">
              <w:rPr>
                <w:rFonts w:ascii="Arial" w:eastAsia="Times New Roman" w:hAnsi="Arial" w:cs="Arial"/>
                <w:sz w:val="20"/>
                <w:szCs w:val="20"/>
                <w:lang w:eastAsia="sl-SI"/>
              </w:rPr>
              <w:t>Ponudnik mora zagotoviti najmanj enega (1) strokovnjaka, ki ima veljavno potrdilo/certifikat proizvajalca ponujene opreme/rešitve, da je opravil oz. je usposobljen za upravljanje in konfiguracijo ponujene opreme/rešitve.</w:t>
            </w:r>
          </w:p>
          <w:p w14:paraId="40A86947" w14:textId="77777777" w:rsidR="003E3B75" w:rsidRDefault="003E3B75" w:rsidP="003E3B7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Times New Roman" w:hAnsi="Arial" w:cs="Arial"/>
                <w:sz w:val="20"/>
                <w:szCs w:val="20"/>
                <w:lang w:eastAsia="sl-SI"/>
              </w:rPr>
            </w:pPr>
          </w:p>
          <w:p w14:paraId="4DEF30BB" w14:textId="59F5AADB" w:rsidR="00A3317B" w:rsidRDefault="00A3317B" w:rsidP="003E3B7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Times New Roman" w:hAnsi="Arial" w:cs="Times New Roman"/>
                <w:sz w:val="20"/>
                <w:szCs w:val="20"/>
                <w:lang w:eastAsia="sl-SI"/>
              </w:rPr>
            </w:pPr>
            <w:r w:rsidRPr="003E3B75">
              <w:rPr>
                <w:rFonts w:ascii="Arial" w:eastAsia="Times New Roman" w:hAnsi="Arial" w:cs="Arial"/>
                <w:sz w:val="20"/>
                <w:szCs w:val="20"/>
                <w:lang w:eastAsia="sl-SI"/>
              </w:rPr>
              <w:t>Potrdilo/certifikat proizvajalca mora biti veljaven na dan oddaje ponudbe.  Veljavnost certifikata se izkazuje z izpisom, kjer je tudi razvidno trajanje veljavnosti certifikata. Izbrani ponudnik pa mora zagotoviti, da bo certifikat veljaven cel čas trajanja/izvajanja pogodbe. Izbrani ponudnik mora ves čas trajanja predmetnega naročila razpolagati z ustrezno usposobljenimi strokovnjaki z veljavnimi certifikati.</w:t>
            </w:r>
            <w:r w:rsidRPr="00C63296">
              <w:rPr>
                <w:rFonts w:ascii="Arial" w:eastAsia="Times New Roman" w:hAnsi="Arial" w:cs="Times New Roman"/>
                <w:sz w:val="20"/>
                <w:szCs w:val="20"/>
                <w:lang w:eastAsia="sl-SI"/>
              </w:rPr>
              <w:t xml:space="preserve"> </w:t>
            </w:r>
          </w:p>
          <w:p w14:paraId="37A7EC70" w14:textId="77777777" w:rsidR="00A3317B" w:rsidRDefault="00A3317B" w:rsidP="003E3B7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Times New Roman" w:hAnsi="Arial" w:cs="Times New Roman"/>
                <w:sz w:val="20"/>
                <w:szCs w:val="20"/>
                <w:lang w:eastAsia="sl-SI"/>
              </w:rPr>
            </w:pPr>
          </w:p>
          <w:p w14:paraId="72324DBB" w14:textId="4F241E36" w:rsidR="00A3317B" w:rsidRPr="00224925" w:rsidRDefault="00A3317B" w:rsidP="003E3B7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Calibri" w:hAnsi="Arial" w:cs="Arial"/>
                <w:color w:val="000000"/>
                <w:sz w:val="20"/>
                <w:szCs w:val="20"/>
                <w:lang w:eastAsia="sl-SI"/>
              </w:rPr>
            </w:pPr>
            <w:r w:rsidRPr="00C63296">
              <w:rPr>
                <w:rFonts w:ascii="Arial" w:eastAsia="Times New Roman" w:hAnsi="Arial" w:cs="Times New Roman"/>
                <w:sz w:val="20"/>
                <w:szCs w:val="20"/>
                <w:lang w:eastAsia="sl-SI"/>
              </w:rPr>
              <w:t>Ponudnik na obrazcu</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color w:val="0070C0"/>
                <w:sz w:val="20"/>
                <w:szCs w:val="20"/>
                <w:lang w:eastAsia="sl-SI"/>
              </w:rPr>
              <w:t>PRILOGA D/</w:t>
            </w:r>
            <w:r>
              <w:rPr>
                <w:rFonts w:ascii="Arial" w:eastAsia="Times New Roman" w:hAnsi="Arial" w:cs="Times New Roman"/>
                <w:color w:val="0070C0"/>
                <w:sz w:val="20"/>
                <w:szCs w:val="20"/>
                <w:lang w:eastAsia="sl-SI"/>
              </w:rPr>
              <w:t>2</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sz w:val="20"/>
                <w:szCs w:val="20"/>
                <w:lang w:eastAsia="sl-SI"/>
              </w:rPr>
              <w:t xml:space="preserve">navede kadre, ki bodo sodelovali pri izvajanju tega javnega naročila. </w:t>
            </w:r>
            <w:r w:rsidRPr="00C63296">
              <w:rPr>
                <w:rFonts w:ascii="Arial" w:eastAsia="Times New Roman" w:hAnsi="Arial" w:cs="Times New Roman"/>
                <w:iCs/>
                <w:sz w:val="20"/>
                <w:szCs w:val="20"/>
                <w:lang w:eastAsia="sl-SI"/>
              </w:rPr>
              <w:t xml:space="preserve">Ponudnik se lahko pri tem pogoju sklicuje na zmogljivost katerega koli člana konzorcija kot tudi na zmogljivost podizvajalca. </w:t>
            </w:r>
            <w:r w:rsidRPr="00C63296">
              <w:rPr>
                <w:rFonts w:ascii="Arial" w:eastAsia="Calibri" w:hAnsi="Arial" w:cs="Arial"/>
                <w:color w:val="000000"/>
                <w:sz w:val="20"/>
                <w:szCs w:val="20"/>
                <w:lang w:eastAsia="sl-SI"/>
              </w:rPr>
              <w:t>Imenovan kader mora imeti z gospodarskim subjektom oz. ponudnikom, s strani katerega so nominirani za izvedbo storitev v okviru tega javnega naročila, sklenjene pogodbe o zaposlitvi oziroma mora med njimi obstajati druga ustrezna pravna podlaga, na kateri kot člani strokovne delovne skupine opravljajo storitve za gospodarski subjekt, ki nastopa v ponudbi. Subjekt, preko katerega ponudnik zagotavlja zahtevane kadre, mora v ponudbi nastopati kot ponudnik, partner ali podizvajalec. Skladno z ZJN-3 in prakso Državne revizijske komisije v tem primeru tudi fizična oseba nastopa kot podizvajalec (ali ponudnik oz. partner).</w:t>
            </w:r>
          </w:p>
          <w:p w14:paraId="0EDCF15A" w14:textId="77777777" w:rsidR="00A3317B" w:rsidRPr="00224925" w:rsidRDefault="00A3317B" w:rsidP="003E3B75">
            <w:pPr>
              <w:spacing w:after="0" w:line="240" w:lineRule="auto"/>
              <w:jc w:val="both"/>
              <w:rPr>
                <w:rFonts w:ascii="Arial" w:eastAsia="Times New Roman" w:hAnsi="Arial" w:cs="Arial"/>
                <w:sz w:val="20"/>
                <w:szCs w:val="20"/>
                <w:lang w:eastAsia="sl-SI"/>
              </w:rPr>
            </w:pPr>
          </w:p>
          <w:p w14:paraId="4D23CB42" w14:textId="77777777" w:rsidR="00A3317B" w:rsidRPr="00224925" w:rsidRDefault="00A3317B" w:rsidP="003E3B7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DOKAZILO: Seznam imenovanega kadra (</w:t>
            </w:r>
            <w:r w:rsidRPr="00A3350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sz w:val="20"/>
                <w:szCs w:val="20"/>
                <w:lang w:eastAsia="sl-SI"/>
              </w:rPr>
              <w:t>).</w:t>
            </w:r>
          </w:p>
          <w:p w14:paraId="71397A57" w14:textId="77777777" w:rsidR="00A3317B" w:rsidRPr="00224925" w:rsidRDefault="00A3317B" w:rsidP="003E3B75">
            <w:pPr>
              <w:spacing w:after="0" w:line="240" w:lineRule="auto"/>
              <w:jc w:val="both"/>
              <w:rPr>
                <w:rFonts w:ascii="Arial" w:eastAsia="Times New Roman" w:hAnsi="Arial" w:cs="Arial"/>
                <w:sz w:val="20"/>
                <w:szCs w:val="20"/>
                <w:lang w:eastAsia="sl-SI"/>
              </w:rPr>
            </w:pPr>
          </w:p>
          <w:p w14:paraId="451753DE" w14:textId="77777777" w:rsidR="00A3317B" w:rsidRPr="00224925" w:rsidRDefault="00A3317B" w:rsidP="003E3B7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ponudnik priloži za vsak imenovan kader posebej naslednje dokumente in dokazila:</w:t>
            </w:r>
          </w:p>
          <w:p w14:paraId="2AF933A8" w14:textId="77777777" w:rsidR="00A3317B" w:rsidRPr="00224925" w:rsidRDefault="00A3317B" w:rsidP="003E3B75">
            <w:pPr>
              <w:numPr>
                <w:ilvl w:val="0"/>
                <w:numId w:val="42"/>
              </w:numPr>
              <w:spacing w:after="0" w:line="240" w:lineRule="auto"/>
              <w:contextualSpacing/>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lastRenderedPageBreak/>
              <w:t>zahtevana dokazila za usposobljenost kadra – za vsakega posameznika,</w:t>
            </w:r>
          </w:p>
          <w:p w14:paraId="353F7CDD" w14:textId="77777777" w:rsidR="00A3317B" w:rsidRPr="00224925" w:rsidRDefault="00A3317B" w:rsidP="003E3B75">
            <w:pPr>
              <w:numPr>
                <w:ilvl w:val="0"/>
                <w:numId w:val="42"/>
              </w:numPr>
              <w:autoSpaceDE w:val="0"/>
              <w:autoSpaceDN w:val="0"/>
              <w:adjustRightInd w:val="0"/>
              <w:spacing w:after="0" w:line="240" w:lineRule="auto"/>
              <w:contextualSpacing/>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lastno izjavo vsakega od imenovanih kadrov, da so seznanjeni z deli, ki so predmet tega javnega naročila in se strinjajo, da bodo izvajali dela in naloge pri izvajanju tega javnega naročila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color w:val="0070C0"/>
                <w:sz w:val="20"/>
                <w:szCs w:val="20"/>
                <w:lang w:eastAsia="sl-SI"/>
              </w:rPr>
              <w:t>a</w:t>
            </w:r>
            <w:r w:rsidRPr="00224925">
              <w:rPr>
                <w:rFonts w:ascii="Arial" w:eastAsia="Times New Roman" w:hAnsi="Arial" w:cs="Arial"/>
                <w:sz w:val="20"/>
                <w:szCs w:val="20"/>
                <w:lang w:eastAsia="sl-SI"/>
              </w:rPr>
              <w:t>)</w:t>
            </w:r>
            <w:r w:rsidRPr="00224925">
              <w:rPr>
                <w:rFonts w:ascii="Arial" w:eastAsia="Calibri" w:hAnsi="Arial" w:cs="Arial"/>
                <w:color w:val="000000"/>
                <w:sz w:val="20"/>
                <w:szCs w:val="20"/>
                <w:lang w:eastAsia="sl-SI"/>
              </w:rPr>
              <w:t xml:space="preserve">. </w:t>
            </w:r>
          </w:p>
          <w:p w14:paraId="5FA5F30A" w14:textId="77777777" w:rsidR="00A3317B" w:rsidRPr="00224925" w:rsidRDefault="00A3317B" w:rsidP="003E3B75">
            <w:pPr>
              <w:autoSpaceDE w:val="0"/>
              <w:autoSpaceDN w:val="0"/>
              <w:adjustRightInd w:val="0"/>
              <w:spacing w:after="0" w:line="240" w:lineRule="auto"/>
              <w:jc w:val="both"/>
              <w:rPr>
                <w:rFonts w:ascii="Arial" w:eastAsia="Calibri" w:hAnsi="Arial" w:cs="Arial"/>
                <w:color w:val="000000"/>
                <w:sz w:val="20"/>
                <w:szCs w:val="20"/>
                <w:lang w:eastAsia="sl-SI"/>
              </w:rPr>
            </w:pPr>
          </w:p>
          <w:p w14:paraId="7C69AEC8" w14:textId="77777777" w:rsidR="00A3317B" w:rsidRPr="00224925" w:rsidRDefault="00A3317B" w:rsidP="003E3B7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dokumente tudi dodatno preveri bodisi pri ponudniku bodisi pri imenovanemu kadru.</w:t>
            </w:r>
          </w:p>
          <w:p w14:paraId="7D631AED" w14:textId="77777777" w:rsidR="00A3317B" w:rsidRPr="00224925" w:rsidRDefault="00A3317B" w:rsidP="003E3B75">
            <w:pPr>
              <w:autoSpaceDE w:val="0"/>
              <w:autoSpaceDN w:val="0"/>
              <w:adjustRightInd w:val="0"/>
              <w:spacing w:after="0" w:line="240" w:lineRule="auto"/>
              <w:jc w:val="both"/>
              <w:rPr>
                <w:rFonts w:ascii="Arial" w:eastAsia="Calibri" w:hAnsi="Arial" w:cs="Arial"/>
                <w:color w:val="000000"/>
                <w:sz w:val="20"/>
                <w:szCs w:val="20"/>
                <w:lang w:eastAsia="sl-SI"/>
              </w:rPr>
            </w:pPr>
          </w:p>
          <w:p w14:paraId="2F499CA4" w14:textId="4F5DD913" w:rsidR="00A3317B" w:rsidRDefault="00A3317B" w:rsidP="003E3B7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Kader, ki je v ponudbi naveden v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mora tudi dejansko izvajati storitve, ki so predmet tega javnega naročila. Zamenjava kadra je mogoča samo v primerih in pod pogoji, ki jih določa pogodba.</w:t>
            </w:r>
          </w:p>
          <w:p w14:paraId="01B14EB7" w14:textId="77777777" w:rsidR="003E3B75" w:rsidRDefault="003E3B75" w:rsidP="003E3B75">
            <w:pPr>
              <w:autoSpaceDE w:val="0"/>
              <w:autoSpaceDN w:val="0"/>
              <w:adjustRightInd w:val="0"/>
              <w:spacing w:after="0" w:line="240" w:lineRule="auto"/>
              <w:jc w:val="both"/>
              <w:rPr>
                <w:rFonts w:ascii="Arial" w:eastAsia="Times New Roman" w:hAnsi="Arial" w:cs="Arial"/>
                <w:color w:val="0070C0"/>
                <w:sz w:val="20"/>
                <w:szCs w:val="20"/>
                <w:lang w:eastAsia="sl-SI"/>
              </w:rPr>
            </w:pPr>
          </w:p>
          <w:p w14:paraId="66828549" w14:textId="77777777" w:rsidR="00A3317B" w:rsidRDefault="00A3317B" w:rsidP="003E3B75">
            <w:pPr>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68487DB6" w14:textId="26DB0EED" w:rsidR="003E3B75" w:rsidRPr="00533841" w:rsidRDefault="003E3B75" w:rsidP="003E3B75">
            <w:pPr>
              <w:spacing w:after="0" w:line="240" w:lineRule="auto"/>
              <w:jc w:val="both"/>
              <w:rPr>
                <w:rFonts w:ascii="Arial" w:eastAsia="Times New Roman" w:hAnsi="Arial" w:cs="Arial"/>
                <w:b/>
                <w:bCs/>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B46284" w14:textId="77777777" w:rsidR="00D36A74"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r w:rsidR="00D36A74">
              <w:rPr>
                <w:rFonts w:ascii="Arial" w:eastAsia="Times New Roman" w:hAnsi="Arial" w:cs="Arial"/>
                <w:b/>
                <w:sz w:val="20"/>
                <w:szCs w:val="20"/>
                <w:lang w:eastAsia="sl-SI"/>
              </w:rPr>
              <w:t xml:space="preserve"> </w:t>
            </w:r>
          </w:p>
          <w:p w14:paraId="1F38A459" w14:textId="57768BF8" w:rsidR="00690A2C" w:rsidRPr="00CE79DA" w:rsidRDefault="00D36A74"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za SKLOP 1</w:t>
            </w:r>
            <w:r w:rsidR="00370F00">
              <w:rPr>
                <w:rFonts w:ascii="Arial" w:eastAsia="Times New Roman" w:hAnsi="Arial" w:cs="Arial"/>
                <w:b/>
                <w:sz w:val="20"/>
                <w:szCs w:val="20"/>
                <w:lang w:eastAsia="sl-SI"/>
              </w:rPr>
              <w:t xml:space="preserve">, </w:t>
            </w:r>
            <w:r>
              <w:rPr>
                <w:rFonts w:ascii="Arial" w:eastAsia="Times New Roman" w:hAnsi="Arial" w:cs="Arial"/>
                <w:b/>
                <w:sz w:val="20"/>
                <w:szCs w:val="20"/>
                <w:lang w:eastAsia="sl-SI"/>
              </w:rPr>
              <w:t>SKLOP 2</w:t>
            </w:r>
            <w:r w:rsidR="00D44E48">
              <w:rPr>
                <w:rFonts w:ascii="Arial" w:eastAsia="Times New Roman" w:hAnsi="Arial" w:cs="Arial"/>
                <w:b/>
                <w:sz w:val="20"/>
                <w:szCs w:val="20"/>
                <w:lang w:eastAsia="sl-SI"/>
              </w:rPr>
              <w:t xml:space="preserve"> in</w:t>
            </w:r>
            <w:r w:rsidR="00370F00">
              <w:rPr>
                <w:rFonts w:ascii="Arial" w:eastAsia="Times New Roman" w:hAnsi="Arial" w:cs="Arial"/>
                <w:b/>
                <w:sz w:val="20"/>
                <w:szCs w:val="20"/>
                <w:lang w:eastAsia="sl-SI"/>
              </w:rPr>
              <w:t xml:space="preserve"> SKLOP 3</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8AA9C29" w14:textId="63D2DBC5" w:rsidR="001F594E" w:rsidRPr="00D36A74" w:rsidRDefault="00690A2C" w:rsidP="004E3765">
            <w:pPr>
              <w:pStyle w:val="ListParagraph"/>
              <w:numPr>
                <w:ilvl w:val="0"/>
                <w:numId w:val="42"/>
              </w:numPr>
              <w:jc w:val="both"/>
              <w:rPr>
                <w:rFonts w:cs="Arial"/>
                <w:sz w:val="20"/>
                <w:szCs w:val="20"/>
              </w:rPr>
            </w:pPr>
            <w:r w:rsidRPr="00D36A74">
              <w:rPr>
                <w:rFonts w:cs="Arial"/>
                <w:color w:val="0070C0"/>
                <w:sz w:val="20"/>
                <w:szCs w:val="20"/>
              </w:rPr>
              <w:t>PRILOGA D/</w:t>
            </w:r>
            <w:r w:rsidR="00D059E7">
              <w:rPr>
                <w:rFonts w:cs="Arial"/>
                <w:color w:val="0070C0"/>
                <w:sz w:val="20"/>
                <w:szCs w:val="20"/>
              </w:rPr>
              <w:t>1</w:t>
            </w:r>
            <w:r w:rsidR="00D36A74" w:rsidRPr="00D36A74">
              <w:rPr>
                <w:rFonts w:cs="Arial"/>
                <w:color w:val="0070C0"/>
                <w:sz w:val="20"/>
                <w:szCs w:val="20"/>
              </w:rPr>
              <w:t xml:space="preserve"> </w:t>
            </w:r>
          </w:p>
          <w:p w14:paraId="11828B05" w14:textId="01B824CC" w:rsidR="00690A2C" w:rsidRPr="00D36A74" w:rsidRDefault="00690A2C" w:rsidP="001F594E">
            <w:pPr>
              <w:pStyle w:val="ListParagraph"/>
              <w:jc w:val="both"/>
              <w:rPr>
                <w:rFonts w:cs="Arial"/>
                <w:sz w:val="20"/>
                <w:szCs w:val="20"/>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79F111B" w14:textId="44F3F0D6" w:rsidR="002A4863" w:rsidRDefault="002A4863" w:rsidP="00690A2C">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001F594E" w:rsidRPr="001F594E">
              <w:rPr>
                <w:rFonts w:ascii="Arial" w:eastAsia="Times New Roman" w:hAnsi="Arial" w:cs="Arial"/>
                <w:b/>
                <w:bCs/>
                <w:sz w:val="20"/>
                <w:szCs w:val="20"/>
                <w:lang w:eastAsia="sl-SI"/>
              </w:rPr>
              <w:t>SKLOP 1</w:t>
            </w:r>
            <w:r w:rsidR="00370F00">
              <w:rPr>
                <w:rFonts w:ascii="Arial" w:eastAsia="Times New Roman" w:hAnsi="Arial" w:cs="Arial"/>
                <w:b/>
                <w:bCs/>
                <w:sz w:val="20"/>
                <w:szCs w:val="20"/>
                <w:lang w:eastAsia="sl-SI"/>
              </w:rPr>
              <w:t xml:space="preserve">, </w:t>
            </w:r>
            <w:r w:rsidR="001F594E" w:rsidRPr="001F594E">
              <w:rPr>
                <w:rFonts w:ascii="Arial" w:eastAsia="Times New Roman" w:hAnsi="Arial" w:cs="Arial"/>
                <w:b/>
                <w:bCs/>
                <w:sz w:val="20"/>
                <w:szCs w:val="20"/>
                <w:lang w:eastAsia="sl-SI"/>
              </w:rPr>
              <w:t xml:space="preserve">SKLOP 2 </w:t>
            </w:r>
            <w:r w:rsidR="00370F00">
              <w:rPr>
                <w:rFonts w:ascii="Arial" w:eastAsia="Times New Roman" w:hAnsi="Arial" w:cs="Arial"/>
                <w:b/>
                <w:bCs/>
                <w:sz w:val="20"/>
                <w:szCs w:val="20"/>
                <w:lang w:eastAsia="sl-SI"/>
              </w:rPr>
              <w:t>in SKLOP 3</w:t>
            </w:r>
          </w:p>
          <w:p w14:paraId="7DDC5117" w14:textId="77777777" w:rsidR="001F594E" w:rsidRDefault="001F594E" w:rsidP="00690A2C">
            <w:pPr>
              <w:spacing w:after="0" w:line="240" w:lineRule="auto"/>
              <w:jc w:val="both"/>
              <w:rPr>
                <w:rFonts w:ascii="Arial" w:eastAsia="Times New Roman" w:hAnsi="Arial" w:cs="Arial"/>
                <w:sz w:val="20"/>
                <w:szCs w:val="20"/>
                <w:lang w:eastAsia="sl-SI"/>
              </w:rPr>
            </w:pPr>
          </w:p>
          <w:p w14:paraId="6B5A013E" w14:textId="5C117EFB"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3FAEAAFE"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w:t>
            </w:r>
            <w:r w:rsidR="001F594E" w:rsidRPr="001F594E">
              <w:rPr>
                <w:rFonts w:ascii="Arial" w:eastAsia="Times New Roman" w:hAnsi="Arial" w:cs="Arial"/>
                <w:sz w:val="20"/>
                <w:szCs w:val="20"/>
                <w:lang w:eastAsia="sl-SI"/>
              </w:rPr>
              <w:t xml:space="preserve">Uradni list RS, št. 65/09 – uradno prečiščeno besedilo, 33/11, 91/11, 32/12, 57/12, 44/13 – </w:t>
            </w:r>
            <w:proofErr w:type="spellStart"/>
            <w:r w:rsidR="001F594E" w:rsidRPr="001F594E">
              <w:rPr>
                <w:rFonts w:ascii="Arial" w:eastAsia="Times New Roman" w:hAnsi="Arial" w:cs="Arial"/>
                <w:sz w:val="20"/>
                <w:szCs w:val="20"/>
                <w:lang w:eastAsia="sl-SI"/>
              </w:rPr>
              <w:t>odl</w:t>
            </w:r>
            <w:proofErr w:type="spellEnd"/>
            <w:r w:rsidR="001F594E" w:rsidRPr="001F594E">
              <w:rPr>
                <w:rFonts w:ascii="Arial" w:eastAsia="Times New Roman" w:hAnsi="Arial" w:cs="Arial"/>
                <w:sz w:val="20"/>
                <w:szCs w:val="20"/>
                <w:lang w:eastAsia="sl-SI"/>
              </w:rPr>
              <w:t xml:space="preserve">. US, 82/13, 55/15, 15/17, 22/19 – </w:t>
            </w:r>
            <w:proofErr w:type="spellStart"/>
            <w:r w:rsidR="001F594E" w:rsidRPr="001F594E">
              <w:rPr>
                <w:rFonts w:ascii="Arial" w:eastAsia="Times New Roman" w:hAnsi="Arial" w:cs="Arial"/>
                <w:sz w:val="20"/>
                <w:szCs w:val="20"/>
                <w:lang w:eastAsia="sl-SI"/>
              </w:rPr>
              <w:t>ZPosS</w:t>
            </w:r>
            <w:proofErr w:type="spellEnd"/>
            <w:r w:rsidR="001F594E" w:rsidRPr="001F594E">
              <w:rPr>
                <w:rFonts w:ascii="Arial" w:eastAsia="Times New Roman" w:hAnsi="Arial" w:cs="Arial"/>
                <w:sz w:val="20"/>
                <w:szCs w:val="20"/>
                <w:lang w:eastAsia="sl-SI"/>
              </w:rPr>
              <w:t xml:space="preserve">, 158/20 – </w:t>
            </w:r>
            <w:proofErr w:type="spellStart"/>
            <w:r w:rsidR="001F594E" w:rsidRPr="001F594E">
              <w:rPr>
                <w:rFonts w:ascii="Arial" w:eastAsia="Times New Roman" w:hAnsi="Arial" w:cs="Arial"/>
                <w:sz w:val="20"/>
                <w:szCs w:val="20"/>
                <w:lang w:eastAsia="sl-SI"/>
              </w:rPr>
              <w:t>ZIntPK</w:t>
            </w:r>
            <w:proofErr w:type="spellEnd"/>
            <w:r w:rsidR="001F594E" w:rsidRPr="001F594E">
              <w:rPr>
                <w:rFonts w:ascii="Arial" w:eastAsia="Times New Roman" w:hAnsi="Arial" w:cs="Arial"/>
                <w:sz w:val="20"/>
                <w:szCs w:val="20"/>
                <w:lang w:eastAsia="sl-SI"/>
              </w:rPr>
              <w:t xml:space="preserve">-C, 18/21, 18/23 – ZDU-1O, 75/23, 102/24, 77/25 in 10/26 – </w:t>
            </w:r>
            <w:proofErr w:type="spellStart"/>
            <w:r w:rsidR="001F594E" w:rsidRPr="001F594E">
              <w:rPr>
                <w:rFonts w:ascii="Arial" w:eastAsia="Times New Roman" w:hAnsi="Arial" w:cs="Arial"/>
                <w:sz w:val="20"/>
                <w:szCs w:val="20"/>
                <w:lang w:eastAsia="sl-SI"/>
              </w:rPr>
              <w:t>ZdZEETD</w:t>
            </w:r>
            <w:proofErr w:type="spellEnd"/>
            <w:r w:rsidRPr="0028001C">
              <w:rPr>
                <w:rFonts w:ascii="Arial" w:eastAsia="Times New Roman" w:hAnsi="Arial" w:cs="Arial"/>
                <w:sz w:val="20"/>
                <w:szCs w:val="20"/>
                <w:lang w:eastAsia="sl-SI"/>
              </w:rPr>
              <w:t>;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03D3D2D8" w:rsidR="00690A2C" w:rsidRPr="0028001C" w:rsidRDefault="00690A2C" w:rsidP="004E3765">
            <w:pPr>
              <w:numPr>
                <w:ilvl w:val="0"/>
                <w:numId w:val="11"/>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D059E7">
              <w:rPr>
                <w:rFonts w:ascii="Arial" w:eastAsia="Times New Roman" w:hAnsi="Arial" w:cs="Arial"/>
                <w:color w:val="0070C0"/>
                <w:sz w:val="20"/>
                <w:szCs w:val="20"/>
                <w:lang w:eastAsia="sl-SI"/>
              </w:rPr>
              <w:t>2</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7D684822" w:rsidR="00690A2C" w:rsidRPr="0028001C" w:rsidRDefault="00690A2C" w:rsidP="004E3765">
            <w:pPr>
              <w:numPr>
                <w:ilvl w:val="0"/>
                <w:numId w:val="11"/>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lastRenderedPageBreak/>
              <w:t>Izjava ponudnika o omejitvah poslovanja) (</w:t>
            </w:r>
            <w:r w:rsidRPr="0028001C">
              <w:rPr>
                <w:rFonts w:ascii="Arial" w:eastAsia="Times New Roman" w:hAnsi="Arial" w:cs="Arial"/>
                <w:color w:val="0070C0"/>
                <w:sz w:val="20"/>
                <w:szCs w:val="20"/>
                <w:lang w:eastAsia="sl-SI"/>
              </w:rPr>
              <w:t>PRILOGA D/</w:t>
            </w:r>
            <w:r w:rsidR="00D059E7">
              <w:rPr>
                <w:rFonts w:ascii="Arial" w:eastAsia="Times New Roman" w:hAnsi="Arial" w:cs="Arial"/>
                <w:color w:val="0070C0"/>
                <w:sz w:val="20"/>
                <w:szCs w:val="20"/>
                <w:lang w:eastAsia="sl-SI"/>
              </w:rPr>
              <w:t>2</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E7EE183" w14:textId="149E6025" w:rsidR="00370F00" w:rsidRDefault="00370F00" w:rsidP="00370F00">
            <w:pPr>
              <w:spacing w:after="0" w:line="240" w:lineRule="auto"/>
              <w:jc w:val="both"/>
              <w:rPr>
                <w:rFonts w:ascii="Arial" w:eastAsia="Times New Roman" w:hAnsi="Arial" w:cs="Arial"/>
                <w:b/>
                <w:bCs/>
                <w:sz w:val="20"/>
                <w:szCs w:val="20"/>
                <w:lang w:eastAsia="sl-SI"/>
              </w:rPr>
            </w:pPr>
            <w:bookmarkStart w:id="89" w:name="_Hlk133245018"/>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w:t>
            </w:r>
            <w:r>
              <w:rPr>
                <w:rFonts w:ascii="Arial" w:eastAsia="Times New Roman" w:hAnsi="Arial" w:cs="Arial"/>
                <w:b/>
                <w:bCs/>
                <w:sz w:val="20"/>
                <w:szCs w:val="20"/>
                <w:lang w:eastAsia="sl-SI"/>
              </w:rPr>
              <w:t xml:space="preserve">, </w:t>
            </w:r>
            <w:r w:rsidRPr="001F594E">
              <w:rPr>
                <w:rFonts w:ascii="Arial" w:eastAsia="Times New Roman" w:hAnsi="Arial" w:cs="Arial"/>
                <w:b/>
                <w:bCs/>
                <w:sz w:val="20"/>
                <w:szCs w:val="20"/>
                <w:lang w:eastAsia="sl-SI"/>
              </w:rPr>
              <w:t>SKLOP 2</w:t>
            </w:r>
            <w:r>
              <w:rPr>
                <w:rFonts w:ascii="Arial" w:eastAsia="Times New Roman" w:hAnsi="Arial" w:cs="Arial"/>
                <w:b/>
                <w:bCs/>
                <w:sz w:val="20"/>
                <w:szCs w:val="20"/>
                <w:lang w:eastAsia="sl-SI"/>
              </w:rPr>
              <w:t xml:space="preserve"> in SKLOP 3</w:t>
            </w:r>
          </w:p>
          <w:p w14:paraId="02202BC6" w14:textId="77777777" w:rsidR="002A4863" w:rsidRDefault="002A4863" w:rsidP="00690A2C">
            <w:pPr>
              <w:spacing w:after="0" w:line="240" w:lineRule="auto"/>
              <w:jc w:val="both"/>
              <w:rPr>
                <w:rFonts w:ascii="Arial" w:hAnsi="Arial" w:cs="Arial"/>
                <w:sz w:val="20"/>
                <w:szCs w:val="20"/>
              </w:rPr>
            </w:pPr>
          </w:p>
          <w:p w14:paraId="688DA103" w14:textId="6BF71CFE" w:rsidR="00690A2C" w:rsidRPr="00F261D4" w:rsidRDefault="00690A2C" w:rsidP="00690A2C">
            <w:pPr>
              <w:spacing w:after="0" w:line="240" w:lineRule="auto"/>
              <w:jc w:val="both"/>
              <w:rPr>
                <w:rFonts w:ascii="Arial" w:hAnsi="Arial" w:cs="Arial"/>
                <w:sz w:val="20"/>
                <w:szCs w:val="20"/>
              </w:rPr>
            </w:pPr>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89"/>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2E1FAA08"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D059E7">
              <w:rPr>
                <w:rFonts w:cs="Arial"/>
                <w:color w:val="0070C0"/>
                <w:sz w:val="20"/>
                <w:szCs w:val="20"/>
                <w:lang w:eastAsia="en-US"/>
              </w:rPr>
              <w:t>3</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F3ED445" w14:textId="77777777" w:rsidR="00370F00" w:rsidRDefault="00370F00" w:rsidP="00370F00">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w:t>
            </w:r>
            <w:r>
              <w:rPr>
                <w:rFonts w:ascii="Arial" w:eastAsia="Times New Roman" w:hAnsi="Arial" w:cs="Arial"/>
                <w:b/>
                <w:bCs/>
                <w:sz w:val="20"/>
                <w:szCs w:val="20"/>
                <w:lang w:eastAsia="sl-SI"/>
              </w:rPr>
              <w:t xml:space="preserve">, </w:t>
            </w:r>
            <w:r w:rsidRPr="001F594E">
              <w:rPr>
                <w:rFonts w:ascii="Arial" w:eastAsia="Times New Roman" w:hAnsi="Arial" w:cs="Arial"/>
                <w:b/>
                <w:bCs/>
                <w:sz w:val="20"/>
                <w:szCs w:val="20"/>
                <w:lang w:eastAsia="sl-SI"/>
              </w:rPr>
              <w:t xml:space="preserve"> SKLOP 2</w:t>
            </w:r>
            <w:r>
              <w:rPr>
                <w:rFonts w:ascii="Arial" w:eastAsia="Times New Roman" w:hAnsi="Arial" w:cs="Arial"/>
                <w:b/>
                <w:bCs/>
                <w:sz w:val="20"/>
                <w:szCs w:val="20"/>
                <w:lang w:eastAsia="sl-SI"/>
              </w:rPr>
              <w:t xml:space="preserve"> in SKLOP 3</w:t>
            </w:r>
          </w:p>
          <w:p w14:paraId="0DDA9BF0" w14:textId="4648BB1B" w:rsidR="001F594E" w:rsidRDefault="001F594E" w:rsidP="00690A2C">
            <w:pPr>
              <w:spacing w:after="0" w:line="240" w:lineRule="auto"/>
              <w:jc w:val="both"/>
              <w:rPr>
                <w:del w:id="90" w:author="Matjaž Peklaj" w:date="2026-09-07T22:02:00Z"/>
                <w:rFonts w:ascii="Arial" w:eastAsia="Times New Roman" w:hAnsi="Arial" w:cs="Arial"/>
                <w:sz w:val="20"/>
                <w:szCs w:val="20"/>
                <w:lang w:eastAsia="sl-SI"/>
              </w:rPr>
            </w:pPr>
          </w:p>
          <w:p w14:paraId="11E3850D" w14:textId="420A0320"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14E061B4" w14:textId="77777777" w:rsidR="00370F00" w:rsidRDefault="00370F00" w:rsidP="00370F00">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w:t>
            </w:r>
            <w:r>
              <w:rPr>
                <w:rFonts w:ascii="Arial" w:eastAsia="Times New Roman" w:hAnsi="Arial" w:cs="Arial"/>
                <w:b/>
                <w:bCs/>
                <w:sz w:val="20"/>
                <w:szCs w:val="20"/>
                <w:lang w:eastAsia="sl-SI"/>
              </w:rPr>
              <w:t xml:space="preserve">, </w:t>
            </w:r>
            <w:r w:rsidRPr="001F594E">
              <w:rPr>
                <w:rFonts w:ascii="Arial" w:eastAsia="Times New Roman" w:hAnsi="Arial" w:cs="Arial"/>
                <w:b/>
                <w:bCs/>
                <w:sz w:val="20"/>
                <w:szCs w:val="20"/>
                <w:lang w:eastAsia="sl-SI"/>
              </w:rPr>
              <w:t xml:space="preserve"> SKLOP 2</w:t>
            </w:r>
            <w:r>
              <w:rPr>
                <w:rFonts w:ascii="Arial" w:eastAsia="Times New Roman" w:hAnsi="Arial" w:cs="Arial"/>
                <w:b/>
                <w:bCs/>
                <w:sz w:val="20"/>
                <w:szCs w:val="20"/>
                <w:lang w:eastAsia="sl-SI"/>
              </w:rPr>
              <w:t xml:space="preserve"> in SKLOP 3</w:t>
            </w:r>
          </w:p>
          <w:p w14:paraId="276532D3" w14:textId="77777777" w:rsidR="001F594E" w:rsidRDefault="001F594E" w:rsidP="00690A2C">
            <w:pPr>
              <w:spacing w:after="0" w:line="240" w:lineRule="auto"/>
              <w:jc w:val="both"/>
              <w:rPr>
                <w:rFonts w:ascii="Arial" w:eastAsia="Times New Roman" w:hAnsi="Arial" w:cs="Arial"/>
                <w:sz w:val="20"/>
                <w:szCs w:val="20"/>
                <w:lang w:eastAsia="sl-SI"/>
              </w:rPr>
            </w:pPr>
          </w:p>
          <w:p w14:paraId="415315F0" w14:textId="4AF59C96"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334763ED" w:rsidR="00690A2C" w:rsidRPr="00C00B55"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Za vsakega od ponudnikov v skupini je treba v ponudbi predložiti</w:t>
            </w:r>
            <w:r w:rsidR="000026B6" w:rsidRPr="00C00B55">
              <w:rPr>
                <w:rFonts w:ascii="Arial" w:eastAsia="Times New Roman" w:hAnsi="Arial" w:cs="Arial"/>
                <w:sz w:val="20"/>
                <w:szCs w:val="20"/>
                <w:lang w:eastAsia="sl-SI"/>
              </w:rPr>
              <w:t>:</w:t>
            </w:r>
          </w:p>
          <w:p w14:paraId="5AEC18CF" w14:textId="77777777" w:rsidR="00DC1223" w:rsidRPr="00C00B55" w:rsidRDefault="00DC1223" w:rsidP="004E3765">
            <w:pPr>
              <w:pStyle w:val="ListParagraph"/>
              <w:numPr>
                <w:ilvl w:val="0"/>
                <w:numId w:val="14"/>
              </w:numPr>
              <w:jc w:val="both"/>
              <w:rPr>
                <w:rFonts w:cs="Arial"/>
                <w:color w:val="0070C0"/>
                <w:sz w:val="20"/>
                <w:szCs w:val="20"/>
              </w:rPr>
            </w:pPr>
            <w:r w:rsidRPr="00C00B55">
              <w:rPr>
                <w:rFonts w:cs="Arial"/>
                <w:color w:val="0070C0"/>
                <w:sz w:val="20"/>
                <w:szCs w:val="20"/>
              </w:rPr>
              <w:t>ESPD.</w:t>
            </w:r>
          </w:p>
          <w:p w14:paraId="2E80A87F" w14:textId="794022A9" w:rsidR="00DC1223" w:rsidRPr="00C00B55" w:rsidRDefault="00DC1223" w:rsidP="004E3765">
            <w:pPr>
              <w:pStyle w:val="ListParagraph"/>
              <w:numPr>
                <w:ilvl w:val="0"/>
                <w:numId w:val="14"/>
              </w:numPr>
              <w:jc w:val="both"/>
              <w:rPr>
                <w:rFonts w:cs="Arial"/>
                <w:color w:val="0070C0"/>
                <w:sz w:val="20"/>
                <w:szCs w:val="20"/>
              </w:rPr>
            </w:pPr>
            <w:r w:rsidRPr="00C00B55">
              <w:rPr>
                <w:rFonts w:cs="Arial"/>
                <w:color w:val="0070C0"/>
                <w:sz w:val="20"/>
                <w:szCs w:val="20"/>
              </w:rPr>
              <w:t>Dokazila v povezavi s podtočkama 5.1. in  5.2</w:t>
            </w:r>
            <w:r w:rsidR="003E3B75">
              <w:rPr>
                <w:rFonts w:cs="Arial"/>
                <w:color w:val="0070C0"/>
                <w:sz w:val="20"/>
                <w:szCs w:val="20"/>
              </w:rPr>
              <w:t xml:space="preserve"> </w:t>
            </w:r>
            <w:r w:rsidRPr="00C00B55">
              <w:rPr>
                <w:rFonts w:cs="Arial"/>
                <w:color w:val="0070C0"/>
                <w:sz w:val="20"/>
                <w:szCs w:val="20"/>
              </w:rPr>
              <w:t>te razpisne dokumentacije.</w:t>
            </w:r>
          </w:p>
          <w:p w14:paraId="08D9E641" w14:textId="77777777" w:rsidR="00DC1223" w:rsidRPr="00C00B55" w:rsidRDefault="00DC1223" w:rsidP="004E3765">
            <w:pPr>
              <w:pStyle w:val="ListParagraph"/>
              <w:numPr>
                <w:ilvl w:val="0"/>
                <w:numId w:val="14"/>
              </w:numPr>
              <w:jc w:val="both"/>
              <w:rPr>
                <w:rFonts w:cs="Arial"/>
                <w:color w:val="0070C0"/>
                <w:sz w:val="20"/>
                <w:szCs w:val="20"/>
              </w:rPr>
            </w:pPr>
            <w:r w:rsidRPr="00C00B55">
              <w:rPr>
                <w:rFonts w:cs="Arial"/>
                <w:color w:val="0070C0"/>
                <w:sz w:val="20"/>
                <w:szCs w:val="20"/>
              </w:rPr>
              <w:t>Akt o skupnem nastopu.</w:t>
            </w:r>
          </w:p>
          <w:p w14:paraId="2A62FE0B" w14:textId="125F634F" w:rsidR="00DC1223" w:rsidRPr="00C00B55" w:rsidRDefault="00DC1223" w:rsidP="004E3765">
            <w:pPr>
              <w:pStyle w:val="ListParagraph"/>
              <w:numPr>
                <w:ilvl w:val="0"/>
                <w:numId w:val="14"/>
              </w:numPr>
              <w:jc w:val="both"/>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2</w:t>
            </w:r>
            <w:r w:rsidRPr="00C00B55">
              <w:rPr>
                <w:rFonts w:cs="Arial"/>
                <w:color w:val="0070C0"/>
                <w:sz w:val="20"/>
                <w:szCs w:val="20"/>
              </w:rPr>
              <w:t>a in PRILOGA D/</w:t>
            </w:r>
            <w:r w:rsidR="00C00B55" w:rsidRPr="00C00B55">
              <w:rPr>
                <w:rFonts w:cs="Arial"/>
                <w:color w:val="0070C0"/>
                <w:sz w:val="20"/>
                <w:szCs w:val="20"/>
              </w:rPr>
              <w:t>2</w:t>
            </w:r>
            <w:r w:rsidRPr="00C00B55">
              <w:rPr>
                <w:rFonts w:cs="Arial"/>
                <w:color w:val="0070C0"/>
                <w:sz w:val="20"/>
                <w:szCs w:val="20"/>
              </w:rPr>
              <w:t>b.</w:t>
            </w:r>
          </w:p>
          <w:p w14:paraId="662771A5" w14:textId="300FFC4E" w:rsidR="000026B6" w:rsidRPr="00C00B55" w:rsidRDefault="00DC1223" w:rsidP="004E3765">
            <w:pPr>
              <w:pStyle w:val="ListParagraph"/>
              <w:numPr>
                <w:ilvl w:val="0"/>
                <w:numId w:val="14"/>
              </w:numPr>
              <w:jc w:val="both"/>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3</w:t>
            </w:r>
            <w:r w:rsidR="000026B6" w:rsidRPr="00C00B55">
              <w:rPr>
                <w:rFonts w:cs="Arial"/>
                <w:color w:val="0070C0"/>
                <w:sz w:val="20"/>
                <w:szCs w:val="20"/>
              </w:rPr>
              <w:t>.</w:t>
            </w:r>
          </w:p>
          <w:p w14:paraId="7989DCD6" w14:textId="77777777" w:rsidR="000026B6" w:rsidRPr="0028001C" w:rsidRDefault="000026B6"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4E3765">
            <w:pPr>
              <w:numPr>
                <w:ilvl w:val="0"/>
                <w:numId w:val="32"/>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7733C333" w14:textId="77777777" w:rsidR="00370F00" w:rsidRDefault="00370F00" w:rsidP="00370F00">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w:t>
            </w:r>
            <w:r>
              <w:rPr>
                <w:rFonts w:ascii="Arial" w:eastAsia="Times New Roman" w:hAnsi="Arial" w:cs="Arial"/>
                <w:b/>
                <w:bCs/>
                <w:sz w:val="20"/>
                <w:szCs w:val="20"/>
                <w:lang w:eastAsia="sl-SI"/>
              </w:rPr>
              <w:t xml:space="preserve">, </w:t>
            </w:r>
            <w:r w:rsidRPr="001F594E">
              <w:rPr>
                <w:rFonts w:ascii="Arial" w:eastAsia="Times New Roman" w:hAnsi="Arial" w:cs="Arial"/>
                <w:b/>
                <w:bCs/>
                <w:sz w:val="20"/>
                <w:szCs w:val="20"/>
                <w:lang w:eastAsia="sl-SI"/>
              </w:rPr>
              <w:t xml:space="preserve"> SKLOP 2</w:t>
            </w:r>
            <w:r>
              <w:rPr>
                <w:rFonts w:ascii="Arial" w:eastAsia="Times New Roman" w:hAnsi="Arial" w:cs="Arial"/>
                <w:b/>
                <w:bCs/>
                <w:sz w:val="20"/>
                <w:szCs w:val="20"/>
                <w:lang w:eastAsia="sl-SI"/>
              </w:rPr>
              <w:t xml:space="preserve"> in SKLOP 3</w:t>
            </w:r>
          </w:p>
          <w:p w14:paraId="1D88CB3B" w14:textId="77777777" w:rsidR="001F594E" w:rsidRDefault="001F594E" w:rsidP="00690A2C">
            <w:pPr>
              <w:tabs>
                <w:tab w:val="center" w:pos="4320"/>
                <w:tab w:val="right" w:pos="8640"/>
              </w:tabs>
              <w:spacing w:after="0" w:line="240" w:lineRule="auto"/>
              <w:jc w:val="both"/>
              <w:rPr>
                <w:rFonts w:ascii="Arial" w:eastAsia="Times New Roman" w:hAnsi="Arial" w:cs="Arial"/>
                <w:sz w:val="20"/>
                <w:szCs w:val="20"/>
                <w:lang w:eastAsia="sl-SI"/>
              </w:rPr>
            </w:pPr>
          </w:p>
          <w:p w14:paraId="475763B4" w14:textId="4CF02755" w:rsidR="000026B6"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0026B6">
              <w:rPr>
                <w:rFonts w:ascii="Arial" w:eastAsia="Times New Roman" w:hAnsi="Arial" w:cs="Arial"/>
                <w:sz w:val="20"/>
                <w:szCs w:val="20"/>
                <w:lang w:eastAsia="sl-SI"/>
              </w:rPr>
              <w:t>:</w:t>
            </w:r>
          </w:p>
          <w:p w14:paraId="5FF4F550" w14:textId="77777777" w:rsidR="00D059E7" w:rsidRPr="00D059E7" w:rsidRDefault="00D059E7" w:rsidP="00D059E7">
            <w:pPr>
              <w:pStyle w:val="ListParagraph"/>
              <w:numPr>
                <w:ilvl w:val="0"/>
                <w:numId w:val="14"/>
              </w:numPr>
              <w:rPr>
                <w:rFonts w:cs="Arial"/>
                <w:color w:val="0070C0"/>
                <w:sz w:val="20"/>
                <w:szCs w:val="20"/>
              </w:rPr>
            </w:pPr>
            <w:r w:rsidRPr="00D059E7">
              <w:rPr>
                <w:rFonts w:cs="Arial"/>
                <w:color w:val="0070C0"/>
                <w:sz w:val="20"/>
                <w:szCs w:val="20"/>
              </w:rPr>
              <w:t>ESPD.</w:t>
            </w:r>
          </w:p>
          <w:p w14:paraId="312D4B6E" w14:textId="1367C8E2" w:rsidR="00DC1223" w:rsidRPr="00C00B55" w:rsidRDefault="00D059E7" w:rsidP="00D059E7">
            <w:pPr>
              <w:pStyle w:val="ListParagraph"/>
              <w:numPr>
                <w:ilvl w:val="0"/>
                <w:numId w:val="14"/>
              </w:numPr>
              <w:rPr>
                <w:rFonts w:cs="Arial"/>
                <w:color w:val="0070C0"/>
                <w:sz w:val="20"/>
                <w:szCs w:val="20"/>
              </w:rPr>
            </w:pPr>
            <w:r w:rsidRPr="00D059E7">
              <w:rPr>
                <w:rFonts w:cs="Arial"/>
                <w:color w:val="0070C0"/>
                <w:sz w:val="20"/>
                <w:szCs w:val="20"/>
              </w:rPr>
              <w:t>Dokazila v povezavi s podtočkama 5.1. in  5.2.</w:t>
            </w:r>
            <w:r w:rsidR="003E3B75">
              <w:rPr>
                <w:rFonts w:cs="Arial"/>
                <w:color w:val="0070C0"/>
                <w:sz w:val="20"/>
                <w:szCs w:val="20"/>
              </w:rPr>
              <w:t xml:space="preserve"> </w:t>
            </w:r>
            <w:r w:rsidRPr="00D059E7">
              <w:rPr>
                <w:rFonts w:cs="Arial"/>
                <w:color w:val="0070C0"/>
                <w:sz w:val="20"/>
                <w:szCs w:val="20"/>
              </w:rPr>
              <w:t>te razpisne dokumentacije</w:t>
            </w:r>
            <w:r w:rsidR="00DC1223" w:rsidRPr="00C00B55">
              <w:rPr>
                <w:rFonts w:cs="Arial"/>
                <w:color w:val="0070C0"/>
                <w:sz w:val="20"/>
                <w:szCs w:val="20"/>
              </w:rPr>
              <w:t>.</w:t>
            </w:r>
          </w:p>
          <w:p w14:paraId="31B38AE9" w14:textId="7012F8D6" w:rsidR="00DC1223" w:rsidRPr="00C00B55" w:rsidRDefault="00DC1223" w:rsidP="004E3765">
            <w:pPr>
              <w:pStyle w:val="ListParagraph"/>
              <w:numPr>
                <w:ilvl w:val="0"/>
                <w:numId w:val="14"/>
              </w:numPr>
              <w:rPr>
                <w:rFonts w:cs="Arial"/>
                <w:color w:val="0070C0"/>
                <w:sz w:val="20"/>
                <w:szCs w:val="20"/>
              </w:rPr>
            </w:pPr>
            <w:proofErr w:type="spellStart"/>
            <w:r w:rsidRPr="00C00B55">
              <w:rPr>
                <w:rFonts w:cs="Arial"/>
                <w:color w:val="0070C0"/>
                <w:sz w:val="20"/>
                <w:szCs w:val="20"/>
              </w:rPr>
              <w:t>Podizvaj</w:t>
            </w:r>
            <w:r w:rsidR="00D508B3">
              <w:rPr>
                <w:rFonts w:cs="Arial"/>
                <w:color w:val="0070C0"/>
                <w:sz w:val="20"/>
                <w:szCs w:val="20"/>
              </w:rPr>
              <w:t>a</w:t>
            </w:r>
            <w:r w:rsidRPr="00C00B55">
              <w:rPr>
                <w:rFonts w:cs="Arial"/>
                <w:color w:val="0070C0"/>
                <w:sz w:val="20"/>
                <w:szCs w:val="20"/>
              </w:rPr>
              <w:t>lska</w:t>
            </w:r>
            <w:proofErr w:type="spellEnd"/>
            <w:r w:rsidRPr="00C00B55">
              <w:rPr>
                <w:rFonts w:cs="Arial"/>
                <w:color w:val="0070C0"/>
                <w:sz w:val="20"/>
                <w:szCs w:val="20"/>
              </w:rPr>
              <w:t xml:space="preserve"> pogodba.</w:t>
            </w:r>
          </w:p>
          <w:p w14:paraId="4FE4DF37" w14:textId="6289343F" w:rsidR="00DC1223" w:rsidRPr="00C00B55" w:rsidRDefault="00DC1223" w:rsidP="004E3765">
            <w:pPr>
              <w:pStyle w:val="ListParagraph"/>
              <w:numPr>
                <w:ilvl w:val="0"/>
                <w:numId w:val="14"/>
              </w:numPr>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2</w:t>
            </w:r>
            <w:r w:rsidRPr="00C00B55">
              <w:rPr>
                <w:rFonts w:cs="Arial"/>
                <w:color w:val="0070C0"/>
                <w:sz w:val="20"/>
                <w:szCs w:val="20"/>
              </w:rPr>
              <w:t>a in PRILOGA D/</w:t>
            </w:r>
            <w:r w:rsidR="00C00B55" w:rsidRPr="00C00B55">
              <w:rPr>
                <w:rFonts w:cs="Arial"/>
                <w:color w:val="0070C0"/>
                <w:sz w:val="20"/>
                <w:szCs w:val="20"/>
              </w:rPr>
              <w:t>2</w:t>
            </w:r>
            <w:r w:rsidRPr="00C00B55">
              <w:rPr>
                <w:rFonts w:cs="Arial"/>
                <w:color w:val="0070C0"/>
                <w:sz w:val="20"/>
                <w:szCs w:val="20"/>
              </w:rPr>
              <w:t>b.</w:t>
            </w:r>
          </w:p>
          <w:p w14:paraId="4EBF35D2" w14:textId="36C3157D" w:rsidR="00690A2C" w:rsidRPr="00C00B55" w:rsidRDefault="00DC1223" w:rsidP="004E3765">
            <w:pPr>
              <w:pStyle w:val="ListParagraph"/>
              <w:numPr>
                <w:ilvl w:val="0"/>
                <w:numId w:val="14"/>
              </w:numPr>
              <w:tabs>
                <w:tab w:val="center" w:pos="4320"/>
                <w:tab w:val="right" w:pos="8640"/>
              </w:tabs>
              <w:jc w:val="both"/>
              <w:rPr>
                <w:rFonts w:cs="Arial"/>
                <w:sz w:val="20"/>
                <w:szCs w:val="20"/>
              </w:rPr>
            </w:pPr>
            <w:r w:rsidRPr="00C00B55">
              <w:rPr>
                <w:rFonts w:cs="Arial"/>
                <w:color w:val="0070C0"/>
                <w:sz w:val="20"/>
                <w:szCs w:val="20"/>
              </w:rPr>
              <w:t>PRILOGA D/</w:t>
            </w:r>
            <w:r w:rsidR="00C00B55" w:rsidRPr="00C00B55">
              <w:rPr>
                <w:rFonts w:cs="Arial"/>
                <w:color w:val="0070C0"/>
                <w:sz w:val="20"/>
                <w:szCs w:val="20"/>
              </w:rPr>
              <w:t>3</w:t>
            </w:r>
            <w:r w:rsidRPr="00C00B55">
              <w:rPr>
                <w:rFonts w:cs="Arial"/>
                <w:color w:val="0070C0"/>
                <w:sz w:val="20"/>
                <w:szCs w:val="20"/>
              </w:rPr>
              <w:t>.</w:t>
            </w:r>
            <w:r w:rsidR="00690A2C" w:rsidRPr="00C00B55">
              <w:rPr>
                <w:rFonts w:cs="Arial"/>
                <w:sz w:val="20"/>
                <w:szCs w:val="20"/>
              </w:rPr>
              <w:t xml:space="preserve"> </w:t>
            </w:r>
          </w:p>
          <w:p w14:paraId="18809CA6" w14:textId="77777777" w:rsidR="00690A2C" w:rsidRPr="00C00B55"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C00B55">
              <w:rPr>
                <w:rFonts w:ascii="Arial" w:eastAsia="Times New Roman" w:hAnsi="Arial" w:cs="Arial"/>
                <w:color w:val="0070C0"/>
                <w:sz w:val="20"/>
                <w:szCs w:val="20"/>
                <w:lang w:eastAsia="sl-SI"/>
              </w:rPr>
              <w:t xml:space="preserve"> </w:t>
            </w:r>
          </w:p>
          <w:p w14:paraId="19063A3D" w14:textId="4B2DAEBC" w:rsidR="00690A2C"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Sodelujoči podizvajalci morajo izpolniti</w:t>
            </w:r>
            <w:r w:rsidRPr="0028001C">
              <w:rPr>
                <w:rFonts w:ascii="Arial" w:eastAsia="Times New Roman" w:hAnsi="Arial" w:cs="Arial"/>
                <w:sz w:val="20"/>
                <w:szCs w:val="20"/>
                <w:lang w:eastAsia="sl-SI"/>
              </w:rPr>
              <w:t xml:space="preserve"> obrazec </w:t>
            </w:r>
            <w:r w:rsidRPr="0028001C">
              <w:rPr>
                <w:rFonts w:ascii="Arial" w:eastAsia="Times New Roman" w:hAnsi="Arial" w:cs="Arial"/>
                <w:color w:val="0070C0"/>
                <w:sz w:val="20"/>
                <w:szCs w:val="20"/>
                <w:lang w:eastAsia="sl-SI"/>
              </w:rPr>
              <w:t>PRILOGA E/</w:t>
            </w:r>
            <w:r w:rsidR="001F594E">
              <w:rPr>
                <w:rFonts w:ascii="Arial" w:eastAsia="Times New Roman" w:hAnsi="Arial" w:cs="Arial"/>
                <w:color w:val="0070C0"/>
                <w:sz w:val="20"/>
                <w:szCs w:val="20"/>
                <w:lang w:eastAsia="sl-SI"/>
              </w:rPr>
              <w:t>3</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CE5F27">
      <w:pPr>
        <w:spacing w:after="0" w:line="240" w:lineRule="auto"/>
        <w:jc w:val="both"/>
        <w:outlineLvl w:val="1"/>
        <w:rPr>
          <w:rFonts w:cs="Arial"/>
          <w:b/>
          <w:sz w:val="20"/>
          <w:szCs w:val="20"/>
        </w:rPr>
      </w:pPr>
      <w:bookmarkStart w:id="91" w:name="_Toc393717787"/>
      <w:bookmarkStart w:id="92" w:name="_Toc394054935"/>
      <w:bookmarkEnd w:id="88"/>
    </w:p>
    <w:p w14:paraId="1A0B952F" w14:textId="19E96D85" w:rsidR="002A4EB1" w:rsidRPr="00CE79DA" w:rsidRDefault="008F557A" w:rsidP="004E3765">
      <w:pPr>
        <w:pStyle w:val="ListParagraph"/>
        <w:numPr>
          <w:ilvl w:val="0"/>
          <w:numId w:val="26"/>
        </w:numPr>
        <w:jc w:val="both"/>
        <w:outlineLvl w:val="1"/>
        <w:rPr>
          <w:rFonts w:cs="Arial"/>
          <w:b/>
          <w:sz w:val="20"/>
          <w:szCs w:val="20"/>
        </w:rPr>
      </w:pPr>
      <w:bookmarkStart w:id="93" w:name="_Toc213746965"/>
      <w:r w:rsidRPr="00CE79DA">
        <w:rPr>
          <w:rFonts w:cs="Arial"/>
          <w:b/>
          <w:sz w:val="20"/>
          <w:szCs w:val="20"/>
        </w:rPr>
        <w:t>Finančna zavarovanja</w:t>
      </w:r>
      <w:r w:rsidR="002A4863">
        <w:rPr>
          <w:rFonts w:cs="Arial"/>
          <w:b/>
          <w:sz w:val="20"/>
          <w:szCs w:val="20"/>
        </w:rPr>
        <w:t xml:space="preserve"> </w:t>
      </w:r>
      <w:bookmarkStart w:id="94" w:name="_Hlk213664283"/>
      <w:r w:rsidR="002A4863">
        <w:rPr>
          <w:rFonts w:cs="Arial"/>
          <w:b/>
          <w:sz w:val="20"/>
          <w:szCs w:val="20"/>
        </w:rPr>
        <w:t xml:space="preserve">(velja za </w:t>
      </w:r>
      <w:r w:rsidR="00C802F7">
        <w:rPr>
          <w:rFonts w:cs="Arial"/>
          <w:b/>
          <w:sz w:val="20"/>
          <w:szCs w:val="20"/>
        </w:rPr>
        <w:t>oba</w:t>
      </w:r>
      <w:r w:rsidR="002A4863">
        <w:rPr>
          <w:rFonts w:cs="Arial"/>
          <w:b/>
          <w:sz w:val="20"/>
          <w:szCs w:val="20"/>
        </w:rPr>
        <w:t xml:space="preserve"> sklop</w:t>
      </w:r>
      <w:r w:rsidR="00C802F7">
        <w:rPr>
          <w:rFonts w:cs="Arial"/>
          <w:b/>
          <w:sz w:val="20"/>
          <w:szCs w:val="20"/>
        </w:rPr>
        <w:t>a</w:t>
      </w:r>
      <w:r w:rsidR="002A4863">
        <w:rPr>
          <w:rFonts w:cs="Arial"/>
          <w:b/>
          <w:sz w:val="20"/>
          <w:szCs w:val="20"/>
        </w:rPr>
        <w:t>)</w:t>
      </w:r>
      <w:bookmarkEnd w:id="93"/>
    </w:p>
    <w:bookmarkEnd w:id="94"/>
    <w:p w14:paraId="4966ED0A" w14:textId="77777777" w:rsidR="00F56059" w:rsidRPr="00CE79DA" w:rsidRDefault="00F56059" w:rsidP="00CE5F27">
      <w:pPr>
        <w:spacing w:after="0" w:line="240" w:lineRule="auto"/>
        <w:jc w:val="both"/>
        <w:rPr>
          <w:rFonts w:ascii="Arial" w:hAnsi="Arial" w:cs="Arial"/>
          <w:b/>
          <w:sz w:val="20"/>
          <w:szCs w:val="20"/>
        </w:rPr>
      </w:pPr>
    </w:p>
    <w:p w14:paraId="0CA06CFD" w14:textId="523C29C1" w:rsidR="00F56059" w:rsidRPr="00CE79DA" w:rsidRDefault="00F56059" w:rsidP="00CE5F27">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w:t>
      </w:r>
      <w:r w:rsidR="00A2392E">
        <w:rPr>
          <w:rFonts w:ascii="Arial" w:hAnsi="Arial" w:cs="Arial"/>
          <w:sz w:val="20"/>
          <w:szCs w:val="20"/>
        </w:rPr>
        <w:lastRenderedPageBreak/>
        <w:t>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753E702B"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1D86FF85" w14:textId="77777777" w:rsidR="00D059E7" w:rsidRPr="00CE79DA" w:rsidRDefault="00D059E7" w:rsidP="00CE79DA">
      <w:pPr>
        <w:pStyle w:val="ListParagraph"/>
        <w:ind w:left="814"/>
        <w:jc w:val="both"/>
        <w:rPr>
          <w:rFonts w:cs="Arial"/>
          <w:sz w:val="20"/>
          <w:szCs w:val="20"/>
        </w:rPr>
      </w:pPr>
    </w:p>
    <w:p w14:paraId="68F2B14A" w14:textId="44106A14" w:rsidR="002A4863" w:rsidRPr="002A4863" w:rsidRDefault="002A4EB1" w:rsidP="004E3765">
      <w:pPr>
        <w:pStyle w:val="ListParagraph"/>
        <w:numPr>
          <w:ilvl w:val="0"/>
          <w:numId w:val="26"/>
        </w:numPr>
        <w:rPr>
          <w:rFonts w:eastAsia="Calibri" w:cs="Arial"/>
          <w:b/>
          <w:kern w:val="28"/>
          <w:sz w:val="20"/>
          <w:szCs w:val="20"/>
        </w:rPr>
      </w:pPr>
      <w:r w:rsidRPr="002A4863">
        <w:rPr>
          <w:rFonts w:eastAsia="Calibri" w:cs="Arial"/>
          <w:b/>
          <w:kern w:val="28"/>
          <w:sz w:val="20"/>
          <w:szCs w:val="20"/>
        </w:rPr>
        <w:t>Veljavnost ponudb</w:t>
      </w:r>
      <w:bookmarkEnd w:id="91"/>
      <w:bookmarkEnd w:id="92"/>
      <w:r w:rsidR="002A4863" w:rsidRPr="002A4863">
        <w:rPr>
          <w:rFonts w:eastAsia="Calibri" w:cs="Arial"/>
          <w:b/>
          <w:kern w:val="28"/>
          <w:sz w:val="20"/>
          <w:szCs w:val="20"/>
        </w:rPr>
        <w:t xml:space="preserve"> (</w:t>
      </w:r>
      <w:r w:rsidR="00C802F7" w:rsidRPr="00C802F7">
        <w:rPr>
          <w:rFonts w:eastAsia="Calibri" w:cs="Arial"/>
          <w:b/>
          <w:kern w:val="28"/>
          <w:sz w:val="20"/>
          <w:szCs w:val="20"/>
        </w:rPr>
        <w:t xml:space="preserve">velja za </w:t>
      </w:r>
      <w:r w:rsidR="00370F00">
        <w:rPr>
          <w:rFonts w:eastAsia="Calibri" w:cs="Arial"/>
          <w:b/>
          <w:kern w:val="28"/>
          <w:sz w:val="20"/>
          <w:szCs w:val="20"/>
        </w:rPr>
        <w:t>vse</w:t>
      </w:r>
      <w:r w:rsidR="00370F00" w:rsidRPr="00C802F7">
        <w:rPr>
          <w:rFonts w:eastAsia="Calibri" w:cs="Arial"/>
          <w:b/>
          <w:kern w:val="28"/>
          <w:sz w:val="20"/>
          <w:szCs w:val="20"/>
        </w:rPr>
        <w:t xml:space="preserve"> </w:t>
      </w:r>
      <w:r w:rsidR="00370F00">
        <w:rPr>
          <w:rFonts w:eastAsia="Calibri" w:cs="Arial"/>
          <w:b/>
          <w:kern w:val="28"/>
          <w:sz w:val="20"/>
          <w:szCs w:val="20"/>
        </w:rPr>
        <w:t xml:space="preserve">tri </w:t>
      </w:r>
      <w:r w:rsidR="00C802F7" w:rsidRPr="00C802F7">
        <w:rPr>
          <w:rFonts w:eastAsia="Calibri" w:cs="Arial"/>
          <w:b/>
          <w:kern w:val="28"/>
          <w:sz w:val="20"/>
          <w:szCs w:val="20"/>
        </w:rPr>
        <w:t>sklop</w:t>
      </w:r>
      <w:r w:rsidR="00370F00">
        <w:rPr>
          <w:rFonts w:eastAsia="Calibri" w:cs="Arial"/>
          <w:b/>
          <w:kern w:val="28"/>
          <w:sz w:val="20"/>
          <w:szCs w:val="20"/>
        </w:rPr>
        <w:t>e</w:t>
      </w:r>
      <w:r w:rsidR="002A4863" w:rsidRPr="002A4863">
        <w:rPr>
          <w:rFonts w:eastAsia="Calibri" w:cs="Arial"/>
          <w:b/>
          <w:kern w:val="28"/>
          <w:sz w:val="20"/>
          <w:szCs w:val="20"/>
        </w:rPr>
        <w:t>)</w:t>
      </w:r>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052A1DFC" w:rsidR="002A4EB1" w:rsidRPr="000850C6" w:rsidRDefault="002A4EB1" w:rsidP="004E3765">
      <w:pPr>
        <w:pStyle w:val="ListParagraph"/>
        <w:numPr>
          <w:ilvl w:val="0"/>
          <w:numId w:val="26"/>
        </w:numPr>
        <w:rPr>
          <w:rFonts w:eastAsia="Calibri" w:cs="Arial"/>
          <w:b/>
          <w:sz w:val="20"/>
          <w:szCs w:val="20"/>
        </w:rPr>
      </w:pPr>
      <w:bookmarkStart w:id="95" w:name="_Toc393717788"/>
      <w:bookmarkStart w:id="96" w:name="_Toc394054936"/>
      <w:r w:rsidRPr="000850C6">
        <w:rPr>
          <w:rFonts w:eastAsia="Calibri" w:cs="Arial"/>
          <w:b/>
          <w:sz w:val="20"/>
          <w:szCs w:val="20"/>
        </w:rPr>
        <w:t>Merila za izbor</w:t>
      </w:r>
      <w:bookmarkEnd w:id="95"/>
      <w:bookmarkEnd w:id="96"/>
      <w:r w:rsidR="002A4863" w:rsidRPr="000850C6">
        <w:rPr>
          <w:rFonts w:eastAsia="Calibri" w:cs="Arial"/>
          <w:b/>
          <w:sz w:val="20"/>
          <w:szCs w:val="20"/>
        </w:rPr>
        <w:t xml:space="preserve"> </w:t>
      </w:r>
      <w:bookmarkStart w:id="97" w:name="_Hlk213664420"/>
      <w:r w:rsidR="002A4863" w:rsidRPr="000850C6">
        <w:rPr>
          <w:rFonts w:eastAsia="Calibri" w:cs="Arial"/>
          <w:b/>
          <w:sz w:val="20"/>
          <w:szCs w:val="20"/>
        </w:rPr>
        <w:t>(</w:t>
      </w:r>
      <w:r w:rsidR="00C802F7" w:rsidRPr="00C802F7">
        <w:rPr>
          <w:rFonts w:eastAsia="Calibri" w:cs="Arial"/>
          <w:b/>
          <w:sz w:val="20"/>
          <w:szCs w:val="20"/>
        </w:rPr>
        <w:t xml:space="preserve">velja za </w:t>
      </w:r>
      <w:r w:rsidR="00A3317B">
        <w:rPr>
          <w:rFonts w:eastAsia="Calibri" w:cs="Arial"/>
          <w:b/>
          <w:sz w:val="20"/>
          <w:szCs w:val="20"/>
        </w:rPr>
        <w:t>SKLOP 1 oz. SKLOP 2</w:t>
      </w:r>
      <w:r w:rsidR="00370F00">
        <w:rPr>
          <w:rFonts w:eastAsia="Calibri" w:cs="Arial"/>
          <w:b/>
          <w:sz w:val="20"/>
          <w:szCs w:val="20"/>
        </w:rPr>
        <w:t xml:space="preserve"> oz. SKLOP 3</w:t>
      </w:r>
      <w:r w:rsidR="002A4863" w:rsidRPr="000850C6">
        <w:rPr>
          <w:rFonts w:eastAsia="Calibri" w:cs="Arial"/>
          <w:b/>
          <w:sz w:val="20"/>
          <w:szCs w:val="20"/>
        </w:rPr>
        <w:t>)</w:t>
      </w:r>
    </w:p>
    <w:bookmarkEnd w:id="97"/>
    <w:p w14:paraId="78D99057" w14:textId="77777777" w:rsidR="002A4EB1" w:rsidRPr="000850C6" w:rsidRDefault="002A4EB1" w:rsidP="00CE79DA">
      <w:pPr>
        <w:spacing w:after="0" w:line="240" w:lineRule="auto"/>
        <w:jc w:val="both"/>
        <w:rPr>
          <w:rFonts w:ascii="Arial" w:eastAsia="Times New Roman" w:hAnsi="Arial" w:cs="Arial"/>
          <w:sz w:val="20"/>
          <w:szCs w:val="20"/>
          <w:lang w:eastAsia="sl-SI"/>
        </w:rPr>
      </w:pPr>
    </w:p>
    <w:p w14:paraId="44C066A5" w14:textId="489BB7B8" w:rsidR="00865D4D" w:rsidRPr="000850C6" w:rsidRDefault="00865D4D" w:rsidP="00865D4D">
      <w:pPr>
        <w:jc w:val="both"/>
        <w:rPr>
          <w:rFonts w:ascii="Arial" w:hAnsi="Arial" w:cs="Arial"/>
          <w:sz w:val="20"/>
          <w:szCs w:val="20"/>
        </w:rPr>
      </w:pPr>
      <w:r w:rsidRPr="000850C6">
        <w:rPr>
          <w:rFonts w:ascii="Arial" w:hAnsi="Arial" w:cs="Arial"/>
          <w:sz w:val="20"/>
          <w:szCs w:val="20"/>
        </w:rPr>
        <w:t>Naročnik bo javno naročilo oddal ponudniku, ki bo ob izpolnjevanju vseh pogojev iz te razpisne dokumentacije</w:t>
      </w:r>
      <w:r w:rsidR="00D21703" w:rsidRPr="000850C6">
        <w:rPr>
          <w:rFonts w:ascii="Arial" w:hAnsi="Arial" w:cs="Arial"/>
          <w:sz w:val="20"/>
          <w:szCs w:val="20"/>
        </w:rPr>
        <w:t xml:space="preserve"> v posameznem sklopu</w:t>
      </w:r>
      <w:r w:rsidRPr="000850C6">
        <w:rPr>
          <w:rFonts w:ascii="Arial" w:hAnsi="Arial" w:cs="Arial"/>
          <w:sz w:val="20"/>
          <w:szCs w:val="20"/>
        </w:rPr>
        <w:t xml:space="preserve"> ponudil ekonomsko najugodnejšo ponudbo za izvedbo javnega naročila</w:t>
      </w:r>
      <w:r w:rsidRPr="000850C6">
        <w:rPr>
          <w:rFonts w:ascii="Arial" w:hAnsi="Arial" w:cs="Arial"/>
          <w:b/>
          <w:sz w:val="20"/>
          <w:szCs w:val="20"/>
        </w:rPr>
        <w:t xml:space="preserve"> </w:t>
      </w:r>
      <w:r w:rsidRPr="000850C6">
        <w:rPr>
          <w:rFonts w:ascii="Arial" w:hAnsi="Arial" w:cs="Arial"/>
          <w:sz w:val="20"/>
          <w:szCs w:val="20"/>
        </w:rPr>
        <w:t>»</w:t>
      </w:r>
      <w:r w:rsidR="00E06892">
        <w:rPr>
          <w:rFonts w:ascii="Arial" w:hAnsi="Arial" w:cs="Arial"/>
          <w:i/>
          <w:sz w:val="20"/>
          <w:szCs w:val="20"/>
        </w:rPr>
        <w:t>Varnostne rešitve - programska in strojna oprema</w:t>
      </w:r>
      <w:r w:rsidRPr="000850C6">
        <w:rPr>
          <w:rFonts w:ascii="Arial" w:hAnsi="Arial" w:cs="Arial"/>
          <w:sz w:val="20"/>
          <w:szCs w:val="20"/>
        </w:rPr>
        <w:t>«, navedene v poglavju IV. Ponudba.</w:t>
      </w:r>
    </w:p>
    <w:p w14:paraId="242EA5D4" w14:textId="77777777" w:rsidR="00865D4D" w:rsidRPr="000850C6" w:rsidRDefault="00865D4D" w:rsidP="00865D4D">
      <w:pPr>
        <w:pStyle w:val="BodyText2"/>
        <w:rPr>
          <w:rFonts w:cs="Arial"/>
          <w:b w:val="0"/>
          <w:bCs/>
          <w:lang w:val="sl-SI"/>
        </w:rPr>
      </w:pPr>
      <w:r w:rsidRPr="000850C6">
        <w:rPr>
          <w:rFonts w:cs="Arial"/>
          <w:b w:val="0"/>
          <w:bCs/>
        </w:rPr>
        <w:t>Ponudbe, ki izpolnjujejo vse zahtevane pogoje, bodo ocenjene v skladu z naslednjimi merili:</w:t>
      </w:r>
    </w:p>
    <w:p w14:paraId="2C9C8059" w14:textId="77777777" w:rsidR="00865D4D" w:rsidRPr="000850C6" w:rsidRDefault="00865D4D" w:rsidP="00865D4D">
      <w:pPr>
        <w:pStyle w:val="BodyText2"/>
        <w:rPr>
          <w:rFonts w:cs="Arial"/>
          <w:b w:val="0"/>
          <w:bCs/>
          <w:lang w:val="sl-SI"/>
        </w:rPr>
      </w:pPr>
    </w:p>
    <w:p w14:paraId="0AF49101" w14:textId="21840237" w:rsidR="00865D4D" w:rsidRPr="000850C6" w:rsidRDefault="002A4863" w:rsidP="004E3765">
      <w:pPr>
        <w:pStyle w:val="BodyText2"/>
        <w:numPr>
          <w:ilvl w:val="0"/>
          <w:numId w:val="33"/>
        </w:numPr>
        <w:rPr>
          <w:rFonts w:cs="Arial"/>
          <w:bCs/>
          <w:color w:val="0070C0"/>
        </w:rPr>
      </w:pPr>
      <w:r w:rsidRPr="000850C6">
        <w:rPr>
          <w:rFonts w:cs="Arial"/>
          <w:bCs/>
          <w:color w:val="0070C0"/>
        </w:rPr>
        <w:t>Cena za izvedbo posameznega sklopa (SKLOP 1 oz. SKLOP 2</w:t>
      </w:r>
      <w:r w:rsidR="00370F00">
        <w:rPr>
          <w:rFonts w:cs="Arial"/>
          <w:bCs/>
          <w:color w:val="0070C0"/>
          <w:lang w:val="sl-SI"/>
        </w:rPr>
        <w:t xml:space="preserve"> oz</w:t>
      </w:r>
      <w:r w:rsidR="00D44E48">
        <w:rPr>
          <w:rFonts w:cs="Arial"/>
          <w:bCs/>
          <w:color w:val="0070C0"/>
          <w:lang w:val="sl-SI"/>
        </w:rPr>
        <w:t>.</w:t>
      </w:r>
      <w:r w:rsidR="00370F00">
        <w:rPr>
          <w:rFonts w:cs="Arial"/>
          <w:bCs/>
          <w:color w:val="0070C0"/>
          <w:lang w:val="sl-SI"/>
        </w:rPr>
        <w:t xml:space="preserve"> SKLOP 3</w:t>
      </w:r>
      <w:r w:rsidRPr="000850C6">
        <w:rPr>
          <w:rFonts w:cs="Arial"/>
          <w:bCs/>
          <w:color w:val="0070C0"/>
        </w:rPr>
        <w:t xml:space="preserve">) </w:t>
      </w:r>
      <w:r w:rsidR="00865D4D" w:rsidRPr="000850C6">
        <w:rPr>
          <w:rFonts w:cs="Arial"/>
          <w:bCs/>
          <w:color w:val="0070C0"/>
          <w:lang w:val="sl-SI"/>
        </w:rPr>
        <w:t xml:space="preserve"> </w:t>
      </w:r>
    </w:p>
    <w:p w14:paraId="636B8F74" w14:textId="77777777" w:rsidR="00865D4D" w:rsidRPr="000850C6" w:rsidRDefault="00865D4D" w:rsidP="00865D4D">
      <w:pPr>
        <w:pStyle w:val="BodyText2"/>
        <w:rPr>
          <w:rFonts w:cs="Arial"/>
          <w:b w:val="0"/>
          <w:bCs/>
          <w:lang w:val="sl-SI"/>
        </w:rPr>
      </w:pPr>
    </w:p>
    <w:p w14:paraId="306B48E8" w14:textId="2C2FB45B" w:rsidR="00865D4D" w:rsidRPr="006B0775" w:rsidRDefault="00865D4D" w:rsidP="00865D4D">
      <w:pPr>
        <w:pStyle w:val="BodyText2"/>
        <w:rPr>
          <w:rFonts w:cs="Arial"/>
          <w:b w:val="0"/>
          <w:bCs/>
          <w:lang w:val="sl-SI"/>
        </w:rPr>
      </w:pPr>
      <w:r w:rsidRPr="000850C6">
        <w:rPr>
          <w:rFonts w:cs="Arial"/>
          <w:b w:val="0"/>
          <w:bCs/>
          <w:lang w:val="sl-SI"/>
        </w:rPr>
        <w:t xml:space="preserve">Na podlagi navedenega merila lahko ponudba </w:t>
      </w:r>
      <w:r w:rsidR="002A4863" w:rsidRPr="000850C6">
        <w:rPr>
          <w:rFonts w:cs="Arial"/>
          <w:b w:val="0"/>
          <w:bCs/>
          <w:lang w:val="sl-SI"/>
        </w:rPr>
        <w:t xml:space="preserve">posameznega sklopa </w:t>
      </w:r>
      <w:r w:rsidRPr="000850C6">
        <w:rPr>
          <w:rFonts w:cs="Arial"/>
          <w:b w:val="0"/>
          <w:bCs/>
          <w:lang w:val="sl-SI"/>
        </w:rPr>
        <w:t xml:space="preserve">prejme največ </w:t>
      </w:r>
      <w:r w:rsidR="00026B36" w:rsidRPr="000850C6">
        <w:rPr>
          <w:rFonts w:cs="Arial"/>
          <w:b w:val="0"/>
          <w:bCs/>
          <w:lang w:val="sl-SI"/>
        </w:rPr>
        <w:t>100</w:t>
      </w:r>
      <w:r w:rsidRPr="000850C6">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2BDFF566"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w:t>
      </w:r>
      <w:r w:rsidR="002A4863">
        <w:rPr>
          <w:rFonts w:ascii="Arial" w:hAnsi="Arial" w:cs="Arial"/>
          <w:sz w:val="20"/>
          <w:szCs w:val="20"/>
          <w:u w:val="single"/>
        </w:rPr>
        <w:t>posameznega sklopa</w:t>
      </w:r>
    </w:p>
    <w:p w14:paraId="1F78F7DB" w14:textId="50C381EF"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7EC93ED5" w14:textId="75ABB591"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4E3765">
      <w:pPr>
        <w:pStyle w:val="ListParagraph"/>
        <w:numPr>
          <w:ilvl w:val="0"/>
          <w:numId w:val="33"/>
        </w:numPr>
        <w:jc w:val="both"/>
        <w:rPr>
          <w:rFonts w:cs="Arial"/>
          <w:b/>
          <w:color w:val="0070C0"/>
          <w:sz w:val="20"/>
          <w:szCs w:val="20"/>
        </w:rPr>
      </w:pPr>
      <w:r w:rsidRPr="00026B36">
        <w:rPr>
          <w:rFonts w:cs="Arial"/>
          <w:b/>
          <w:color w:val="0070C0"/>
          <w:sz w:val="20"/>
          <w:szCs w:val="20"/>
        </w:rPr>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3D4DEBCC" w:rsidR="008D447A" w:rsidRDefault="008D447A" w:rsidP="008D447A">
      <w:pPr>
        <w:pStyle w:val="BodyText2"/>
        <w:rPr>
          <w:rFonts w:cs="Arial"/>
          <w:b w:val="0"/>
          <w:lang w:val="sl-SI"/>
        </w:rPr>
      </w:pPr>
      <w:r w:rsidRPr="00703C69">
        <w:rPr>
          <w:rFonts w:eastAsiaTheme="minorHAnsi" w:cs="Arial"/>
          <w:b w:val="0"/>
          <w:lang w:val="sl-SI" w:eastAsia="en-US"/>
        </w:rPr>
        <w:t xml:space="preserve">Ponudba </w:t>
      </w:r>
      <w:r w:rsidR="002A4863">
        <w:rPr>
          <w:rFonts w:eastAsiaTheme="minorHAnsi" w:cs="Arial"/>
          <w:b w:val="0"/>
          <w:lang w:val="sl-SI" w:eastAsia="en-US"/>
        </w:rPr>
        <w:t xml:space="preserve">posameznega sklopa </w:t>
      </w:r>
      <w:r w:rsidRPr="00703C69">
        <w:rPr>
          <w:rFonts w:eastAsiaTheme="minorHAnsi" w:cs="Arial"/>
          <w:b w:val="0"/>
          <w:lang w:val="sl-SI" w:eastAsia="en-US"/>
        </w:rPr>
        <w:t xml:space="preserve">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6CD9B900" w14:textId="77777777" w:rsidR="00DB678C" w:rsidRDefault="00DB678C" w:rsidP="00CE79DA">
      <w:pPr>
        <w:pStyle w:val="BodyText2"/>
        <w:rPr>
          <w:rFonts w:cs="Arial"/>
          <w:b w:val="0"/>
          <w:lang w:val="sl-SI"/>
        </w:rPr>
      </w:pPr>
    </w:p>
    <w:p w14:paraId="70FBEC09" w14:textId="431DE4A7" w:rsidR="00026B36" w:rsidRDefault="00DB678C" w:rsidP="00CE79DA">
      <w:pPr>
        <w:pStyle w:val="BodyText2"/>
        <w:rPr>
          <w:rFonts w:cs="Arial"/>
          <w:b w:val="0"/>
          <w:lang w:val="sl-SI"/>
        </w:rPr>
      </w:pPr>
      <w:r w:rsidRPr="00DB678C">
        <w:rPr>
          <w:rFonts w:cs="Arial"/>
          <w:b w:val="0"/>
          <w:lang w:val="sl-SI"/>
        </w:rPr>
        <w:t>V primeru, če dve ali več ponudbi vsebujeta enako število skupnih točk, bo naročnik najugodnejšega ponudnika med temi ponudniki izbral z žrebom.</w:t>
      </w:r>
    </w:p>
    <w:p w14:paraId="6882E996" w14:textId="77777777" w:rsidR="002A4863" w:rsidRDefault="002A4863" w:rsidP="00CE79DA">
      <w:pPr>
        <w:pStyle w:val="BodyText2"/>
        <w:rPr>
          <w:rFonts w:cs="Arial"/>
          <w:b w:val="0"/>
          <w:lang w:val="sl-SI"/>
        </w:rPr>
      </w:pPr>
    </w:p>
    <w:p w14:paraId="13E485BF" w14:textId="6AF5FAF8" w:rsidR="00DF1FA5" w:rsidRPr="002A4863" w:rsidRDefault="00DF1FA5" w:rsidP="004E3765">
      <w:pPr>
        <w:pStyle w:val="ListParagraph"/>
        <w:numPr>
          <w:ilvl w:val="0"/>
          <w:numId w:val="26"/>
        </w:numPr>
        <w:rPr>
          <w:rFonts w:eastAsia="Calibri" w:cs="Arial"/>
          <w:b/>
          <w:sz w:val="20"/>
          <w:szCs w:val="20"/>
        </w:rPr>
      </w:pPr>
      <w:bookmarkStart w:id="98" w:name="_Toc364968721"/>
      <w:r w:rsidRPr="002A4863">
        <w:rPr>
          <w:rStyle w:val="Naslov2MKZnak"/>
          <w:sz w:val="20"/>
          <w:szCs w:val="20"/>
        </w:rPr>
        <w:t>Cena</w:t>
      </w:r>
      <w:bookmarkEnd w:id="98"/>
      <w:r w:rsidR="002A4863" w:rsidRPr="002A4863">
        <w:rPr>
          <w:rStyle w:val="Naslov2MKZnak"/>
          <w:b w:val="0"/>
          <w:sz w:val="20"/>
          <w:szCs w:val="20"/>
        </w:rPr>
        <w:t xml:space="preserve"> </w:t>
      </w:r>
      <w:r w:rsidR="002A4863" w:rsidRPr="002A4863">
        <w:rPr>
          <w:rStyle w:val="Naslov2MKZnak"/>
          <w:rFonts w:eastAsia="Calibri"/>
          <w:sz w:val="20"/>
          <w:szCs w:val="20"/>
        </w:rPr>
        <w:t xml:space="preserve">(velja </w:t>
      </w:r>
      <w:r w:rsidR="001F594E" w:rsidRPr="001F594E">
        <w:rPr>
          <w:rStyle w:val="Naslov2MKZnak"/>
          <w:rFonts w:eastAsia="Calibri"/>
          <w:sz w:val="20"/>
          <w:szCs w:val="20"/>
        </w:rPr>
        <w:t xml:space="preserve">za </w:t>
      </w:r>
      <w:r w:rsidR="00D44E48">
        <w:rPr>
          <w:rStyle w:val="Naslov2MKZnak"/>
          <w:rFonts w:eastAsia="Calibri"/>
          <w:sz w:val="20"/>
          <w:szCs w:val="20"/>
        </w:rPr>
        <w:t xml:space="preserve">vse </w:t>
      </w:r>
      <w:r w:rsidR="001F594E" w:rsidRPr="001F594E">
        <w:rPr>
          <w:rStyle w:val="Naslov2MKZnak"/>
          <w:rFonts w:eastAsia="Calibri"/>
          <w:sz w:val="20"/>
          <w:szCs w:val="20"/>
        </w:rPr>
        <w:t>sklop</w:t>
      </w:r>
      <w:r w:rsidR="00D44E48">
        <w:rPr>
          <w:rStyle w:val="Naslov2MKZnak"/>
          <w:rFonts w:eastAsia="Calibri"/>
          <w:sz w:val="20"/>
          <w:szCs w:val="20"/>
        </w:rPr>
        <w:t>e</w:t>
      </w:r>
      <w:r w:rsidR="002A4863" w:rsidRPr="002A4863">
        <w:rPr>
          <w:rStyle w:val="Naslov2MKZnak"/>
          <w:rFonts w:eastAsia="Calibri"/>
          <w:sz w:val="20"/>
          <w:szCs w:val="20"/>
        </w:rPr>
        <w:t>)</w:t>
      </w:r>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01D958CC"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DDV se obračuna skladno z veljavno zakonodajo.</w:t>
      </w:r>
    </w:p>
    <w:p w14:paraId="0A304AB4" w14:textId="77777777" w:rsidR="000026B6" w:rsidRPr="000026B6" w:rsidRDefault="000026B6" w:rsidP="000026B6">
      <w:pPr>
        <w:spacing w:after="0" w:line="240" w:lineRule="auto"/>
        <w:jc w:val="both"/>
        <w:rPr>
          <w:rFonts w:ascii="Arial" w:hAnsi="Arial" w:cs="Arial"/>
          <w:sz w:val="20"/>
          <w:szCs w:val="20"/>
        </w:rPr>
      </w:pPr>
    </w:p>
    <w:p w14:paraId="79AE7E88" w14:textId="50B8F036"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Navedena cena za izvedbo javnega naročila je fiksna za celotno obdobje izvajanja javnega naročila.</w:t>
      </w:r>
    </w:p>
    <w:p w14:paraId="36391F82" w14:textId="77777777" w:rsidR="000026B6" w:rsidRPr="000026B6" w:rsidRDefault="000026B6" w:rsidP="000026B6">
      <w:pPr>
        <w:spacing w:after="0" w:line="240" w:lineRule="auto"/>
        <w:jc w:val="both"/>
        <w:rPr>
          <w:rFonts w:ascii="Arial" w:hAnsi="Arial" w:cs="Arial"/>
          <w:sz w:val="20"/>
          <w:szCs w:val="20"/>
        </w:rPr>
      </w:pPr>
    </w:p>
    <w:p w14:paraId="49736176" w14:textId="20DB24DA" w:rsidR="00DF1FA5" w:rsidRDefault="000026B6" w:rsidP="000026B6">
      <w:pPr>
        <w:spacing w:after="0" w:line="240" w:lineRule="auto"/>
        <w:jc w:val="both"/>
        <w:rPr>
          <w:rFonts w:ascii="Arial" w:hAnsi="Arial" w:cs="Arial"/>
          <w:sz w:val="20"/>
          <w:szCs w:val="20"/>
        </w:rPr>
      </w:pPr>
      <w:r w:rsidRPr="000026B6">
        <w:rPr>
          <w:rFonts w:ascii="Arial" w:hAnsi="Arial" w:cs="Arial"/>
          <w:sz w:val="20"/>
          <w:szCs w:val="20"/>
        </w:rPr>
        <w:t>Cene storitev je potrebno izdelati tako, da so v ceni upoštevani vsi stroški dela, organizacije in vsa potrebna delovna sredstva in amortizacija, ki so potrebni za izvajanje storitev.</w:t>
      </w:r>
      <w:r w:rsidR="00E336F3" w:rsidRPr="00CE79DA">
        <w:rPr>
          <w:rFonts w:ascii="Arial" w:hAnsi="Arial" w:cs="Arial"/>
          <w:sz w:val="20"/>
          <w:szCs w:val="20"/>
        </w:rPr>
        <w:t xml:space="preserv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7181AC8C" w:rsidR="00E336F3" w:rsidRPr="00DB678C" w:rsidRDefault="00E336F3" w:rsidP="004E3765">
      <w:pPr>
        <w:pStyle w:val="ListParagraph"/>
        <w:numPr>
          <w:ilvl w:val="0"/>
          <w:numId w:val="26"/>
        </w:numPr>
        <w:rPr>
          <w:rFonts w:eastAsia="Calibri" w:cs="Arial"/>
          <w:b/>
          <w:bCs/>
          <w:sz w:val="20"/>
          <w:szCs w:val="20"/>
          <w:lang w:eastAsia="x-none"/>
        </w:rPr>
      </w:pPr>
      <w:bookmarkStart w:id="99" w:name="_Toc364968722"/>
      <w:r w:rsidRPr="00DB678C">
        <w:rPr>
          <w:rFonts w:cs="Arial"/>
          <w:b/>
          <w:bCs/>
          <w:sz w:val="20"/>
          <w:szCs w:val="20"/>
        </w:rPr>
        <w:t>Plačilni pogoji</w:t>
      </w:r>
      <w:r w:rsidR="002A4863" w:rsidRPr="00DB678C">
        <w:rPr>
          <w:rFonts w:cs="Arial"/>
          <w:b/>
          <w:bCs/>
          <w:sz w:val="20"/>
          <w:szCs w:val="20"/>
        </w:rPr>
        <w:t xml:space="preserve"> </w:t>
      </w:r>
      <w:r w:rsidR="002A4863" w:rsidRPr="00DB678C">
        <w:rPr>
          <w:rFonts w:eastAsia="Calibri" w:cs="Arial"/>
          <w:b/>
          <w:bCs/>
          <w:sz w:val="20"/>
          <w:szCs w:val="20"/>
          <w:lang w:eastAsia="x-none"/>
        </w:rPr>
        <w:t xml:space="preserve">(velja </w:t>
      </w:r>
      <w:r w:rsidR="001F594E" w:rsidRPr="001F594E">
        <w:rPr>
          <w:rFonts w:eastAsia="Calibri" w:cs="Arial"/>
          <w:b/>
          <w:bCs/>
          <w:sz w:val="20"/>
          <w:szCs w:val="20"/>
          <w:lang w:eastAsia="x-none"/>
        </w:rPr>
        <w:t xml:space="preserve">za </w:t>
      </w:r>
      <w:r w:rsidR="00D44E48">
        <w:rPr>
          <w:rFonts w:eastAsia="Calibri" w:cs="Arial"/>
          <w:b/>
          <w:bCs/>
          <w:sz w:val="20"/>
          <w:szCs w:val="20"/>
          <w:lang w:eastAsia="x-none"/>
        </w:rPr>
        <w:t>vse</w:t>
      </w:r>
      <w:r w:rsidR="001F594E" w:rsidRPr="001F594E">
        <w:rPr>
          <w:rFonts w:eastAsia="Calibri" w:cs="Arial"/>
          <w:b/>
          <w:bCs/>
          <w:sz w:val="20"/>
          <w:szCs w:val="20"/>
          <w:lang w:eastAsia="x-none"/>
        </w:rPr>
        <w:t xml:space="preserve"> sklop</w:t>
      </w:r>
      <w:r w:rsidR="00D44E48">
        <w:rPr>
          <w:rFonts w:eastAsia="Calibri" w:cs="Arial"/>
          <w:b/>
          <w:bCs/>
          <w:sz w:val="20"/>
          <w:szCs w:val="20"/>
          <w:lang w:eastAsia="x-none"/>
        </w:rPr>
        <w:t>e</w:t>
      </w:r>
      <w:r w:rsidR="002A4863" w:rsidRPr="00DB678C">
        <w:rPr>
          <w:rFonts w:eastAsia="Calibri" w:cs="Arial"/>
          <w:b/>
          <w:bCs/>
          <w:sz w:val="20"/>
          <w:szCs w:val="20"/>
          <w:lang w:eastAsia="x-none"/>
        </w:rPr>
        <w:t>)</w:t>
      </w:r>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1985F26" w14:textId="0EC77398" w:rsidR="00DB678C" w:rsidRPr="00DB678C" w:rsidRDefault="00DB678C" w:rsidP="00DB678C">
      <w:pPr>
        <w:tabs>
          <w:tab w:val="left" w:pos="-720"/>
        </w:tabs>
        <w:suppressAutoHyphens/>
        <w:spacing w:after="0" w:line="240" w:lineRule="auto"/>
        <w:jc w:val="both"/>
        <w:rPr>
          <w:rFonts w:ascii="Arial" w:hAnsi="Arial" w:cs="Arial"/>
          <w:spacing w:val="-3"/>
          <w:sz w:val="20"/>
          <w:szCs w:val="20"/>
        </w:rPr>
      </w:pPr>
      <w:r w:rsidRPr="00DB678C">
        <w:rPr>
          <w:rFonts w:ascii="Arial" w:hAnsi="Arial" w:cs="Arial"/>
          <w:spacing w:val="-3"/>
          <w:sz w:val="20"/>
          <w:szCs w:val="20"/>
        </w:rPr>
        <w:t xml:space="preserve">Naročnik bo izbranemu izvajalcu plačal po posameznem sklopu, na podlagi računa, ki mu ga izstavi izvajalec po uspešni </w:t>
      </w:r>
      <w:r w:rsidR="00D508B3">
        <w:rPr>
          <w:rFonts w:ascii="Arial" w:hAnsi="Arial" w:cs="Arial"/>
          <w:spacing w:val="-3"/>
          <w:sz w:val="20"/>
          <w:szCs w:val="20"/>
        </w:rPr>
        <w:t xml:space="preserve">implementaciji oz. </w:t>
      </w:r>
      <w:r w:rsidRPr="00DB678C">
        <w:rPr>
          <w:rFonts w:ascii="Arial" w:hAnsi="Arial" w:cs="Arial"/>
          <w:spacing w:val="-3"/>
          <w:sz w:val="20"/>
          <w:szCs w:val="20"/>
        </w:rPr>
        <w:t xml:space="preserve">aktivaciji programske opreme pri naročniku. Izvajalec </w:t>
      </w:r>
      <w:r w:rsidR="00D21703">
        <w:rPr>
          <w:rFonts w:ascii="Arial" w:hAnsi="Arial" w:cs="Arial"/>
          <w:spacing w:val="-3"/>
          <w:sz w:val="20"/>
          <w:szCs w:val="20"/>
        </w:rPr>
        <w:t xml:space="preserve">mora </w:t>
      </w:r>
      <w:r w:rsidRPr="00DB678C">
        <w:rPr>
          <w:rFonts w:ascii="Arial" w:hAnsi="Arial" w:cs="Arial"/>
          <w:spacing w:val="-3"/>
          <w:sz w:val="20"/>
          <w:szCs w:val="20"/>
        </w:rPr>
        <w:t>izdati e-račun. Naročnik bo obveznosti iz izstavljenega e-računa poravnal v roku 30 dni po prejemu računa. Obvezna priloga računa je zapisnik o uspešni primopredaji</w:t>
      </w:r>
      <w:r w:rsidR="00D508B3">
        <w:rPr>
          <w:rFonts w:ascii="Arial" w:hAnsi="Arial" w:cs="Arial"/>
          <w:spacing w:val="-3"/>
          <w:sz w:val="20"/>
          <w:szCs w:val="20"/>
        </w:rPr>
        <w:t xml:space="preserve"> oz. aktivaciji</w:t>
      </w:r>
      <w:r w:rsidRPr="00DB678C">
        <w:rPr>
          <w:rFonts w:ascii="Arial" w:hAnsi="Arial" w:cs="Arial"/>
          <w:spacing w:val="-3"/>
          <w:sz w:val="20"/>
          <w:szCs w:val="20"/>
        </w:rPr>
        <w:t>, podpisan s strani obeh pogodbenih strank.</w:t>
      </w:r>
    </w:p>
    <w:p w14:paraId="0D871E88" w14:textId="77777777" w:rsidR="00DB678C" w:rsidRPr="00DB678C" w:rsidRDefault="00DB678C" w:rsidP="00DB678C">
      <w:pPr>
        <w:tabs>
          <w:tab w:val="left" w:pos="-720"/>
        </w:tabs>
        <w:suppressAutoHyphens/>
        <w:spacing w:after="0" w:line="240" w:lineRule="auto"/>
        <w:jc w:val="both"/>
        <w:rPr>
          <w:rFonts w:ascii="Arial" w:hAnsi="Arial" w:cs="Arial"/>
          <w:spacing w:val="-3"/>
          <w:sz w:val="20"/>
          <w:szCs w:val="20"/>
        </w:rPr>
      </w:pPr>
    </w:p>
    <w:p w14:paraId="4232F7E6" w14:textId="11E2C1E0" w:rsidR="00E336F3" w:rsidRDefault="00DB678C" w:rsidP="00DB678C">
      <w:pPr>
        <w:tabs>
          <w:tab w:val="left" w:pos="-720"/>
        </w:tabs>
        <w:suppressAutoHyphens/>
        <w:spacing w:after="0" w:line="240" w:lineRule="auto"/>
        <w:jc w:val="both"/>
        <w:rPr>
          <w:rFonts w:ascii="Arial" w:hAnsi="Arial" w:cs="Arial"/>
          <w:sz w:val="20"/>
          <w:szCs w:val="20"/>
        </w:rPr>
      </w:pPr>
      <w:r w:rsidRPr="00DB678C">
        <w:rPr>
          <w:rFonts w:ascii="Arial" w:hAnsi="Arial" w:cs="Arial"/>
          <w:sz w:val="20"/>
          <w:szCs w:val="20"/>
        </w:rPr>
        <w:t xml:space="preserve">Naročnik račune in spremljajoče dokumente prejema v elektronski obliki (e-račun), in sicer prek </w:t>
      </w:r>
      <w:proofErr w:type="spellStart"/>
      <w:r w:rsidRPr="00DB678C">
        <w:rPr>
          <w:rFonts w:ascii="Arial" w:hAnsi="Arial" w:cs="Arial"/>
          <w:sz w:val="20"/>
          <w:szCs w:val="20"/>
        </w:rPr>
        <w:t>bizBox</w:t>
      </w:r>
      <w:proofErr w:type="spellEnd"/>
      <w:r w:rsidRPr="00DB678C">
        <w:rPr>
          <w:rFonts w:ascii="Arial" w:hAnsi="Arial" w:cs="Arial"/>
          <w:sz w:val="20"/>
          <w:szCs w:val="20"/>
        </w:rPr>
        <w:t xml:space="preserve"> e-nabiralnika, odprtega pri podjetju in sistemu ZZI (</w:t>
      </w:r>
      <w:hyperlink r:id="rId21" w:history="1">
        <w:r w:rsidRPr="00DB678C">
          <w:rPr>
            <w:rStyle w:val="Hyperlink"/>
            <w:rFonts w:ascii="Arial" w:hAnsi="Arial" w:cs="Arial"/>
            <w:sz w:val="20"/>
            <w:szCs w:val="20"/>
          </w:rPr>
          <w:t>www.bizbox.eu</w:t>
        </w:r>
      </w:hyperlink>
      <w:r w:rsidRPr="00DB678C">
        <w:rPr>
          <w:rFonts w:ascii="Arial" w:hAnsi="Arial" w:cs="Arial"/>
          <w:sz w:val="20"/>
          <w:szCs w:val="20"/>
        </w:rPr>
        <w:t xml:space="preserve">) ali preko bančnih kanalov </w:t>
      </w:r>
      <w:r w:rsidRPr="00DB678C">
        <w:rPr>
          <w:rFonts w:ascii="Arial" w:hAnsi="Arial" w:cs="Arial"/>
          <w:i/>
          <w:iCs/>
          <w:sz w:val="20"/>
          <w:szCs w:val="20"/>
        </w:rPr>
        <w:t>(e Banke)</w:t>
      </w:r>
      <w:r w:rsidRPr="00DB678C">
        <w:rPr>
          <w:rFonts w:ascii="Arial" w:hAnsi="Arial" w:cs="Arial"/>
          <w:sz w:val="20"/>
          <w:szCs w:val="20"/>
        </w:rPr>
        <w:t>.</w:t>
      </w:r>
    </w:p>
    <w:p w14:paraId="03AA37A4" w14:textId="77777777" w:rsidR="001F594E" w:rsidRDefault="001F594E" w:rsidP="00DB678C">
      <w:pPr>
        <w:tabs>
          <w:tab w:val="left" w:pos="-720"/>
        </w:tabs>
        <w:suppressAutoHyphens/>
        <w:spacing w:after="0" w:line="240" w:lineRule="auto"/>
        <w:jc w:val="both"/>
        <w:rPr>
          <w:rFonts w:ascii="Arial" w:hAnsi="Arial" w:cs="Arial"/>
          <w:sz w:val="20"/>
          <w:szCs w:val="20"/>
        </w:rPr>
      </w:pPr>
    </w:p>
    <w:p w14:paraId="320EEBC7" w14:textId="391C1C1D" w:rsidR="00DB678C" w:rsidRPr="00CE5F27" w:rsidRDefault="00DB678C" w:rsidP="004E3765">
      <w:pPr>
        <w:pStyle w:val="Heading2"/>
        <w:numPr>
          <w:ilvl w:val="0"/>
          <w:numId w:val="26"/>
        </w:numPr>
      </w:pPr>
      <w:bookmarkStart w:id="100" w:name="_Toc189735482"/>
      <w:bookmarkStart w:id="101" w:name="_Toc213746966"/>
      <w:r w:rsidRPr="00CE5F27">
        <w:t>Rok in kraj dobave za izvedbo javnega naročila</w:t>
      </w:r>
      <w:bookmarkEnd w:id="100"/>
      <w:bookmarkEnd w:id="101"/>
    </w:p>
    <w:p w14:paraId="01781088" w14:textId="77777777" w:rsidR="00DB678C" w:rsidRPr="00CE5F27" w:rsidRDefault="00DB678C" w:rsidP="00DB678C">
      <w:pPr>
        <w:pStyle w:val="Heading2"/>
        <w:numPr>
          <w:ilvl w:val="0"/>
          <w:numId w:val="0"/>
        </w:numPr>
        <w:ind w:left="1212"/>
      </w:pPr>
    </w:p>
    <w:p w14:paraId="0974CF3F" w14:textId="52D90E54" w:rsidR="00D21703" w:rsidRPr="00CE5F27" w:rsidRDefault="00D21703" w:rsidP="00C00B55">
      <w:pPr>
        <w:pStyle w:val="Default"/>
        <w:jc w:val="both"/>
        <w:rPr>
          <w:sz w:val="20"/>
          <w:szCs w:val="20"/>
        </w:rPr>
      </w:pPr>
      <w:r w:rsidRPr="00CE5F27">
        <w:rPr>
          <w:sz w:val="20"/>
          <w:szCs w:val="20"/>
        </w:rPr>
        <w:t xml:space="preserve">Izvajalec mora dobaviti opremo in </w:t>
      </w:r>
      <w:r w:rsidR="0071333E" w:rsidRPr="00CE5F27">
        <w:rPr>
          <w:sz w:val="20"/>
          <w:szCs w:val="20"/>
        </w:rPr>
        <w:t>aktivirati</w:t>
      </w:r>
      <w:r w:rsidRPr="00CE5F27">
        <w:rPr>
          <w:sz w:val="20"/>
          <w:szCs w:val="20"/>
        </w:rPr>
        <w:t xml:space="preserve"> licence</w:t>
      </w:r>
      <w:r w:rsidR="00C00B55" w:rsidRPr="00CE5F27">
        <w:rPr>
          <w:sz w:val="20"/>
          <w:szCs w:val="20"/>
        </w:rPr>
        <w:t xml:space="preserve"> </w:t>
      </w:r>
      <w:r w:rsidRPr="00CE5F27">
        <w:rPr>
          <w:sz w:val="20"/>
          <w:szCs w:val="20"/>
        </w:rPr>
        <w:t>v SKLOPU 1</w:t>
      </w:r>
      <w:r w:rsidR="00D059E7">
        <w:rPr>
          <w:sz w:val="20"/>
          <w:szCs w:val="20"/>
        </w:rPr>
        <w:t xml:space="preserve"> </w:t>
      </w:r>
      <w:r w:rsidRPr="00CE5F27">
        <w:rPr>
          <w:sz w:val="20"/>
          <w:szCs w:val="20"/>
          <w:u w:val="single"/>
        </w:rPr>
        <w:t xml:space="preserve">v roku </w:t>
      </w:r>
      <w:r w:rsidR="006C149C">
        <w:rPr>
          <w:sz w:val="20"/>
          <w:szCs w:val="20"/>
          <w:u w:val="single"/>
        </w:rPr>
        <w:t>3</w:t>
      </w:r>
      <w:r w:rsidR="00C00B55" w:rsidRPr="00CE5F27">
        <w:rPr>
          <w:sz w:val="20"/>
          <w:szCs w:val="20"/>
          <w:u w:val="single"/>
        </w:rPr>
        <w:t>0</w:t>
      </w:r>
      <w:r w:rsidRPr="00CE5F27">
        <w:rPr>
          <w:sz w:val="20"/>
          <w:szCs w:val="20"/>
          <w:u w:val="single"/>
        </w:rPr>
        <w:t xml:space="preserve"> </w:t>
      </w:r>
      <w:r w:rsidR="00611384">
        <w:rPr>
          <w:sz w:val="20"/>
          <w:szCs w:val="20"/>
          <w:u w:val="single"/>
        </w:rPr>
        <w:t>koledarskih</w:t>
      </w:r>
      <w:r w:rsidR="00A85F9F">
        <w:rPr>
          <w:sz w:val="20"/>
          <w:szCs w:val="20"/>
          <w:u w:val="single"/>
        </w:rPr>
        <w:t xml:space="preserve"> dneh</w:t>
      </w:r>
      <w:r w:rsidR="00611384">
        <w:rPr>
          <w:sz w:val="20"/>
          <w:szCs w:val="20"/>
          <w:u w:val="single"/>
        </w:rPr>
        <w:t xml:space="preserve"> </w:t>
      </w:r>
      <w:r w:rsidR="00A85F9F">
        <w:rPr>
          <w:sz w:val="20"/>
          <w:szCs w:val="20"/>
        </w:rPr>
        <w:t xml:space="preserve">in </w:t>
      </w:r>
      <w:r w:rsidR="00A85F9F" w:rsidRPr="00CE5F27">
        <w:rPr>
          <w:sz w:val="20"/>
          <w:szCs w:val="20"/>
        </w:rPr>
        <w:t xml:space="preserve">SKLOPU 2 </w:t>
      </w:r>
      <w:r w:rsidR="00A85F9F" w:rsidRPr="003E3B75">
        <w:rPr>
          <w:sz w:val="20"/>
          <w:szCs w:val="20"/>
          <w:u w:val="single"/>
        </w:rPr>
        <w:t>v roku 60 koledarskih</w:t>
      </w:r>
      <w:r w:rsidR="00A85F9F">
        <w:rPr>
          <w:sz w:val="20"/>
          <w:szCs w:val="20"/>
        </w:rPr>
        <w:t xml:space="preserve"> </w:t>
      </w:r>
      <w:r w:rsidRPr="00CE5F27">
        <w:rPr>
          <w:sz w:val="20"/>
          <w:szCs w:val="20"/>
          <w:u w:val="single"/>
        </w:rPr>
        <w:t>d</w:t>
      </w:r>
      <w:r w:rsidR="00611384">
        <w:rPr>
          <w:sz w:val="20"/>
          <w:szCs w:val="20"/>
          <w:u w:val="single"/>
        </w:rPr>
        <w:t>n</w:t>
      </w:r>
      <w:r w:rsidR="000C1B84">
        <w:rPr>
          <w:sz w:val="20"/>
          <w:szCs w:val="20"/>
          <w:u w:val="single"/>
        </w:rPr>
        <w:t>i</w:t>
      </w:r>
      <w:r w:rsidRPr="00CE5F27">
        <w:rPr>
          <w:sz w:val="20"/>
          <w:szCs w:val="20"/>
          <w:u w:val="single"/>
        </w:rPr>
        <w:t xml:space="preserve"> po sklenitvi pogodbe</w:t>
      </w:r>
      <w:r w:rsidR="00FA643D">
        <w:rPr>
          <w:sz w:val="20"/>
          <w:szCs w:val="20"/>
        </w:rPr>
        <w:t xml:space="preserve">, za SKLOP 3 v roku </w:t>
      </w:r>
      <w:r w:rsidR="00D44E48">
        <w:rPr>
          <w:sz w:val="20"/>
          <w:szCs w:val="20"/>
        </w:rPr>
        <w:t>10</w:t>
      </w:r>
      <w:r w:rsidR="00FA643D">
        <w:rPr>
          <w:sz w:val="20"/>
          <w:szCs w:val="20"/>
        </w:rPr>
        <w:t xml:space="preserve"> koledarskih dni.</w:t>
      </w:r>
    </w:p>
    <w:p w14:paraId="207DB076" w14:textId="77777777" w:rsidR="00D21703" w:rsidRPr="00CE5F27" w:rsidRDefault="00D21703" w:rsidP="009B4FF7">
      <w:pPr>
        <w:pStyle w:val="Default"/>
        <w:jc w:val="both"/>
        <w:rPr>
          <w:sz w:val="20"/>
          <w:szCs w:val="20"/>
        </w:rPr>
      </w:pPr>
    </w:p>
    <w:p w14:paraId="761EDFB5" w14:textId="76A62F25" w:rsidR="00DB678C" w:rsidRPr="00CE5F27" w:rsidRDefault="00DB678C" w:rsidP="00CE5F27">
      <w:pPr>
        <w:pStyle w:val="Default"/>
        <w:jc w:val="both"/>
        <w:rPr>
          <w:sz w:val="20"/>
          <w:szCs w:val="20"/>
        </w:rPr>
      </w:pPr>
      <w:r w:rsidRPr="00CE5F27">
        <w:rPr>
          <w:sz w:val="20"/>
          <w:szCs w:val="20"/>
        </w:rPr>
        <w:t xml:space="preserve">Predmet SKLOPA 1 se nabavlja za obdobje </w:t>
      </w:r>
      <w:r w:rsidR="006C149C">
        <w:rPr>
          <w:sz w:val="20"/>
          <w:szCs w:val="20"/>
        </w:rPr>
        <w:t>36</w:t>
      </w:r>
      <w:r w:rsidRPr="00CE5F27">
        <w:rPr>
          <w:sz w:val="20"/>
          <w:szCs w:val="20"/>
        </w:rPr>
        <w:t xml:space="preserve"> mesecev</w:t>
      </w:r>
      <w:r w:rsidR="00FA643D">
        <w:rPr>
          <w:sz w:val="20"/>
          <w:szCs w:val="20"/>
        </w:rPr>
        <w:t>,</w:t>
      </w:r>
      <w:r w:rsidRPr="00CE5F27">
        <w:rPr>
          <w:sz w:val="20"/>
          <w:szCs w:val="20"/>
        </w:rPr>
        <w:t xml:space="preserve"> SKLOP 2 za obdobje </w:t>
      </w:r>
      <w:r w:rsidR="00611384">
        <w:rPr>
          <w:sz w:val="20"/>
          <w:szCs w:val="20"/>
        </w:rPr>
        <w:t>24</w:t>
      </w:r>
      <w:r w:rsidRPr="00CE5F27">
        <w:rPr>
          <w:sz w:val="20"/>
          <w:szCs w:val="20"/>
        </w:rPr>
        <w:t xml:space="preserve"> mesecev</w:t>
      </w:r>
      <w:r w:rsidR="00FA643D">
        <w:rPr>
          <w:sz w:val="20"/>
          <w:szCs w:val="20"/>
        </w:rPr>
        <w:t xml:space="preserve"> in SKLOP 3 za obdobje 7 mesecev</w:t>
      </w:r>
      <w:r w:rsidR="00D21703" w:rsidRPr="00CE5F27">
        <w:rPr>
          <w:sz w:val="20"/>
          <w:szCs w:val="20"/>
        </w:rPr>
        <w:t xml:space="preserve">, </w:t>
      </w:r>
      <w:r w:rsidR="00FA643D">
        <w:rPr>
          <w:sz w:val="20"/>
          <w:szCs w:val="20"/>
        </w:rPr>
        <w:t>vse</w:t>
      </w:r>
      <w:r w:rsidR="00D21703" w:rsidRPr="00CE5F27">
        <w:rPr>
          <w:sz w:val="20"/>
          <w:szCs w:val="20"/>
        </w:rPr>
        <w:t xml:space="preserve"> šteto od</w:t>
      </w:r>
      <w:r w:rsidR="00D508B3">
        <w:rPr>
          <w:sz w:val="20"/>
          <w:szCs w:val="20"/>
        </w:rPr>
        <w:t xml:space="preserve"> </w:t>
      </w:r>
      <w:r w:rsidR="00EC7309">
        <w:rPr>
          <w:sz w:val="20"/>
          <w:szCs w:val="20"/>
        </w:rPr>
        <w:t>implementacije</w:t>
      </w:r>
      <w:r w:rsidR="00D508B3">
        <w:rPr>
          <w:sz w:val="20"/>
          <w:szCs w:val="20"/>
        </w:rPr>
        <w:t xml:space="preserve"> oz</w:t>
      </w:r>
      <w:r w:rsidR="00EC7309">
        <w:rPr>
          <w:sz w:val="20"/>
          <w:szCs w:val="20"/>
        </w:rPr>
        <w:t>.</w:t>
      </w:r>
      <w:r w:rsidR="00D21703" w:rsidRPr="00CE5F27">
        <w:rPr>
          <w:sz w:val="20"/>
          <w:szCs w:val="20"/>
        </w:rPr>
        <w:t xml:space="preserve"> aktivacije licenc.</w:t>
      </w:r>
    </w:p>
    <w:p w14:paraId="4CC3C207" w14:textId="77777777" w:rsidR="00DB678C" w:rsidRPr="001C6E65" w:rsidRDefault="00DB678C" w:rsidP="00DB678C">
      <w:pPr>
        <w:spacing w:after="0" w:line="240" w:lineRule="auto"/>
        <w:jc w:val="both"/>
        <w:rPr>
          <w:rFonts w:ascii="Arial" w:hAnsi="Arial" w:cs="Arial"/>
          <w:sz w:val="20"/>
          <w:szCs w:val="20"/>
          <w:highlight w:val="yellow"/>
        </w:rPr>
      </w:pPr>
    </w:p>
    <w:p w14:paraId="2303E943" w14:textId="17B29FBB" w:rsidR="0071333E" w:rsidRDefault="009B4FF7" w:rsidP="00DB678C">
      <w:pPr>
        <w:spacing w:after="0" w:line="240" w:lineRule="auto"/>
        <w:jc w:val="both"/>
        <w:rPr>
          <w:rFonts w:ascii="Arial" w:hAnsi="Arial" w:cs="Arial"/>
          <w:sz w:val="20"/>
          <w:szCs w:val="20"/>
        </w:rPr>
      </w:pPr>
      <w:r w:rsidRPr="006C149C">
        <w:rPr>
          <w:rFonts w:ascii="Arial" w:hAnsi="Arial" w:cs="Arial"/>
          <w:sz w:val="20"/>
          <w:szCs w:val="20"/>
        </w:rPr>
        <w:t>Podporo proizvajalca, ki je predmet posameznega sklopa, izvajalec zagotovi ob aktivaciji licenc. Pogodbeni stranki podpišeta potrdilo</w:t>
      </w:r>
      <w:r w:rsidR="00EC7309">
        <w:rPr>
          <w:rFonts w:ascii="Arial" w:hAnsi="Arial" w:cs="Arial"/>
          <w:sz w:val="20"/>
          <w:szCs w:val="20"/>
        </w:rPr>
        <w:t xml:space="preserve"> (zapisnik)</w:t>
      </w:r>
      <w:r w:rsidRPr="006C149C">
        <w:rPr>
          <w:rFonts w:ascii="Arial" w:hAnsi="Arial" w:cs="Arial"/>
          <w:sz w:val="20"/>
          <w:szCs w:val="20"/>
        </w:rPr>
        <w:t xml:space="preserve"> o aktivaciji licenc in začetku zagotavljanja podpore, s tem dnem začne teči tudi obdobje </w:t>
      </w:r>
      <w:r w:rsidR="006C149C" w:rsidRPr="006C149C">
        <w:rPr>
          <w:rFonts w:ascii="Arial" w:hAnsi="Arial" w:cs="Arial"/>
          <w:sz w:val="20"/>
          <w:szCs w:val="20"/>
        </w:rPr>
        <w:t>36</w:t>
      </w:r>
      <w:r w:rsidRPr="006C149C">
        <w:rPr>
          <w:rFonts w:ascii="Arial" w:hAnsi="Arial" w:cs="Arial"/>
          <w:sz w:val="20"/>
          <w:szCs w:val="20"/>
        </w:rPr>
        <w:t xml:space="preserve"> mesecev za SKLOP 1</w:t>
      </w:r>
      <w:r w:rsidR="00FA643D">
        <w:rPr>
          <w:rFonts w:ascii="Arial" w:hAnsi="Arial" w:cs="Arial"/>
          <w:sz w:val="20"/>
          <w:szCs w:val="20"/>
        </w:rPr>
        <w:t xml:space="preserve">, </w:t>
      </w:r>
      <w:r w:rsidR="00611384">
        <w:rPr>
          <w:rFonts w:ascii="Arial" w:hAnsi="Arial" w:cs="Arial"/>
          <w:sz w:val="20"/>
          <w:szCs w:val="20"/>
        </w:rPr>
        <w:t>24</w:t>
      </w:r>
      <w:r w:rsidRPr="006C149C">
        <w:rPr>
          <w:rFonts w:ascii="Arial" w:hAnsi="Arial" w:cs="Arial"/>
          <w:sz w:val="20"/>
          <w:szCs w:val="20"/>
        </w:rPr>
        <w:t xml:space="preserve"> mesecev za SKLOP 2</w:t>
      </w:r>
      <w:r w:rsidR="00FA643D">
        <w:rPr>
          <w:rFonts w:ascii="Arial" w:hAnsi="Arial" w:cs="Arial"/>
          <w:sz w:val="20"/>
          <w:szCs w:val="20"/>
        </w:rPr>
        <w:t xml:space="preserve"> in 7 mesecev za </w:t>
      </w:r>
      <w:r w:rsidR="00D44E48">
        <w:rPr>
          <w:rFonts w:ascii="Arial" w:hAnsi="Arial" w:cs="Arial"/>
          <w:sz w:val="20"/>
          <w:szCs w:val="20"/>
        </w:rPr>
        <w:t>SKLOP</w:t>
      </w:r>
      <w:r w:rsidR="00FA643D">
        <w:rPr>
          <w:rFonts w:ascii="Arial" w:hAnsi="Arial" w:cs="Arial"/>
          <w:sz w:val="20"/>
          <w:szCs w:val="20"/>
        </w:rPr>
        <w:t xml:space="preserve"> 3</w:t>
      </w:r>
      <w:r w:rsidR="00611384">
        <w:rPr>
          <w:rFonts w:ascii="Arial" w:hAnsi="Arial" w:cs="Arial"/>
          <w:sz w:val="20"/>
          <w:szCs w:val="20"/>
        </w:rPr>
        <w:t>.</w:t>
      </w:r>
    </w:p>
    <w:p w14:paraId="65E73E58" w14:textId="77777777" w:rsidR="00611384" w:rsidRPr="006C149C" w:rsidRDefault="00611384" w:rsidP="00DB678C">
      <w:pPr>
        <w:spacing w:after="0" w:line="240" w:lineRule="auto"/>
        <w:jc w:val="both"/>
        <w:rPr>
          <w:rFonts w:ascii="Arial" w:hAnsi="Arial" w:cs="Arial"/>
          <w:sz w:val="20"/>
          <w:szCs w:val="20"/>
          <w:lang w:eastAsia="ar-SA"/>
        </w:rPr>
      </w:pPr>
    </w:p>
    <w:p w14:paraId="7CCA1AD7" w14:textId="679C1AC4" w:rsidR="0071333E" w:rsidRPr="00DB678C" w:rsidRDefault="0071333E" w:rsidP="00DB678C">
      <w:pPr>
        <w:spacing w:after="0" w:line="240" w:lineRule="auto"/>
        <w:jc w:val="both"/>
        <w:rPr>
          <w:rFonts w:ascii="Arial" w:hAnsi="Arial" w:cs="Arial"/>
          <w:sz w:val="20"/>
          <w:szCs w:val="20"/>
        </w:rPr>
      </w:pPr>
      <w:r w:rsidRPr="006C149C">
        <w:rPr>
          <w:rFonts w:ascii="Arial" w:hAnsi="Arial" w:cs="Arial"/>
          <w:sz w:val="20"/>
          <w:szCs w:val="20"/>
          <w:lang w:eastAsia="ar-SA"/>
        </w:rPr>
        <w:t>Storitve se izvajanje na lokaciji naročnika oz. po dogovoru tudi z oddaljenim dostopom</w:t>
      </w:r>
      <w:r w:rsidRPr="006C149C">
        <w:rPr>
          <w:rFonts w:ascii="Arial" w:hAnsi="Arial" w:cs="Arial"/>
          <w:sz w:val="20"/>
          <w:szCs w:val="20"/>
          <w:lang w:eastAsia="ar-SA"/>
        </w:rPr>
        <w:t>.</w:t>
      </w:r>
    </w:p>
    <w:p w14:paraId="240A31FB" w14:textId="77777777" w:rsidR="00DB678C" w:rsidRPr="00C45028" w:rsidRDefault="00DB678C" w:rsidP="00DB678C">
      <w:pPr>
        <w:jc w:val="both"/>
        <w:rPr>
          <w:rFonts w:cs="Arial"/>
          <w:sz w:val="20"/>
          <w:szCs w:val="20"/>
        </w:rPr>
      </w:pPr>
    </w:p>
    <w:p w14:paraId="362C29CC" w14:textId="77777777" w:rsidR="00DB678C" w:rsidRPr="00C45028" w:rsidRDefault="00DB678C" w:rsidP="004E3765">
      <w:pPr>
        <w:pStyle w:val="Default"/>
        <w:numPr>
          <w:ilvl w:val="1"/>
          <w:numId w:val="26"/>
        </w:numPr>
        <w:ind w:left="1418" w:hanging="708"/>
        <w:jc w:val="both"/>
        <w:outlineLvl w:val="2"/>
        <w:rPr>
          <w:b/>
          <w:bCs/>
          <w:sz w:val="20"/>
          <w:szCs w:val="20"/>
        </w:rPr>
      </w:pPr>
      <w:r w:rsidRPr="00C45028">
        <w:rPr>
          <w:b/>
          <w:bCs/>
          <w:sz w:val="20"/>
          <w:szCs w:val="20"/>
        </w:rPr>
        <w:br w:type="page"/>
      </w:r>
    </w:p>
    <w:p w14:paraId="206C66F9" w14:textId="77777777" w:rsidR="002A4EB1" w:rsidRPr="00CE79DA" w:rsidRDefault="002A4EB1" w:rsidP="004E3765">
      <w:pPr>
        <w:pStyle w:val="ListParagraph"/>
        <w:keepNext/>
        <w:numPr>
          <w:ilvl w:val="0"/>
          <w:numId w:val="28"/>
        </w:numPr>
        <w:spacing w:before="240" w:after="60"/>
        <w:jc w:val="both"/>
        <w:outlineLvl w:val="0"/>
        <w:rPr>
          <w:rFonts w:eastAsia="Calibri" w:cs="Arial"/>
          <w:b/>
          <w:bCs/>
          <w:kern w:val="32"/>
          <w:sz w:val="20"/>
          <w:szCs w:val="20"/>
        </w:rPr>
      </w:pPr>
      <w:bookmarkStart w:id="102" w:name="_Toc213746967"/>
      <w:bookmarkStart w:id="103" w:name="_Toc393717792"/>
      <w:bookmarkStart w:id="104" w:name="_Toc394054940"/>
      <w:bookmarkStart w:id="105" w:name="_Toc142457723"/>
      <w:bookmarkEnd w:id="99"/>
      <w:r w:rsidRPr="00CE79DA">
        <w:rPr>
          <w:rFonts w:eastAsia="Calibri" w:cs="Arial"/>
          <w:b/>
          <w:bCs/>
          <w:kern w:val="32"/>
          <w:sz w:val="20"/>
          <w:szCs w:val="20"/>
        </w:rPr>
        <w:lastRenderedPageBreak/>
        <w:t>PONUDBA</w:t>
      </w:r>
      <w:bookmarkEnd w:id="102"/>
      <w:r w:rsidRPr="00CE79DA">
        <w:rPr>
          <w:rFonts w:eastAsia="Calibri" w:cs="Arial"/>
          <w:b/>
          <w:bCs/>
          <w:kern w:val="32"/>
          <w:sz w:val="20"/>
          <w:szCs w:val="20"/>
        </w:rPr>
        <w:t xml:space="preserve"> </w:t>
      </w:r>
      <w:bookmarkEnd w:id="103"/>
      <w:bookmarkEnd w:id="104"/>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4873"/>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095D7676" w:rsidR="002A4EB1" w:rsidRPr="00CE79DA" w:rsidRDefault="00E06892"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Varnostne rešitve - programska in strojna oprema</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756D31CD" w:rsidR="002A4EB1" w:rsidRPr="00CE79DA" w:rsidRDefault="00E06892"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285-60</w:t>
            </w:r>
          </w:p>
        </w:tc>
      </w:tr>
    </w:tbl>
    <w:p w14:paraId="1A277DA0" w14:textId="77777777" w:rsidR="002A4EB1" w:rsidRPr="00DB678C" w:rsidRDefault="002A4EB1" w:rsidP="00DB678C">
      <w:pPr>
        <w:spacing w:after="0" w:line="240" w:lineRule="auto"/>
        <w:jc w:val="both"/>
        <w:rPr>
          <w:rFonts w:ascii="Arial" w:eastAsia="Times New Roman" w:hAnsi="Arial" w:cs="Arial"/>
          <w:snapToGrid w:val="0"/>
          <w:sz w:val="20"/>
          <w:szCs w:val="20"/>
          <w:lang w:eastAsia="sl-SI"/>
        </w:rPr>
      </w:pPr>
    </w:p>
    <w:p w14:paraId="400ECC3F" w14:textId="77777777" w:rsidR="00DB678C" w:rsidRPr="00DB678C" w:rsidRDefault="00DB678C" w:rsidP="00DB678C">
      <w:pPr>
        <w:spacing w:after="0" w:line="240" w:lineRule="auto"/>
        <w:jc w:val="both"/>
        <w:rPr>
          <w:rFonts w:ascii="Arial" w:hAnsi="Arial" w:cs="Arial"/>
          <w:sz w:val="20"/>
          <w:szCs w:val="20"/>
        </w:rPr>
      </w:pPr>
      <w:r w:rsidRPr="00DB678C">
        <w:rPr>
          <w:rFonts w:ascii="Arial" w:hAnsi="Arial" w:cs="Arial"/>
          <w:sz w:val="20"/>
          <w:szCs w:val="20"/>
        </w:rPr>
        <w:t>dajemo, ponudbo za (</w:t>
      </w:r>
      <w:r w:rsidRPr="00DB678C">
        <w:rPr>
          <w:rFonts w:ascii="Arial" w:hAnsi="Arial" w:cs="Arial"/>
          <w:i/>
          <w:color w:val="0070C0"/>
          <w:sz w:val="20"/>
          <w:szCs w:val="20"/>
        </w:rPr>
        <w:t>označi ustrezen SKLOP</w:t>
      </w:r>
      <w:r w:rsidRPr="00DB678C">
        <w:rPr>
          <w:rFonts w:ascii="Arial" w:hAnsi="Arial" w:cs="Arial"/>
          <w:sz w:val="20"/>
          <w:szCs w:val="20"/>
        </w:rPr>
        <w:t>):</w:t>
      </w:r>
    </w:p>
    <w:p w14:paraId="12BE5772" w14:textId="77777777" w:rsidR="00DB678C" w:rsidRPr="00DB678C" w:rsidRDefault="00DB678C" w:rsidP="00DB678C">
      <w:pPr>
        <w:spacing w:after="0" w:line="240" w:lineRule="auto"/>
        <w:jc w:val="both"/>
        <w:rPr>
          <w:rFonts w:ascii="Arial" w:hAnsi="Arial" w:cs="Arial"/>
          <w:sz w:val="20"/>
          <w:szCs w:val="20"/>
        </w:rPr>
      </w:pPr>
    </w:p>
    <w:p w14:paraId="2B2D59A0" w14:textId="61E8E71C" w:rsidR="00DB678C" w:rsidRP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1: </w:t>
      </w:r>
      <w:r w:rsidR="00611384" w:rsidRPr="00611384">
        <w:rPr>
          <w:rFonts w:ascii="Arial" w:hAnsi="Arial" w:cs="Arial"/>
          <w:bCs/>
          <w:sz w:val="20"/>
          <w:szCs w:val="20"/>
        </w:rPr>
        <w:t>NOZOMI GUARDIAN</w:t>
      </w:r>
    </w:p>
    <w:p w14:paraId="05D42539" w14:textId="77777777" w:rsidR="00DB678C" w:rsidRPr="00DB678C" w:rsidRDefault="00DB678C" w:rsidP="00DB678C">
      <w:pPr>
        <w:spacing w:after="0" w:line="240" w:lineRule="auto"/>
        <w:jc w:val="both"/>
        <w:rPr>
          <w:rFonts w:ascii="Arial" w:hAnsi="Arial" w:cs="Arial"/>
          <w:bCs/>
          <w:sz w:val="20"/>
          <w:szCs w:val="20"/>
        </w:rPr>
      </w:pPr>
    </w:p>
    <w:p w14:paraId="225A50EF" w14:textId="67913946" w:rsidR="0040619E" w:rsidRDefault="00DB678C" w:rsidP="00611384">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2: </w:t>
      </w:r>
      <w:r w:rsidR="00611384" w:rsidRPr="00611384">
        <w:rPr>
          <w:rFonts w:ascii="Arial" w:hAnsi="Arial" w:cs="Arial"/>
          <w:bCs/>
          <w:sz w:val="20"/>
          <w:szCs w:val="20"/>
        </w:rPr>
        <w:t>SANITIZACIJA USB NOSILCEV PODATKOV</w:t>
      </w:r>
    </w:p>
    <w:p w14:paraId="043D2BC5" w14:textId="77777777" w:rsidR="005741AC" w:rsidRDefault="005741AC" w:rsidP="00611384">
      <w:pPr>
        <w:spacing w:after="0" w:line="240" w:lineRule="auto"/>
        <w:jc w:val="both"/>
        <w:rPr>
          <w:rFonts w:ascii="Arial" w:hAnsi="Arial" w:cs="Arial"/>
          <w:bCs/>
          <w:sz w:val="20"/>
          <w:szCs w:val="20"/>
        </w:rPr>
      </w:pPr>
    </w:p>
    <w:p w14:paraId="5013EA7F" w14:textId="72BB563E" w:rsidR="005741AC" w:rsidRDefault="005741AC" w:rsidP="005741A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w:t>
      </w:r>
      <w:r>
        <w:rPr>
          <w:rFonts w:ascii="Arial" w:hAnsi="Arial" w:cs="Arial"/>
          <w:bCs/>
          <w:sz w:val="20"/>
          <w:szCs w:val="20"/>
        </w:rPr>
        <w:t>3</w:t>
      </w:r>
      <w:r w:rsidRPr="00DB678C">
        <w:rPr>
          <w:rFonts w:ascii="Arial" w:hAnsi="Arial" w:cs="Arial"/>
          <w:bCs/>
          <w:sz w:val="20"/>
          <w:szCs w:val="20"/>
        </w:rPr>
        <w:t xml:space="preserve">: </w:t>
      </w:r>
      <w:r w:rsidRPr="005741AC">
        <w:rPr>
          <w:rFonts w:ascii="Arial" w:hAnsi="Arial" w:cs="Arial"/>
          <w:bCs/>
          <w:sz w:val="20"/>
          <w:szCs w:val="20"/>
        </w:rPr>
        <w:t>POVEČANJE LICENČNE KAPACITETE ZA SPLUNK</w:t>
      </w:r>
    </w:p>
    <w:p w14:paraId="333DD3F0" w14:textId="77777777" w:rsidR="00611384" w:rsidRPr="00DB678C" w:rsidRDefault="00611384" w:rsidP="00611384">
      <w:pPr>
        <w:spacing w:after="0" w:line="240" w:lineRule="auto"/>
        <w:jc w:val="both"/>
        <w:rPr>
          <w:rFonts w:ascii="Arial" w:hAnsi="Arial" w:cs="Arial"/>
          <w:bCs/>
          <w:sz w:val="20"/>
          <w:szCs w:val="20"/>
        </w:rPr>
      </w:pPr>
    </w:p>
    <w:p w14:paraId="76D8B4A1" w14:textId="77777777" w:rsidR="00A1464A" w:rsidRPr="004A39E7" w:rsidRDefault="00A1464A" w:rsidP="00CE79DA">
      <w:pPr>
        <w:spacing w:after="0" w:line="240" w:lineRule="auto"/>
        <w:jc w:val="both"/>
        <w:rPr>
          <w:rFonts w:ascii="Arial" w:eastAsia="Times New Roman" w:hAnsi="Arial" w:cs="Arial"/>
          <w:sz w:val="20"/>
          <w:szCs w:val="20"/>
          <w:highlight w:val="yellow"/>
          <w:lang w:eastAsia="sl-SI"/>
        </w:rPr>
      </w:pPr>
    </w:p>
    <w:p w14:paraId="7A5960A9" w14:textId="77777777" w:rsidR="00A717B4" w:rsidRPr="00A1464A" w:rsidRDefault="002A4EB1" w:rsidP="008C76C0">
      <w:pPr>
        <w:spacing w:after="0" w:line="240" w:lineRule="auto"/>
        <w:jc w:val="center"/>
        <w:rPr>
          <w:rFonts w:ascii="Arial" w:eastAsia="Times New Roman" w:hAnsi="Arial" w:cs="Arial"/>
          <w:b/>
          <w:sz w:val="20"/>
          <w:szCs w:val="20"/>
          <w:lang w:eastAsia="sl-SI"/>
        </w:rPr>
      </w:pPr>
      <w:r w:rsidRPr="00A1464A">
        <w:rPr>
          <w:rFonts w:ascii="Arial" w:eastAsia="Times New Roman" w:hAnsi="Arial" w:cs="Arial"/>
          <w:b/>
          <w:sz w:val="20"/>
          <w:szCs w:val="20"/>
          <w:lang w:eastAsia="sl-SI"/>
        </w:rPr>
        <w:t>PONU</w:t>
      </w:r>
      <w:r w:rsidR="00A717B4" w:rsidRPr="00A1464A">
        <w:rPr>
          <w:rFonts w:ascii="Arial" w:eastAsia="Times New Roman" w:hAnsi="Arial" w:cs="Arial"/>
          <w:b/>
          <w:sz w:val="20"/>
          <w:szCs w:val="20"/>
          <w:lang w:eastAsia="sl-SI"/>
        </w:rPr>
        <w:t>DBO ZA IZVEDBO JAVNEGA NAROČILA</w:t>
      </w:r>
    </w:p>
    <w:p w14:paraId="11BE1F73" w14:textId="77777777" w:rsidR="00A1464A"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4A5202DC" w14:textId="77777777" w:rsidTr="007D57EA">
        <w:trPr>
          <w:trHeight w:val="547"/>
          <w:jc w:val="center"/>
        </w:trPr>
        <w:tc>
          <w:tcPr>
            <w:tcW w:w="7792" w:type="dxa"/>
            <w:gridSpan w:val="4"/>
            <w:shd w:val="clear" w:color="auto" w:fill="DEEAF6" w:themeFill="accent1" w:themeFillTint="33"/>
            <w:vAlign w:val="center"/>
          </w:tcPr>
          <w:p w14:paraId="7A8E90B2" w14:textId="14573387" w:rsidR="00A1464A" w:rsidRPr="00F5006E" w:rsidRDefault="00A1464A" w:rsidP="007D57EA">
            <w:pPr>
              <w:pStyle w:val="Default"/>
              <w:rPr>
                <w:b/>
                <w:sz w:val="20"/>
                <w:szCs w:val="20"/>
              </w:rPr>
            </w:pPr>
            <w:r w:rsidRPr="00A1464A">
              <w:rPr>
                <w:b/>
                <w:sz w:val="20"/>
                <w:szCs w:val="20"/>
              </w:rPr>
              <w:t xml:space="preserve">SKLOP 1: </w:t>
            </w:r>
            <w:r w:rsidR="00611384" w:rsidRPr="00611384">
              <w:rPr>
                <w:b/>
                <w:sz w:val="20"/>
                <w:szCs w:val="20"/>
              </w:rPr>
              <w:t>NOZOMI GUARDIAN</w:t>
            </w:r>
          </w:p>
        </w:tc>
      </w:tr>
      <w:tr w:rsidR="00A1464A" w:rsidRPr="00F5006E" w14:paraId="446FD66A" w14:textId="77777777" w:rsidTr="00A1464A">
        <w:trPr>
          <w:trHeight w:val="417"/>
          <w:jc w:val="center"/>
        </w:trPr>
        <w:tc>
          <w:tcPr>
            <w:tcW w:w="562" w:type="dxa"/>
            <w:vAlign w:val="center"/>
          </w:tcPr>
          <w:p w14:paraId="4744980D" w14:textId="77777777" w:rsidR="00A1464A" w:rsidRPr="009B4C07" w:rsidRDefault="00A1464A" w:rsidP="007D57EA">
            <w:pPr>
              <w:pStyle w:val="Default"/>
              <w:jc w:val="center"/>
              <w:rPr>
                <w:b/>
                <w:sz w:val="20"/>
                <w:szCs w:val="20"/>
              </w:rPr>
            </w:pPr>
          </w:p>
        </w:tc>
        <w:tc>
          <w:tcPr>
            <w:tcW w:w="3402" w:type="dxa"/>
            <w:vAlign w:val="center"/>
          </w:tcPr>
          <w:p w14:paraId="2D89F44E" w14:textId="31B37414" w:rsidR="00A1464A" w:rsidRPr="00F5006E" w:rsidRDefault="001C6E65" w:rsidP="007D57EA">
            <w:pPr>
              <w:pStyle w:val="Default"/>
              <w:jc w:val="center"/>
              <w:rPr>
                <w:b/>
                <w:sz w:val="20"/>
                <w:szCs w:val="20"/>
              </w:rPr>
            </w:pPr>
            <w:r>
              <w:rPr>
                <w:b/>
                <w:sz w:val="20"/>
                <w:szCs w:val="20"/>
              </w:rPr>
              <w:t>Predmet/zahteva</w:t>
            </w:r>
          </w:p>
        </w:tc>
        <w:tc>
          <w:tcPr>
            <w:tcW w:w="1418" w:type="dxa"/>
            <w:vAlign w:val="center"/>
          </w:tcPr>
          <w:p w14:paraId="206E160D"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A50AFAA" w14:textId="466998AC" w:rsidR="00A1464A" w:rsidRPr="00F5006E" w:rsidRDefault="00A1464A" w:rsidP="007D57EA">
            <w:pPr>
              <w:pStyle w:val="Default"/>
              <w:jc w:val="center"/>
              <w:rPr>
                <w:b/>
                <w:sz w:val="20"/>
                <w:szCs w:val="20"/>
              </w:rPr>
            </w:pPr>
            <w:r w:rsidRPr="00F5006E">
              <w:rPr>
                <w:b/>
                <w:sz w:val="20"/>
                <w:szCs w:val="20"/>
              </w:rPr>
              <w:t>Cena v EUR brez DDV</w:t>
            </w:r>
            <w:r w:rsidR="00C00B55">
              <w:rPr>
                <w:b/>
                <w:sz w:val="20"/>
                <w:szCs w:val="20"/>
              </w:rPr>
              <w:t xml:space="preserve"> </w:t>
            </w:r>
          </w:p>
        </w:tc>
      </w:tr>
      <w:tr w:rsidR="00A1464A" w:rsidRPr="00F5006E" w14:paraId="06CAFE52" w14:textId="77777777" w:rsidTr="00A1464A">
        <w:trPr>
          <w:jc w:val="center"/>
        </w:trPr>
        <w:tc>
          <w:tcPr>
            <w:tcW w:w="562" w:type="dxa"/>
            <w:vAlign w:val="center"/>
          </w:tcPr>
          <w:p w14:paraId="11816931" w14:textId="77777777" w:rsidR="00A1464A" w:rsidRPr="00F5006E" w:rsidRDefault="00A1464A" w:rsidP="00A1464A">
            <w:pPr>
              <w:pStyle w:val="Default"/>
              <w:jc w:val="center"/>
              <w:rPr>
                <w:sz w:val="20"/>
                <w:szCs w:val="20"/>
              </w:rPr>
            </w:pPr>
            <w:r w:rsidRPr="00F5006E">
              <w:rPr>
                <w:sz w:val="20"/>
                <w:szCs w:val="20"/>
              </w:rPr>
              <w:t>1</w:t>
            </w:r>
          </w:p>
        </w:tc>
        <w:tc>
          <w:tcPr>
            <w:tcW w:w="3402" w:type="dxa"/>
            <w:vAlign w:val="center"/>
          </w:tcPr>
          <w:p w14:paraId="35E96AF9" w14:textId="28C511FC" w:rsidR="001C6E65" w:rsidRDefault="00611384" w:rsidP="00A1464A">
            <w:pPr>
              <w:pStyle w:val="Default"/>
              <w:jc w:val="both"/>
              <w:rPr>
                <w:sz w:val="20"/>
                <w:szCs w:val="20"/>
              </w:rPr>
            </w:pPr>
            <w:r w:rsidRPr="00611384">
              <w:rPr>
                <w:sz w:val="20"/>
                <w:szCs w:val="20"/>
              </w:rPr>
              <w:t>Nadgradnja obstoječe ADS rešitve</w:t>
            </w:r>
          </w:p>
          <w:p w14:paraId="6632B684" w14:textId="77777777" w:rsidR="00611384" w:rsidRDefault="00611384" w:rsidP="00A1464A">
            <w:pPr>
              <w:pStyle w:val="Default"/>
              <w:jc w:val="both"/>
              <w:rPr>
                <w:sz w:val="20"/>
                <w:szCs w:val="20"/>
              </w:rPr>
            </w:pPr>
          </w:p>
          <w:p w14:paraId="650258DB" w14:textId="79D46E08" w:rsidR="001C6E65" w:rsidRPr="00A1464A" w:rsidRDefault="00611384" w:rsidP="00A1464A">
            <w:pPr>
              <w:pStyle w:val="Default"/>
              <w:jc w:val="both"/>
              <w:rPr>
                <w:sz w:val="20"/>
                <w:szCs w:val="20"/>
              </w:rPr>
            </w:pPr>
            <w:r>
              <w:rPr>
                <w:sz w:val="20"/>
                <w:szCs w:val="20"/>
              </w:rPr>
              <w:t>Vključno z</w:t>
            </w:r>
            <w:r w:rsidRPr="00611384">
              <w:rPr>
                <w:sz w:val="20"/>
                <w:szCs w:val="20"/>
              </w:rPr>
              <w:t xml:space="preserve"> dobavo strojne in programske opreme, model </w:t>
            </w:r>
            <w:proofErr w:type="spellStart"/>
            <w:r w:rsidRPr="00611384">
              <w:rPr>
                <w:sz w:val="20"/>
                <w:szCs w:val="20"/>
              </w:rPr>
              <w:t>Guardian</w:t>
            </w:r>
            <w:proofErr w:type="spellEnd"/>
            <w:r w:rsidRPr="00611384">
              <w:rPr>
                <w:sz w:val="20"/>
                <w:szCs w:val="20"/>
              </w:rPr>
              <w:t xml:space="preserve"> NS20-1000, proizvajalca </w:t>
            </w:r>
            <w:proofErr w:type="spellStart"/>
            <w:r w:rsidRPr="00611384">
              <w:rPr>
                <w:sz w:val="20"/>
                <w:szCs w:val="20"/>
              </w:rPr>
              <w:t>Nozomi</w:t>
            </w:r>
            <w:proofErr w:type="spellEnd"/>
            <w:r w:rsidRPr="00611384">
              <w:rPr>
                <w:sz w:val="20"/>
                <w:szCs w:val="20"/>
              </w:rPr>
              <w:t xml:space="preserve"> </w:t>
            </w:r>
            <w:proofErr w:type="spellStart"/>
            <w:r w:rsidRPr="00611384">
              <w:rPr>
                <w:sz w:val="20"/>
                <w:szCs w:val="20"/>
              </w:rPr>
              <w:t>Networks</w:t>
            </w:r>
            <w:proofErr w:type="spellEnd"/>
            <w:r w:rsidRPr="00611384">
              <w:rPr>
                <w:sz w:val="20"/>
                <w:szCs w:val="20"/>
              </w:rPr>
              <w:t>, vključno s pripadajočo programsko licenco</w:t>
            </w:r>
          </w:p>
        </w:tc>
        <w:tc>
          <w:tcPr>
            <w:tcW w:w="1418" w:type="dxa"/>
            <w:vAlign w:val="center"/>
          </w:tcPr>
          <w:p w14:paraId="2617BBD3" w14:textId="77777777" w:rsidR="00A1464A" w:rsidRPr="00F5006E" w:rsidRDefault="00A1464A" w:rsidP="00A1464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78D6790" w14:textId="77777777" w:rsidR="00A1464A" w:rsidRPr="00F5006E" w:rsidRDefault="00A1464A" w:rsidP="00A1464A">
            <w:pPr>
              <w:pStyle w:val="Default"/>
              <w:jc w:val="center"/>
              <w:rPr>
                <w:sz w:val="20"/>
                <w:szCs w:val="20"/>
              </w:rPr>
            </w:pPr>
          </w:p>
        </w:tc>
      </w:tr>
      <w:tr w:rsidR="00611384" w:rsidRPr="00F5006E" w14:paraId="6A2F522D" w14:textId="77777777" w:rsidTr="00A1464A">
        <w:trPr>
          <w:jc w:val="center"/>
        </w:trPr>
        <w:tc>
          <w:tcPr>
            <w:tcW w:w="562" w:type="dxa"/>
            <w:vAlign w:val="center"/>
          </w:tcPr>
          <w:p w14:paraId="754ABC6A" w14:textId="5F96AF9E" w:rsidR="00611384" w:rsidRPr="00611384" w:rsidRDefault="00611384" w:rsidP="00611384">
            <w:pPr>
              <w:pStyle w:val="Default"/>
              <w:jc w:val="center"/>
              <w:rPr>
                <w:sz w:val="20"/>
                <w:szCs w:val="20"/>
              </w:rPr>
            </w:pPr>
            <w:r w:rsidRPr="00611384">
              <w:rPr>
                <w:b/>
                <w:sz w:val="20"/>
                <w:szCs w:val="20"/>
              </w:rPr>
              <w:t>2</w:t>
            </w:r>
          </w:p>
        </w:tc>
        <w:tc>
          <w:tcPr>
            <w:tcW w:w="3402" w:type="dxa"/>
            <w:vAlign w:val="center"/>
          </w:tcPr>
          <w:p w14:paraId="69F371E6" w14:textId="77777777" w:rsidR="00611384" w:rsidRDefault="00611384" w:rsidP="00611384">
            <w:pPr>
              <w:pStyle w:val="Default"/>
              <w:jc w:val="both"/>
              <w:rPr>
                <w:sz w:val="20"/>
                <w:szCs w:val="20"/>
              </w:rPr>
            </w:pPr>
            <w:r w:rsidRPr="00611384">
              <w:rPr>
                <w:sz w:val="20"/>
                <w:szCs w:val="20"/>
              </w:rPr>
              <w:t xml:space="preserve">Smart </w:t>
            </w:r>
            <w:proofErr w:type="spellStart"/>
            <w:r w:rsidRPr="00611384">
              <w:rPr>
                <w:sz w:val="20"/>
                <w:szCs w:val="20"/>
              </w:rPr>
              <w:t>Polling</w:t>
            </w:r>
            <w:proofErr w:type="spellEnd"/>
            <w:r w:rsidRPr="00611384">
              <w:rPr>
                <w:sz w:val="20"/>
                <w:szCs w:val="20"/>
              </w:rPr>
              <w:t xml:space="preserve"> licenca - NS20-1000</w:t>
            </w:r>
          </w:p>
          <w:p w14:paraId="4F2B3080" w14:textId="100361EF" w:rsidR="00611384" w:rsidRPr="00611384" w:rsidRDefault="00611384" w:rsidP="00611384">
            <w:pPr>
              <w:pStyle w:val="Default"/>
              <w:jc w:val="both"/>
              <w:rPr>
                <w:sz w:val="20"/>
                <w:szCs w:val="20"/>
              </w:rPr>
            </w:pPr>
            <w:r>
              <w:rPr>
                <w:sz w:val="20"/>
                <w:szCs w:val="20"/>
              </w:rPr>
              <w:t>za obdobje 36 mesecev</w:t>
            </w:r>
          </w:p>
        </w:tc>
        <w:tc>
          <w:tcPr>
            <w:tcW w:w="1418" w:type="dxa"/>
            <w:vAlign w:val="center"/>
          </w:tcPr>
          <w:p w14:paraId="46F06EC0" w14:textId="78F27865" w:rsidR="00611384" w:rsidRDefault="00611384" w:rsidP="00611384">
            <w:pPr>
              <w:pStyle w:val="Default"/>
              <w:jc w:val="center"/>
              <w:rPr>
                <w:sz w:val="20"/>
                <w:szCs w:val="20"/>
              </w:rPr>
            </w:pPr>
            <w:r>
              <w:rPr>
                <w:sz w:val="20"/>
                <w:szCs w:val="20"/>
              </w:rPr>
              <w:t>1 kos</w:t>
            </w:r>
          </w:p>
        </w:tc>
        <w:tc>
          <w:tcPr>
            <w:tcW w:w="2410" w:type="dxa"/>
            <w:vAlign w:val="center"/>
          </w:tcPr>
          <w:p w14:paraId="10D583D6" w14:textId="77777777" w:rsidR="00611384" w:rsidRPr="00F5006E" w:rsidRDefault="00611384" w:rsidP="00611384">
            <w:pPr>
              <w:pStyle w:val="Default"/>
              <w:jc w:val="center"/>
              <w:rPr>
                <w:sz w:val="20"/>
                <w:szCs w:val="20"/>
              </w:rPr>
            </w:pPr>
          </w:p>
        </w:tc>
      </w:tr>
      <w:tr w:rsidR="00611384" w:rsidRPr="00F5006E" w14:paraId="3AAC1F59" w14:textId="77777777" w:rsidTr="00A1464A">
        <w:trPr>
          <w:jc w:val="center"/>
        </w:trPr>
        <w:tc>
          <w:tcPr>
            <w:tcW w:w="562" w:type="dxa"/>
            <w:vAlign w:val="center"/>
          </w:tcPr>
          <w:p w14:paraId="67A0FE5A" w14:textId="42AAB387" w:rsidR="00611384" w:rsidRPr="00611384" w:rsidRDefault="00611384" w:rsidP="00611384">
            <w:pPr>
              <w:pStyle w:val="Default"/>
              <w:jc w:val="center"/>
              <w:rPr>
                <w:sz w:val="20"/>
                <w:szCs w:val="20"/>
              </w:rPr>
            </w:pPr>
            <w:r w:rsidRPr="00611384">
              <w:rPr>
                <w:b/>
                <w:sz w:val="20"/>
                <w:szCs w:val="20"/>
              </w:rPr>
              <w:t>3</w:t>
            </w:r>
          </w:p>
        </w:tc>
        <w:tc>
          <w:tcPr>
            <w:tcW w:w="3402" w:type="dxa"/>
            <w:vAlign w:val="center"/>
          </w:tcPr>
          <w:p w14:paraId="264ABEEE" w14:textId="59234919" w:rsidR="00611384" w:rsidRPr="00611384" w:rsidRDefault="00611384" w:rsidP="00611384">
            <w:pPr>
              <w:pStyle w:val="Default"/>
              <w:jc w:val="both"/>
              <w:rPr>
                <w:sz w:val="20"/>
                <w:szCs w:val="20"/>
              </w:rPr>
            </w:pPr>
            <w:proofErr w:type="spellStart"/>
            <w:r w:rsidRPr="00611384">
              <w:rPr>
                <w:sz w:val="20"/>
                <w:szCs w:val="20"/>
              </w:rPr>
              <w:t>Asset</w:t>
            </w:r>
            <w:proofErr w:type="spellEnd"/>
            <w:r w:rsidRPr="00611384">
              <w:rPr>
                <w:sz w:val="20"/>
                <w:szCs w:val="20"/>
              </w:rPr>
              <w:t xml:space="preserve"> </w:t>
            </w:r>
            <w:proofErr w:type="spellStart"/>
            <w:r w:rsidRPr="00611384">
              <w:rPr>
                <w:sz w:val="20"/>
                <w:szCs w:val="20"/>
              </w:rPr>
              <w:t>Intelligence</w:t>
            </w:r>
            <w:proofErr w:type="spellEnd"/>
            <w:r w:rsidRPr="00611384">
              <w:rPr>
                <w:sz w:val="20"/>
                <w:szCs w:val="20"/>
              </w:rPr>
              <w:t xml:space="preserve"> licenca - NS20-1000</w:t>
            </w:r>
            <w:r>
              <w:rPr>
                <w:sz w:val="20"/>
                <w:szCs w:val="20"/>
              </w:rPr>
              <w:t xml:space="preserve"> </w:t>
            </w:r>
            <w:r w:rsidRPr="00611384">
              <w:rPr>
                <w:sz w:val="20"/>
                <w:szCs w:val="20"/>
              </w:rPr>
              <w:t>za obdobje 36 mesecev</w:t>
            </w:r>
          </w:p>
        </w:tc>
        <w:tc>
          <w:tcPr>
            <w:tcW w:w="1418" w:type="dxa"/>
            <w:vAlign w:val="center"/>
          </w:tcPr>
          <w:p w14:paraId="1C8B6A15" w14:textId="2381F764" w:rsidR="00611384" w:rsidRDefault="00611384" w:rsidP="00611384">
            <w:pPr>
              <w:pStyle w:val="Default"/>
              <w:jc w:val="center"/>
              <w:rPr>
                <w:sz w:val="20"/>
                <w:szCs w:val="20"/>
              </w:rPr>
            </w:pPr>
            <w:r>
              <w:rPr>
                <w:sz w:val="20"/>
                <w:szCs w:val="20"/>
              </w:rPr>
              <w:t>1 kos</w:t>
            </w:r>
          </w:p>
        </w:tc>
        <w:tc>
          <w:tcPr>
            <w:tcW w:w="2410" w:type="dxa"/>
            <w:vAlign w:val="center"/>
          </w:tcPr>
          <w:p w14:paraId="2B717542" w14:textId="77777777" w:rsidR="00611384" w:rsidRPr="00F5006E" w:rsidRDefault="00611384" w:rsidP="00611384">
            <w:pPr>
              <w:pStyle w:val="Default"/>
              <w:jc w:val="center"/>
              <w:rPr>
                <w:sz w:val="20"/>
                <w:szCs w:val="20"/>
              </w:rPr>
            </w:pPr>
          </w:p>
        </w:tc>
      </w:tr>
      <w:tr w:rsidR="00611384" w:rsidRPr="00F5006E" w14:paraId="338A21D8" w14:textId="77777777" w:rsidTr="00A1464A">
        <w:trPr>
          <w:jc w:val="center"/>
        </w:trPr>
        <w:tc>
          <w:tcPr>
            <w:tcW w:w="562" w:type="dxa"/>
            <w:vAlign w:val="center"/>
          </w:tcPr>
          <w:p w14:paraId="5181FA8E" w14:textId="63585A6E" w:rsidR="00611384" w:rsidRPr="00611384" w:rsidRDefault="00611384" w:rsidP="00611384">
            <w:pPr>
              <w:pStyle w:val="Default"/>
              <w:jc w:val="center"/>
              <w:rPr>
                <w:sz w:val="20"/>
                <w:szCs w:val="20"/>
              </w:rPr>
            </w:pPr>
            <w:r w:rsidRPr="00611384">
              <w:rPr>
                <w:b/>
                <w:sz w:val="20"/>
                <w:szCs w:val="20"/>
              </w:rPr>
              <w:t>4</w:t>
            </w:r>
          </w:p>
        </w:tc>
        <w:tc>
          <w:tcPr>
            <w:tcW w:w="3402" w:type="dxa"/>
            <w:vAlign w:val="center"/>
          </w:tcPr>
          <w:p w14:paraId="02760184" w14:textId="76861B92" w:rsidR="00611384" w:rsidRPr="00611384" w:rsidRDefault="00611384" w:rsidP="00611384">
            <w:pPr>
              <w:pStyle w:val="Default"/>
              <w:jc w:val="both"/>
              <w:rPr>
                <w:sz w:val="20"/>
                <w:szCs w:val="20"/>
              </w:rPr>
            </w:pPr>
            <w:proofErr w:type="spellStart"/>
            <w:r w:rsidRPr="00611384">
              <w:rPr>
                <w:sz w:val="20"/>
                <w:szCs w:val="20"/>
              </w:rPr>
              <w:t>Threat</w:t>
            </w:r>
            <w:proofErr w:type="spellEnd"/>
            <w:r w:rsidRPr="00611384">
              <w:rPr>
                <w:sz w:val="20"/>
                <w:szCs w:val="20"/>
              </w:rPr>
              <w:t xml:space="preserve"> </w:t>
            </w:r>
            <w:proofErr w:type="spellStart"/>
            <w:r w:rsidRPr="00611384">
              <w:rPr>
                <w:sz w:val="20"/>
                <w:szCs w:val="20"/>
              </w:rPr>
              <w:t>Intelligence</w:t>
            </w:r>
            <w:proofErr w:type="spellEnd"/>
            <w:r w:rsidRPr="00611384">
              <w:rPr>
                <w:sz w:val="20"/>
                <w:szCs w:val="20"/>
              </w:rPr>
              <w:t xml:space="preserve"> licenca - NS20-1000</w:t>
            </w:r>
            <w:r>
              <w:rPr>
                <w:sz w:val="20"/>
                <w:szCs w:val="20"/>
              </w:rPr>
              <w:t xml:space="preserve"> </w:t>
            </w:r>
            <w:r w:rsidRPr="00611384">
              <w:rPr>
                <w:sz w:val="20"/>
                <w:szCs w:val="20"/>
              </w:rPr>
              <w:t>za obdobje 36 mesecev</w:t>
            </w:r>
          </w:p>
        </w:tc>
        <w:tc>
          <w:tcPr>
            <w:tcW w:w="1418" w:type="dxa"/>
            <w:vAlign w:val="center"/>
          </w:tcPr>
          <w:p w14:paraId="0424D5F6" w14:textId="0D7E4B5D" w:rsidR="00611384" w:rsidRDefault="00611384" w:rsidP="00611384">
            <w:pPr>
              <w:pStyle w:val="Default"/>
              <w:jc w:val="center"/>
              <w:rPr>
                <w:sz w:val="20"/>
                <w:szCs w:val="20"/>
              </w:rPr>
            </w:pPr>
            <w:r>
              <w:rPr>
                <w:sz w:val="20"/>
                <w:szCs w:val="20"/>
              </w:rPr>
              <w:t>1 kos</w:t>
            </w:r>
          </w:p>
        </w:tc>
        <w:tc>
          <w:tcPr>
            <w:tcW w:w="2410" w:type="dxa"/>
            <w:vAlign w:val="center"/>
          </w:tcPr>
          <w:p w14:paraId="1430E9E8" w14:textId="77777777" w:rsidR="00611384" w:rsidRPr="00F5006E" w:rsidRDefault="00611384" w:rsidP="00611384">
            <w:pPr>
              <w:pStyle w:val="Default"/>
              <w:jc w:val="center"/>
              <w:rPr>
                <w:sz w:val="20"/>
                <w:szCs w:val="20"/>
              </w:rPr>
            </w:pPr>
          </w:p>
        </w:tc>
      </w:tr>
      <w:tr w:rsidR="00611384" w:rsidRPr="00F5006E" w14:paraId="2C0567CB" w14:textId="77777777" w:rsidTr="00A1464A">
        <w:trPr>
          <w:jc w:val="center"/>
        </w:trPr>
        <w:tc>
          <w:tcPr>
            <w:tcW w:w="562" w:type="dxa"/>
            <w:vAlign w:val="center"/>
          </w:tcPr>
          <w:p w14:paraId="235C0C52" w14:textId="13C8AB0D" w:rsidR="00611384" w:rsidRPr="00611384" w:rsidRDefault="00611384" w:rsidP="00611384">
            <w:pPr>
              <w:pStyle w:val="Default"/>
              <w:jc w:val="center"/>
              <w:rPr>
                <w:sz w:val="20"/>
                <w:szCs w:val="20"/>
              </w:rPr>
            </w:pPr>
            <w:r w:rsidRPr="00611384">
              <w:rPr>
                <w:b/>
                <w:sz w:val="20"/>
                <w:szCs w:val="20"/>
              </w:rPr>
              <w:t>5</w:t>
            </w:r>
          </w:p>
        </w:tc>
        <w:tc>
          <w:tcPr>
            <w:tcW w:w="3402" w:type="dxa"/>
            <w:vAlign w:val="center"/>
          </w:tcPr>
          <w:p w14:paraId="1D51760A" w14:textId="0B61BB7F" w:rsidR="00611384" w:rsidRPr="00611384" w:rsidRDefault="00611384" w:rsidP="00611384">
            <w:pPr>
              <w:pStyle w:val="Default"/>
              <w:jc w:val="both"/>
              <w:rPr>
                <w:sz w:val="20"/>
                <w:szCs w:val="20"/>
              </w:rPr>
            </w:pPr>
            <w:r w:rsidRPr="00611384">
              <w:rPr>
                <w:sz w:val="20"/>
                <w:szCs w:val="20"/>
              </w:rPr>
              <w:t xml:space="preserve">Podpora proizvajalca </w:t>
            </w:r>
            <w:r>
              <w:rPr>
                <w:sz w:val="20"/>
                <w:szCs w:val="20"/>
              </w:rPr>
              <w:t xml:space="preserve"> </w:t>
            </w:r>
            <w:r w:rsidRPr="00611384">
              <w:rPr>
                <w:sz w:val="20"/>
                <w:szCs w:val="20"/>
              </w:rPr>
              <w:t>za obdobje 36 mesecev</w:t>
            </w:r>
          </w:p>
        </w:tc>
        <w:tc>
          <w:tcPr>
            <w:tcW w:w="1418" w:type="dxa"/>
            <w:vAlign w:val="center"/>
          </w:tcPr>
          <w:p w14:paraId="592A25B6" w14:textId="08AEE3DA" w:rsidR="00611384" w:rsidRDefault="00611384" w:rsidP="00611384">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40F5AD48" w14:textId="77777777" w:rsidR="00611384" w:rsidRPr="00F5006E" w:rsidRDefault="00611384" w:rsidP="00611384">
            <w:pPr>
              <w:pStyle w:val="Default"/>
              <w:jc w:val="center"/>
              <w:rPr>
                <w:sz w:val="20"/>
                <w:szCs w:val="20"/>
              </w:rPr>
            </w:pPr>
          </w:p>
        </w:tc>
      </w:tr>
      <w:tr w:rsidR="001C6E65" w:rsidRPr="00F5006E" w14:paraId="68290011" w14:textId="77777777" w:rsidTr="001C6E65">
        <w:trPr>
          <w:trHeight w:val="543"/>
          <w:jc w:val="center"/>
        </w:trPr>
        <w:tc>
          <w:tcPr>
            <w:tcW w:w="5382" w:type="dxa"/>
            <w:gridSpan w:val="3"/>
            <w:shd w:val="clear" w:color="auto" w:fill="DEEAF6" w:themeFill="accent1" w:themeFillTint="33"/>
            <w:vAlign w:val="center"/>
          </w:tcPr>
          <w:p w14:paraId="2CBF129A" w14:textId="47D02336" w:rsidR="001C6E65" w:rsidRPr="001C6E65" w:rsidRDefault="001C6E65" w:rsidP="00A1464A">
            <w:pPr>
              <w:pStyle w:val="Default"/>
              <w:jc w:val="center"/>
              <w:rPr>
                <w:b/>
                <w:bCs/>
                <w:sz w:val="20"/>
                <w:szCs w:val="20"/>
              </w:rPr>
            </w:pPr>
            <w:r w:rsidRPr="001C6E65">
              <w:rPr>
                <w:b/>
                <w:bCs/>
                <w:sz w:val="20"/>
                <w:szCs w:val="20"/>
              </w:rPr>
              <w:lastRenderedPageBreak/>
              <w:t>SKUPAJ</w:t>
            </w:r>
            <w:r w:rsidRPr="001C6E65">
              <w:rPr>
                <w:b/>
                <w:bCs/>
              </w:rPr>
              <w:t xml:space="preserve"> </w:t>
            </w:r>
            <w:r w:rsidR="00611384" w:rsidRPr="00611384">
              <w:rPr>
                <w:i/>
                <w:iCs/>
                <w:sz w:val="20"/>
                <w:szCs w:val="20"/>
              </w:rPr>
              <w:t>NOZOMI GUARDIAN</w:t>
            </w:r>
          </w:p>
        </w:tc>
        <w:tc>
          <w:tcPr>
            <w:tcW w:w="2410" w:type="dxa"/>
            <w:vAlign w:val="center"/>
          </w:tcPr>
          <w:p w14:paraId="39395970" w14:textId="77777777" w:rsidR="001C6E65" w:rsidRPr="00F5006E" w:rsidRDefault="001C6E65" w:rsidP="00A1464A">
            <w:pPr>
              <w:pStyle w:val="Default"/>
              <w:jc w:val="center"/>
              <w:rPr>
                <w:sz w:val="20"/>
                <w:szCs w:val="20"/>
              </w:rPr>
            </w:pPr>
          </w:p>
        </w:tc>
      </w:tr>
    </w:tbl>
    <w:p w14:paraId="44E0E818" w14:textId="77777777" w:rsidR="00A1464A" w:rsidRDefault="00A1464A" w:rsidP="006A39FF">
      <w:pPr>
        <w:spacing w:after="0" w:line="240" w:lineRule="auto"/>
        <w:jc w:val="both"/>
        <w:rPr>
          <w:rFonts w:ascii="Arial" w:hAnsi="Arial" w:cs="Arial"/>
          <w:sz w:val="20"/>
          <w:szCs w:val="20"/>
          <w:highlight w:val="yellow"/>
        </w:rPr>
      </w:pPr>
    </w:p>
    <w:p w14:paraId="30CAD6FA" w14:textId="77777777" w:rsidR="00A1464A" w:rsidRPr="004A39E7"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37"/>
        <w:gridCol w:w="3240"/>
        <w:gridCol w:w="1352"/>
        <w:gridCol w:w="1272"/>
        <w:gridCol w:w="1391"/>
      </w:tblGrid>
      <w:tr w:rsidR="00A1464A" w:rsidRPr="00F5006E" w14:paraId="20949186" w14:textId="77777777" w:rsidTr="001C6E65">
        <w:trPr>
          <w:trHeight w:val="641"/>
          <w:jc w:val="center"/>
        </w:trPr>
        <w:tc>
          <w:tcPr>
            <w:tcW w:w="7792" w:type="dxa"/>
            <w:gridSpan w:val="5"/>
            <w:shd w:val="clear" w:color="auto" w:fill="DEEAF6" w:themeFill="accent1" w:themeFillTint="33"/>
            <w:vAlign w:val="center"/>
          </w:tcPr>
          <w:p w14:paraId="04CBFC24" w14:textId="22D0D2F5" w:rsidR="00A1464A" w:rsidRPr="00F5006E" w:rsidRDefault="00A1464A" w:rsidP="007D57EA">
            <w:pPr>
              <w:pStyle w:val="Default"/>
              <w:rPr>
                <w:b/>
                <w:sz w:val="20"/>
                <w:szCs w:val="20"/>
              </w:rPr>
            </w:pPr>
            <w:bookmarkStart w:id="106" w:name="_Hlk184913274"/>
            <w:r w:rsidRPr="00F5006E">
              <w:rPr>
                <w:b/>
                <w:sz w:val="20"/>
                <w:szCs w:val="20"/>
              </w:rPr>
              <w:t xml:space="preserve">SKLOP </w:t>
            </w:r>
            <w:r>
              <w:rPr>
                <w:b/>
                <w:sz w:val="20"/>
                <w:szCs w:val="20"/>
              </w:rPr>
              <w:t>2:</w:t>
            </w:r>
            <w:r w:rsidRPr="00F5006E">
              <w:rPr>
                <w:b/>
                <w:sz w:val="20"/>
                <w:szCs w:val="20"/>
              </w:rPr>
              <w:t xml:space="preserve"> </w:t>
            </w:r>
            <w:r w:rsidR="00611384" w:rsidRPr="00611384">
              <w:rPr>
                <w:b/>
                <w:sz w:val="20"/>
                <w:szCs w:val="20"/>
              </w:rPr>
              <w:t>SANITIZACIJA USB NOSILCEV PODATKOV</w:t>
            </w:r>
          </w:p>
        </w:tc>
      </w:tr>
      <w:tr w:rsidR="001C6E65" w:rsidRPr="00F5006E" w14:paraId="2F249C1F" w14:textId="60171497" w:rsidTr="00611384">
        <w:trPr>
          <w:jc w:val="center"/>
        </w:trPr>
        <w:tc>
          <w:tcPr>
            <w:tcW w:w="537" w:type="dxa"/>
            <w:vAlign w:val="center"/>
          </w:tcPr>
          <w:p w14:paraId="7E9F8E1A" w14:textId="77777777" w:rsidR="001C6E65" w:rsidRPr="009B4C07" w:rsidRDefault="001C6E65" w:rsidP="001C6E65">
            <w:pPr>
              <w:pStyle w:val="Default"/>
              <w:jc w:val="center"/>
              <w:rPr>
                <w:b/>
                <w:sz w:val="20"/>
                <w:szCs w:val="20"/>
              </w:rPr>
            </w:pPr>
          </w:p>
        </w:tc>
        <w:tc>
          <w:tcPr>
            <w:tcW w:w="3240" w:type="dxa"/>
            <w:vAlign w:val="center"/>
          </w:tcPr>
          <w:p w14:paraId="4A1B8623" w14:textId="6A161799" w:rsidR="001C6E65" w:rsidRPr="00F5006E" w:rsidRDefault="001C6E65" w:rsidP="001C6E65">
            <w:pPr>
              <w:pStyle w:val="Default"/>
              <w:jc w:val="center"/>
              <w:rPr>
                <w:b/>
                <w:sz w:val="20"/>
                <w:szCs w:val="20"/>
              </w:rPr>
            </w:pPr>
            <w:r w:rsidRPr="001C6E65">
              <w:rPr>
                <w:b/>
                <w:sz w:val="20"/>
                <w:szCs w:val="20"/>
              </w:rPr>
              <w:t>Predmet/zahteva</w:t>
            </w:r>
          </w:p>
        </w:tc>
        <w:tc>
          <w:tcPr>
            <w:tcW w:w="1352" w:type="dxa"/>
            <w:vAlign w:val="center"/>
          </w:tcPr>
          <w:p w14:paraId="1CF5CEF3" w14:textId="47E2F9A0" w:rsidR="001C6E65" w:rsidRPr="00F5006E" w:rsidRDefault="001C6E65" w:rsidP="001C6E65">
            <w:pPr>
              <w:pStyle w:val="Default"/>
              <w:jc w:val="center"/>
              <w:rPr>
                <w:b/>
                <w:sz w:val="20"/>
                <w:szCs w:val="20"/>
              </w:rPr>
            </w:pPr>
            <w:r w:rsidRPr="001C6E65">
              <w:rPr>
                <w:b/>
                <w:sz w:val="20"/>
                <w:szCs w:val="20"/>
              </w:rPr>
              <w:t xml:space="preserve">Cena v EUR brez DDV </w:t>
            </w:r>
            <w:r>
              <w:rPr>
                <w:b/>
                <w:sz w:val="20"/>
                <w:szCs w:val="20"/>
              </w:rPr>
              <w:t>na enoto</w:t>
            </w:r>
          </w:p>
        </w:tc>
        <w:tc>
          <w:tcPr>
            <w:tcW w:w="1272" w:type="dxa"/>
            <w:vAlign w:val="center"/>
          </w:tcPr>
          <w:p w14:paraId="1D10F8C7" w14:textId="29D51F14" w:rsidR="001C6E65" w:rsidRPr="00F5006E" w:rsidRDefault="001C6E65" w:rsidP="001C6E65">
            <w:pPr>
              <w:pStyle w:val="Default"/>
              <w:jc w:val="center"/>
              <w:rPr>
                <w:b/>
                <w:sz w:val="20"/>
                <w:szCs w:val="20"/>
              </w:rPr>
            </w:pPr>
            <w:r>
              <w:rPr>
                <w:b/>
                <w:sz w:val="20"/>
                <w:szCs w:val="20"/>
              </w:rPr>
              <w:t>Št. enot (</w:t>
            </w:r>
            <w:r w:rsidRPr="00F5006E">
              <w:rPr>
                <w:b/>
                <w:sz w:val="20"/>
                <w:szCs w:val="20"/>
              </w:rPr>
              <w:t>kos</w:t>
            </w:r>
            <w:r>
              <w:rPr>
                <w:b/>
                <w:sz w:val="20"/>
                <w:szCs w:val="20"/>
              </w:rPr>
              <w:t>ov</w:t>
            </w:r>
            <w:r w:rsidR="00611384">
              <w:rPr>
                <w:b/>
                <w:sz w:val="20"/>
                <w:szCs w:val="20"/>
              </w:rPr>
              <w:t>/</w:t>
            </w:r>
            <w:proofErr w:type="spellStart"/>
            <w:r w:rsidR="00611384">
              <w:rPr>
                <w:b/>
                <w:sz w:val="20"/>
                <w:szCs w:val="20"/>
              </w:rPr>
              <w:t>kpl</w:t>
            </w:r>
            <w:proofErr w:type="spellEnd"/>
            <w:r w:rsidRPr="00F5006E">
              <w:rPr>
                <w:b/>
                <w:sz w:val="20"/>
                <w:szCs w:val="20"/>
              </w:rPr>
              <w:t>)</w:t>
            </w:r>
          </w:p>
        </w:tc>
        <w:tc>
          <w:tcPr>
            <w:tcW w:w="1391" w:type="dxa"/>
            <w:vAlign w:val="center"/>
          </w:tcPr>
          <w:p w14:paraId="707DC9A2" w14:textId="1BC7E4DD" w:rsidR="001C6E65" w:rsidRPr="00F5006E" w:rsidRDefault="001C6E65" w:rsidP="001C6E65">
            <w:pPr>
              <w:pStyle w:val="Default"/>
              <w:jc w:val="center"/>
              <w:rPr>
                <w:b/>
                <w:sz w:val="20"/>
                <w:szCs w:val="20"/>
              </w:rPr>
            </w:pPr>
            <w:r w:rsidRPr="00F5006E">
              <w:rPr>
                <w:b/>
                <w:sz w:val="20"/>
                <w:szCs w:val="20"/>
              </w:rPr>
              <w:t>Cena v EUR brez DDV</w:t>
            </w:r>
            <w:r>
              <w:rPr>
                <w:b/>
                <w:sz w:val="20"/>
                <w:szCs w:val="20"/>
              </w:rPr>
              <w:t xml:space="preserve"> za 12 mesecev za  navedeno št. enot</w:t>
            </w:r>
          </w:p>
        </w:tc>
      </w:tr>
      <w:tr w:rsidR="001C6E65" w:rsidRPr="00F5006E" w14:paraId="22F60461" w14:textId="104E0B14" w:rsidTr="00611384">
        <w:trPr>
          <w:jc w:val="center"/>
        </w:trPr>
        <w:tc>
          <w:tcPr>
            <w:tcW w:w="537" w:type="dxa"/>
            <w:vAlign w:val="center"/>
          </w:tcPr>
          <w:p w14:paraId="2A862316" w14:textId="77777777" w:rsidR="001C6E65" w:rsidRPr="00F5006E" w:rsidRDefault="001C6E65" w:rsidP="001C6E65">
            <w:pPr>
              <w:pStyle w:val="Default"/>
              <w:jc w:val="center"/>
              <w:rPr>
                <w:sz w:val="20"/>
                <w:szCs w:val="20"/>
              </w:rPr>
            </w:pPr>
            <w:r w:rsidRPr="00F5006E">
              <w:rPr>
                <w:sz w:val="20"/>
                <w:szCs w:val="20"/>
              </w:rPr>
              <w:t>1</w:t>
            </w:r>
          </w:p>
        </w:tc>
        <w:tc>
          <w:tcPr>
            <w:tcW w:w="3240" w:type="dxa"/>
          </w:tcPr>
          <w:p w14:paraId="419E3EB3" w14:textId="77777777" w:rsidR="001C6E65" w:rsidRDefault="00611384" w:rsidP="001C6E65">
            <w:pPr>
              <w:pStyle w:val="Default"/>
              <w:jc w:val="both"/>
              <w:rPr>
                <w:sz w:val="20"/>
                <w:szCs w:val="20"/>
              </w:rPr>
            </w:pPr>
            <w:r w:rsidRPr="00611384">
              <w:rPr>
                <w:sz w:val="20"/>
                <w:szCs w:val="20"/>
              </w:rPr>
              <w:t>Centralna procesna enota (virtualno okolje)</w:t>
            </w:r>
          </w:p>
          <w:p w14:paraId="6E40B02E" w14:textId="116C1DA9" w:rsidR="00611384" w:rsidRPr="001C6E65" w:rsidRDefault="00611384" w:rsidP="001C6E65">
            <w:pPr>
              <w:pStyle w:val="Default"/>
              <w:jc w:val="both"/>
              <w:rPr>
                <w:sz w:val="20"/>
                <w:szCs w:val="20"/>
              </w:rPr>
            </w:pPr>
            <w:r w:rsidRPr="00611384">
              <w:rPr>
                <w:sz w:val="20"/>
                <w:szCs w:val="20"/>
              </w:rPr>
              <w:t xml:space="preserve">Virtualno okolje za centralno procesiranje in </w:t>
            </w:r>
            <w:proofErr w:type="spellStart"/>
            <w:r w:rsidRPr="00611384">
              <w:rPr>
                <w:sz w:val="20"/>
                <w:szCs w:val="20"/>
              </w:rPr>
              <w:t>sanitiranje</w:t>
            </w:r>
            <w:proofErr w:type="spellEnd"/>
            <w:r w:rsidRPr="00611384">
              <w:rPr>
                <w:sz w:val="20"/>
                <w:szCs w:val="20"/>
              </w:rPr>
              <w:t xml:space="preserve"> datotek, ki vključuje najmanj 8 AV pogonov različnih proizvajalcev ter CDR (</w:t>
            </w:r>
            <w:proofErr w:type="spellStart"/>
            <w:r w:rsidRPr="00611384">
              <w:rPr>
                <w:sz w:val="20"/>
                <w:szCs w:val="20"/>
              </w:rPr>
              <w:t>Content</w:t>
            </w:r>
            <w:proofErr w:type="spellEnd"/>
            <w:r w:rsidRPr="00611384">
              <w:rPr>
                <w:sz w:val="20"/>
                <w:szCs w:val="20"/>
              </w:rPr>
              <w:t xml:space="preserve"> </w:t>
            </w:r>
            <w:proofErr w:type="spellStart"/>
            <w:r w:rsidRPr="00611384">
              <w:rPr>
                <w:sz w:val="20"/>
                <w:szCs w:val="20"/>
              </w:rPr>
              <w:t>Disarm</w:t>
            </w:r>
            <w:proofErr w:type="spellEnd"/>
            <w:r w:rsidRPr="00611384">
              <w:rPr>
                <w:sz w:val="20"/>
                <w:szCs w:val="20"/>
              </w:rPr>
              <w:t xml:space="preserve"> &amp; </w:t>
            </w:r>
            <w:proofErr w:type="spellStart"/>
            <w:r w:rsidRPr="00611384">
              <w:rPr>
                <w:sz w:val="20"/>
                <w:szCs w:val="20"/>
              </w:rPr>
              <w:t>Reconstruction</w:t>
            </w:r>
            <w:proofErr w:type="spellEnd"/>
            <w:r w:rsidRPr="00611384">
              <w:rPr>
                <w:sz w:val="20"/>
                <w:szCs w:val="20"/>
              </w:rPr>
              <w:t>) funkcionalnost s podporo za obdelavo stisnjenih datotek</w:t>
            </w:r>
          </w:p>
        </w:tc>
        <w:tc>
          <w:tcPr>
            <w:tcW w:w="1352" w:type="dxa"/>
            <w:vAlign w:val="center"/>
          </w:tcPr>
          <w:p w14:paraId="42B3D0DE" w14:textId="234A0BF1" w:rsidR="001C6E65" w:rsidRPr="00F5006E" w:rsidRDefault="001C6E65" w:rsidP="001C6E65">
            <w:pPr>
              <w:pStyle w:val="Default"/>
              <w:jc w:val="center"/>
              <w:rPr>
                <w:sz w:val="20"/>
                <w:szCs w:val="20"/>
              </w:rPr>
            </w:pPr>
          </w:p>
        </w:tc>
        <w:tc>
          <w:tcPr>
            <w:tcW w:w="1272" w:type="dxa"/>
            <w:vAlign w:val="center"/>
          </w:tcPr>
          <w:p w14:paraId="0760ADBE" w14:textId="2935F017" w:rsidR="001C6E65" w:rsidRPr="00F5006E" w:rsidRDefault="00611384" w:rsidP="001C6E65">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1D0BAA2D" w14:textId="77777777" w:rsidR="001C6E65" w:rsidRPr="00F5006E" w:rsidRDefault="001C6E65" w:rsidP="001C6E65">
            <w:pPr>
              <w:pStyle w:val="Default"/>
              <w:jc w:val="center"/>
              <w:rPr>
                <w:sz w:val="20"/>
                <w:szCs w:val="20"/>
              </w:rPr>
            </w:pPr>
          </w:p>
        </w:tc>
      </w:tr>
      <w:tr w:rsidR="001C6E65" w:rsidRPr="00F5006E" w14:paraId="020AD11D" w14:textId="20BCD4E0" w:rsidTr="00611384">
        <w:trPr>
          <w:jc w:val="center"/>
        </w:trPr>
        <w:tc>
          <w:tcPr>
            <w:tcW w:w="537" w:type="dxa"/>
            <w:vAlign w:val="center"/>
          </w:tcPr>
          <w:p w14:paraId="00AE002F" w14:textId="7404FD81" w:rsidR="001C6E65" w:rsidRPr="00F5006E" w:rsidRDefault="001C6E65" w:rsidP="001C6E65">
            <w:pPr>
              <w:pStyle w:val="Default"/>
              <w:jc w:val="center"/>
              <w:rPr>
                <w:sz w:val="20"/>
                <w:szCs w:val="20"/>
              </w:rPr>
            </w:pPr>
            <w:r>
              <w:rPr>
                <w:sz w:val="20"/>
                <w:szCs w:val="20"/>
              </w:rPr>
              <w:t>2</w:t>
            </w:r>
          </w:p>
        </w:tc>
        <w:tc>
          <w:tcPr>
            <w:tcW w:w="3240" w:type="dxa"/>
          </w:tcPr>
          <w:p w14:paraId="12C3C2FF" w14:textId="77777777" w:rsidR="001C6E65" w:rsidRDefault="00611384" w:rsidP="001C6E65">
            <w:pPr>
              <w:pStyle w:val="Default"/>
              <w:jc w:val="both"/>
              <w:rPr>
                <w:sz w:val="20"/>
                <w:szCs w:val="20"/>
              </w:rPr>
            </w:pPr>
            <w:r w:rsidRPr="00611384">
              <w:rPr>
                <w:sz w:val="20"/>
                <w:szCs w:val="20"/>
              </w:rPr>
              <w:t>ICAP strežnik</w:t>
            </w:r>
          </w:p>
          <w:p w14:paraId="2E49AA19" w14:textId="19D37C51" w:rsidR="00611384" w:rsidRPr="001C6E65" w:rsidRDefault="00611384" w:rsidP="001C6E65">
            <w:pPr>
              <w:pStyle w:val="Default"/>
              <w:jc w:val="both"/>
              <w:rPr>
                <w:sz w:val="20"/>
                <w:szCs w:val="20"/>
              </w:rPr>
            </w:pPr>
            <w:r w:rsidRPr="00611384">
              <w:rPr>
                <w:sz w:val="20"/>
                <w:szCs w:val="20"/>
              </w:rPr>
              <w:t xml:space="preserve">Virtualno okolje za zagotavljanje povezljivosti in dostave datotek v proces </w:t>
            </w:r>
            <w:proofErr w:type="spellStart"/>
            <w:r w:rsidRPr="00611384">
              <w:rPr>
                <w:sz w:val="20"/>
                <w:szCs w:val="20"/>
              </w:rPr>
              <w:t>sanitiranja</w:t>
            </w:r>
            <w:proofErr w:type="spellEnd"/>
            <w:r w:rsidRPr="00611384">
              <w:rPr>
                <w:sz w:val="20"/>
                <w:szCs w:val="20"/>
              </w:rPr>
              <w:t xml:space="preserve"> preko ICAP protokola</w:t>
            </w:r>
          </w:p>
        </w:tc>
        <w:tc>
          <w:tcPr>
            <w:tcW w:w="1352" w:type="dxa"/>
            <w:vAlign w:val="center"/>
          </w:tcPr>
          <w:p w14:paraId="5B0F3C33" w14:textId="6AB8DD36" w:rsidR="001C6E65" w:rsidRDefault="001C6E65" w:rsidP="001C6E65">
            <w:pPr>
              <w:pStyle w:val="Default"/>
              <w:jc w:val="center"/>
              <w:rPr>
                <w:sz w:val="20"/>
                <w:szCs w:val="20"/>
              </w:rPr>
            </w:pPr>
          </w:p>
        </w:tc>
        <w:tc>
          <w:tcPr>
            <w:tcW w:w="1272" w:type="dxa"/>
            <w:vAlign w:val="center"/>
          </w:tcPr>
          <w:p w14:paraId="728561EE" w14:textId="567E8EE2" w:rsidR="001C6E65" w:rsidRPr="00F5006E" w:rsidRDefault="00611384" w:rsidP="001C6E65">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073F6840" w14:textId="77777777" w:rsidR="001C6E65" w:rsidRPr="00F5006E" w:rsidRDefault="001C6E65" w:rsidP="001C6E65">
            <w:pPr>
              <w:pStyle w:val="Default"/>
              <w:jc w:val="center"/>
              <w:rPr>
                <w:sz w:val="20"/>
                <w:szCs w:val="20"/>
              </w:rPr>
            </w:pPr>
          </w:p>
        </w:tc>
      </w:tr>
      <w:tr w:rsidR="001C6E65" w:rsidRPr="00F5006E" w14:paraId="00355395" w14:textId="4FB47CF1" w:rsidTr="00611384">
        <w:trPr>
          <w:jc w:val="center"/>
        </w:trPr>
        <w:tc>
          <w:tcPr>
            <w:tcW w:w="537" w:type="dxa"/>
            <w:vAlign w:val="center"/>
          </w:tcPr>
          <w:p w14:paraId="24E9F0C2" w14:textId="7E7E3200" w:rsidR="001C6E65" w:rsidRPr="00F5006E" w:rsidRDefault="001C6E65" w:rsidP="001C6E65">
            <w:pPr>
              <w:pStyle w:val="Default"/>
              <w:jc w:val="center"/>
              <w:rPr>
                <w:sz w:val="20"/>
                <w:szCs w:val="20"/>
              </w:rPr>
            </w:pPr>
            <w:r>
              <w:rPr>
                <w:sz w:val="20"/>
                <w:szCs w:val="20"/>
              </w:rPr>
              <w:t>3</w:t>
            </w:r>
          </w:p>
        </w:tc>
        <w:tc>
          <w:tcPr>
            <w:tcW w:w="3240" w:type="dxa"/>
          </w:tcPr>
          <w:p w14:paraId="47646119" w14:textId="77777777" w:rsidR="001C6E65" w:rsidRDefault="00611384" w:rsidP="001C6E65">
            <w:pPr>
              <w:pStyle w:val="Default"/>
              <w:jc w:val="both"/>
              <w:rPr>
                <w:sz w:val="20"/>
                <w:szCs w:val="20"/>
              </w:rPr>
            </w:pPr>
            <w:r w:rsidRPr="00611384">
              <w:rPr>
                <w:sz w:val="20"/>
                <w:szCs w:val="20"/>
              </w:rPr>
              <w:t>Centralno upravljanje</w:t>
            </w:r>
          </w:p>
          <w:p w14:paraId="3DC5F9B3" w14:textId="24D216C4" w:rsidR="00611384" w:rsidRPr="001C6E65" w:rsidRDefault="00611384" w:rsidP="001C6E65">
            <w:pPr>
              <w:pStyle w:val="Default"/>
              <w:jc w:val="both"/>
              <w:rPr>
                <w:sz w:val="20"/>
                <w:szCs w:val="20"/>
              </w:rPr>
            </w:pPr>
            <w:r w:rsidRPr="00611384">
              <w:rPr>
                <w:sz w:val="20"/>
                <w:szCs w:val="20"/>
              </w:rPr>
              <w:t>Virtualno okolje za centralno upravljanje sistema vključno z licenco, konfiguracijo politik in nadzorom delovanja</w:t>
            </w:r>
          </w:p>
        </w:tc>
        <w:tc>
          <w:tcPr>
            <w:tcW w:w="1352" w:type="dxa"/>
            <w:vAlign w:val="center"/>
          </w:tcPr>
          <w:p w14:paraId="6F091CD8" w14:textId="510B5774" w:rsidR="001C6E65" w:rsidRDefault="001C6E65" w:rsidP="001C6E65">
            <w:pPr>
              <w:pStyle w:val="Default"/>
              <w:jc w:val="center"/>
              <w:rPr>
                <w:sz w:val="20"/>
                <w:szCs w:val="20"/>
              </w:rPr>
            </w:pPr>
          </w:p>
        </w:tc>
        <w:tc>
          <w:tcPr>
            <w:tcW w:w="1272" w:type="dxa"/>
            <w:vAlign w:val="center"/>
          </w:tcPr>
          <w:p w14:paraId="4BA47BFC" w14:textId="6E1C0B46" w:rsidR="001C6E65" w:rsidRPr="00F5006E" w:rsidRDefault="00611384" w:rsidP="001C6E65">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5A2A0D21" w14:textId="77777777" w:rsidR="001C6E65" w:rsidRPr="00F5006E" w:rsidRDefault="001C6E65" w:rsidP="001C6E65">
            <w:pPr>
              <w:pStyle w:val="Default"/>
              <w:jc w:val="center"/>
              <w:rPr>
                <w:sz w:val="20"/>
                <w:szCs w:val="20"/>
              </w:rPr>
            </w:pPr>
          </w:p>
        </w:tc>
      </w:tr>
      <w:tr w:rsidR="00611384" w:rsidRPr="00F5006E" w14:paraId="6314C3C9" w14:textId="5BA28B13" w:rsidTr="00611384">
        <w:trPr>
          <w:jc w:val="center"/>
        </w:trPr>
        <w:tc>
          <w:tcPr>
            <w:tcW w:w="537" w:type="dxa"/>
            <w:vAlign w:val="center"/>
          </w:tcPr>
          <w:p w14:paraId="5F55DCFD" w14:textId="4A512FBF" w:rsidR="00611384" w:rsidRPr="00F5006E" w:rsidRDefault="00611384" w:rsidP="00611384">
            <w:pPr>
              <w:pStyle w:val="Default"/>
              <w:jc w:val="center"/>
              <w:rPr>
                <w:sz w:val="20"/>
                <w:szCs w:val="20"/>
              </w:rPr>
            </w:pPr>
            <w:r>
              <w:rPr>
                <w:sz w:val="20"/>
                <w:szCs w:val="20"/>
              </w:rPr>
              <w:t>4</w:t>
            </w:r>
          </w:p>
        </w:tc>
        <w:tc>
          <w:tcPr>
            <w:tcW w:w="3240" w:type="dxa"/>
            <w:vAlign w:val="center"/>
          </w:tcPr>
          <w:p w14:paraId="4FC6BBD1" w14:textId="77777777" w:rsidR="00611384" w:rsidRDefault="00611384" w:rsidP="00611384">
            <w:pPr>
              <w:pStyle w:val="Default"/>
              <w:jc w:val="both"/>
              <w:rPr>
                <w:sz w:val="20"/>
                <w:szCs w:val="20"/>
              </w:rPr>
            </w:pPr>
            <w:proofErr w:type="spellStart"/>
            <w:r w:rsidRPr="00611384">
              <w:rPr>
                <w:sz w:val="20"/>
                <w:szCs w:val="20"/>
              </w:rPr>
              <w:t>Endpoint</w:t>
            </w:r>
            <w:proofErr w:type="spellEnd"/>
            <w:r w:rsidRPr="00611384">
              <w:rPr>
                <w:sz w:val="20"/>
                <w:szCs w:val="20"/>
              </w:rPr>
              <w:t xml:space="preserve"> programska oprema</w:t>
            </w:r>
          </w:p>
          <w:p w14:paraId="7C0BBF1B" w14:textId="04E933B0" w:rsidR="00611384" w:rsidRPr="00611384" w:rsidRDefault="00611384" w:rsidP="00611384">
            <w:pPr>
              <w:pStyle w:val="Default"/>
              <w:jc w:val="both"/>
              <w:rPr>
                <w:sz w:val="20"/>
                <w:szCs w:val="20"/>
              </w:rPr>
            </w:pPr>
            <w:r w:rsidRPr="00611384">
              <w:rPr>
                <w:sz w:val="20"/>
                <w:szCs w:val="20"/>
              </w:rPr>
              <w:t xml:space="preserve">Uporabniška programska oprema za omogočanje dostopa do </w:t>
            </w:r>
            <w:proofErr w:type="spellStart"/>
            <w:r w:rsidRPr="00611384">
              <w:rPr>
                <w:sz w:val="20"/>
                <w:szCs w:val="20"/>
              </w:rPr>
              <w:t>sanitiranih</w:t>
            </w:r>
            <w:proofErr w:type="spellEnd"/>
            <w:r w:rsidRPr="00611384">
              <w:rPr>
                <w:sz w:val="20"/>
                <w:szCs w:val="20"/>
              </w:rPr>
              <w:t xml:space="preserve"> medijev na delovnih postajah</w:t>
            </w:r>
          </w:p>
        </w:tc>
        <w:tc>
          <w:tcPr>
            <w:tcW w:w="1352" w:type="dxa"/>
            <w:vAlign w:val="center"/>
          </w:tcPr>
          <w:p w14:paraId="69AF6FE8" w14:textId="3B26DA21" w:rsidR="00611384" w:rsidRDefault="00611384" w:rsidP="00611384">
            <w:pPr>
              <w:pStyle w:val="Default"/>
              <w:jc w:val="center"/>
              <w:rPr>
                <w:sz w:val="20"/>
                <w:szCs w:val="20"/>
              </w:rPr>
            </w:pPr>
          </w:p>
        </w:tc>
        <w:tc>
          <w:tcPr>
            <w:tcW w:w="1272" w:type="dxa"/>
            <w:vAlign w:val="center"/>
          </w:tcPr>
          <w:p w14:paraId="0A65164A" w14:textId="4F6D8077" w:rsidR="00611384" w:rsidRPr="00F5006E" w:rsidRDefault="00611384" w:rsidP="00611384">
            <w:pPr>
              <w:pStyle w:val="Default"/>
              <w:jc w:val="center"/>
              <w:rPr>
                <w:sz w:val="20"/>
                <w:szCs w:val="20"/>
              </w:rPr>
            </w:pPr>
            <w:r>
              <w:rPr>
                <w:sz w:val="20"/>
                <w:szCs w:val="20"/>
              </w:rPr>
              <w:t>220 kos</w:t>
            </w:r>
          </w:p>
        </w:tc>
        <w:tc>
          <w:tcPr>
            <w:tcW w:w="1391" w:type="dxa"/>
            <w:vAlign w:val="center"/>
          </w:tcPr>
          <w:p w14:paraId="05BE3D22" w14:textId="77777777" w:rsidR="00611384" w:rsidRPr="00F5006E" w:rsidRDefault="00611384" w:rsidP="00611384">
            <w:pPr>
              <w:pStyle w:val="Default"/>
              <w:jc w:val="center"/>
              <w:rPr>
                <w:sz w:val="20"/>
                <w:szCs w:val="20"/>
              </w:rPr>
            </w:pPr>
          </w:p>
        </w:tc>
      </w:tr>
      <w:tr w:rsidR="00611384" w:rsidRPr="00F5006E" w14:paraId="5E4D56F8" w14:textId="77777777" w:rsidTr="00611384">
        <w:trPr>
          <w:jc w:val="center"/>
        </w:trPr>
        <w:tc>
          <w:tcPr>
            <w:tcW w:w="537" w:type="dxa"/>
            <w:vAlign w:val="center"/>
          </w:tcPr>
          <w:p w14:paraId="19C4820E" w14:textId="77777777" w:rsidR="00611384" w:rsidRDefault="00611384" w:rsidP="00611384">
            <w:pPr>
              <w:pStyle w:val="Default"/>
              <w:jc w:val="center"/>
              <w:rPr>
                <w:sz w:val="20"/>
                <w:szCs w:val="20"/>
              </w:rPr>
            </w:pPr>
          </w:p>
        </w:tc>
        <w:tc>
          <w:tcPr>
            <w:tcW w:w="3240" w:type="dxa"/>
            <w:vAlign w:val="center"/>
          </w:tcPr>
          <w:p w14:paraId="01E994FA" w14:textId="77777777" w:rsidR="00611384" w:rsidRDefault="00611384" w:rsidP="00611384">
            <w:pPr>
              <w:pStyle w:val="Default"/>
              <w:jc w:val="both"/>
              <w:rPr>
                <w:sz w:val="20"/>
                <w:szCs w:val="20"/>
              </w:rPr>
            </w:pPr>
            <w:r w:rsidRPr="00611384">
              <w:rPr>
                <w:sz w:val="20"/>
                <w:szCs w:val="20"/>
              </w:rPr>
              <w:t xml:space="preserve">Terminal za </w:t>
            </w:r>
            <w:proofErr w:type="spellStart"/>
            <w:r w:rsidRPr="00611384">
              <w:rPr>
                <w:sz w:val="20"/>
                <w:szCs w:val="20"/>
              </w:rPr>
              <w:t>sanitizacijo</w:t>
            </w:r>
            <w:proofErr w:type="spellEnd"/>
            <w:r w:rsidRPr="00611384">
              <w:rPr>
                <w:sz w:val="20"/>
                <w:szCs w:val="20"/>
              </w:rPr>
              <w:t xml:space="preserve"> (kiosk)</w:t>
            </w:r>
          </w:p>
          <w:p w14:paraId="22BE218A" w14:textId="5A3CF87D" w:rsidR="00611384" w:rsidRPr="00611384" w:rsidRDefault="00611384" w:rsidP="00611384">
            <w:pPr>
              <w:pStyle w:val="Default"/>
              <w:jc w:val="both"/>
              <w:rPr>
                <w:sz w:val="20"/>
                <w:szCs w:val="20"/>
              </w:rPr>
            </w:pPr>
            <w:r w:rsidRPr="00611384">
              <w:rPr>
                <w:sz w:val="20"/>
                <w:szCs w:val="20"/>
              </w:rPr>
              <w:t xml:space="preserve">Fizična naprava v obliki terminala z zaslonom na dotik za </w:t>
            </w:r>
            <w:proofErr w:type="spellStart"/>
            <w:r w:rsidRPr="00611384">
              <w:rPr>
                <w:sz w:val="20"/>
                <w:szCs w:val="20"/>
              </w:rPr>
              <w:t>sanitizacijo</w:t>
            </w:r>
            <w:proofErr w:type="spellEnd"/>
            <w:r w:rsidRPr="00611384">
              <w:rPr>
                <w:sz w:val="20"/>
                <w:szCs w:val="20"/>
              </w:rPr>
              <w:t xml:space="preserve"> USB medijev</w:t>
            </w:r>
          </w:p>
        </w:tc>
        <w:tc>
          <w:tcPr>
            <w:tcW w:w="1352" w:type="dxa"/>
            <w:vAlign w:val="center"/>
          </w:tcPr>
          <w:p w14:paraId="7319656D" w14:textId="77777777" w:rsidR="00611384" w:rsidRDefault="00611384" w:rsidP="00611384">
            <w:pPr>
              <w:pStyle w:val="Default"/>
              <w:jc w:val="center"/>
              <w:rPr>
                <w:sz w:val="20"/>
                <w:szCs w:val="20"/>
              </w:rPr>
            </w:pPr>
          </w:p>
        </w:tc>
        <w:tc>
          <w:tcPr>
            <w:tcW w:w="1272" w:type="dxa"/>
            <w:vAlign w:val="center"/>
          </w:tcPr>
          <w:p w14:paraId="3054EC94" w14:textId="509998B4" w:rsidR="00611384" w:rsidRDefault="00611384" w:rsidP="00611384">
            <w:pPr>
              <w:pStyle w:val="Default"/>
              <w:jc w:val="center"/>
              <w:rPr>
                <w:sz w:val="20"/>
                <w:szCs w:val="20"/>
              </w:rPr>
            </w:pPr>
            <w:r>
              <w:rPr>
                <w:sz w:val="20"/>
                <w:szCs w:val="20"/>
              </w:rPr>
              <w:t>2 kos</w:t>
            </w:r>
          </w:p>
        </w:tc>
        <w:tc>
          <w:tcPr>
            <w:tcW w:w="1391" w:type="dxa"/>
            <w:vAlign w:val="center"/>
          </w:tcPr>
          <w:p w14:paraId="4504A57C" w14:textId="77777777" w:rsidR="00611384" w:rsidRPr="00F5006E" w:rsidRDefault="00611384" w:rsidP="00611384">
            <w:pPr>
              <w:pStyle w:val="Default"/>
              <w:jc w:val="center"/>
              <w:rPr>
                <w:sz w:val="20"/>
                <w:szCs w:val="20"/>
              </w:rPr>
            </w:pPr>
          </w:p>
        </w:tc>
      </w:tr>
      <w:tr w:rsidR="00611384" w:rsidRPr="00F5006E" w14:paraId="5EA005D8" w14:textId="77777777" w:rsidTr="00611384">
        <w:trPr>
          <w:jc w:val="center"/>
        </w:trPr>
        <w:tc>
          <w:tcPr>
            <w:tcW w:w="537" w:type="dxa"/>
            <w:vAlign w:val="center"/>
          </w:tcPr>
          <w:p w14:paraId="43DA6250" w14:textId="77777777" w:rsidR="00611384" w:rsidRDefault="00611384" w:rsidP="00611384">
            <w:pPr>
              <w:pStyle w:val="Default"/>
              <w:jc w:val="center"/>
              <w:rPr>
                <w:sz w:val="20"/>
                <w:szCs w:val="20"/>
              </w:rPr>
            </w:pPr>
          </w:p>
        </w:tc>
        <w:tc>
          <w:tcPr>
            <w:tcW w:w="3240" w:type="dxa"/>
            <w:vAlign w:val="center"/>
          </w:tcPr>
          <w:p w14:paraId="43C4E583" w14:textId="77777777" w:rsidR="00611384" w:rsidRDefault="00611384" w:rsidP="00611384">
            <w:pPr>
              <w:pStyle w:val="Default"/>
              <w:jc w:val="both"/>
              <w:rPr>
                <w:sz w:val="20"/>
                <w:szCs w:val="20"/>
              </w:rPr>
            </w:pPr>
            <w:r w:rsidRPr="00611384">
              <w:rPr>
                <w:sz w:val="20"/>
                <w:szCs w:val="20"/>
              </w:rPr>
              <w:t>Namenska naprava za OT/ICS (</w:t>
            </w:r>
            <w:proofErr w:type="spellStart"/>
            <w:r w:rsidRPr="00611384">
              <w:rPr>
                <w:sz w:val="20"/>
                <w:szCs w:val="20"/>
              </w:rPr>
              <w:t>Media</w:t>
            </w:r>
            <w:proofErr w:type="spellEnd"/>
            <w:r w:rsidRPr="00611384">
              <w:rPr>
                <w:sz w:val="20"/>
                <w:szCs w:val="20"/>
              </w:rPr>
              <w:t xml:space="preserve"> </w:t>
            </w:r>
            <w:proofErr w:type="spellStart"/>
            <w:r w:rsidRPr="00611384">
              <w:rPr>
                <w:sz w:val="20"/>
                <w:szCs w:val="20"/>
              </w:rPr>
              <w:t>Firewall</w:t>
            </w:r>
            <w:proofErr w:type="spellEnd"/>
            <w:r w:rsidRPr="00611384">
              <w:rPr>
                <w:sz w:val="20"/>
                <w:szCs w:val="20"/>
              </w:rPr>
              <w:t>)</w:t>
            </w:r>
          </w:p>
          <w:p w14:paraId="2BFA6092" w14:textId="069F28FD" w:rsidR="00611384" w:rsidRPr="00611384" w:rsidRDefault="00611384" w:rsidP="00611384">
            <w:pPr>
              <w:pStyle w:val="Default"/>
              <w:jc w:val="both"/>
              <w:rPr>
                <w:sz w:val="20"/>
                <w:szCs w:val="20"/>
              </w:rPr>
            </w:pPr>
            <w:r w:rsidRPr="00611384">
              <w:rPr>
                <w:sz w:val="20"/>
                <w:szCs w:val="20"/>
              </w:rPr>
              <w:t>Fizična naprava za nadzor dostopa do USB medijev na sistemih, kjer namestitev programske opreme ni možna (CNS OT/ICS okolje)</w:t>
            </w:r>
          </w:p>
        </w:tc>
        <w:tc>
          <w:tcPr>
            <w:tcW w:w="1352" w:type="dxa"/>
            <w:vAlign w:val="center"/>
          </w:tcPr>
          <w:p w14:paraId="3F577BC9" w14:textId="77777777" w:rsidR="00611384" w:rsidRDefault="00611384" w:rsidP="00611384">
            <w:pPr>
              <w:pStyle w:val="Default"/>
              <w:jc w:val="center"/>
              <w:rPr>
                <w:sz w:val="20"/>
                <w:szCs w:val="20"/>
              </w:rPr>
            </w:pPr>
          </w:p>
        </w:tc>
        <w:tc>
          <w:tcPr>
            <w:tcW w:w="1272" w:type="dxa"/>
            <w:vAlign w:val="center"/>
          </w:tcPr>
          <w:p w14:paraId="1A349115" w14:textId="77883BCC" w:rsidR="00611384" w:rsidRDefault="00611384" w:rsidP="00611384">
            <w:pPr>
              <w:pStyle w:val="Default"/>
              <w:jc w:val="center"/>
              <w:rPr>
                <w:sz w:val="20"/>
                <w:szCs w:val="20"/>
              </w:rPr>
            </w:pPr>
            <w:r>
              <w:rPr>
                <w:sz w:val="20"/>
                <w:szCs w:val="20"/>
              </w:rPr>
              <w:t>5 kos</w:t>
            </w:r>
          </w:p>
        </w:tc>
        <w:tc>
          <w:tcPr>
            <w:tcW w:w="1391" w:type="dxa"/>
            <w:vAlign w:val="center"/>
          </w:tcPr>
          <w:p w14:paraId="6DAE9BE8" w14:textId="77777777" w:rsidR="00611384" w:rsidRPr="00F5006E" w:rsidRDefault="00611384" w:rsidP="00611384">
            <w:pPr>
              <w:pStyle w:val="Default"/>
              <w:jc w:val="center"/>
              <w:rPr>
                <w:sz w:val="20"/>
                <w:szCs w:val="20"/>
              </w:rPr>
            </w:pPr>
          </w:p>
        </w:tc>
      </w:tr>
      <w:tr w:rsidR="00611384" w:rsidRPr="00F5006E" w14:paraId="32204612" w14:textId="77777777" w:rsidTr="00611384">
        <w:trPr>
          <w:jc w:val="center"/>
        </w:trPr>
        <w:tc>
          <w:tcPr>
            <w:tcW w:w="537" w:type="dxa"/>
            <w:vAlign w:val="center"/>
          </w:tcPr>
          <w:p w14:paraId="7C567FA0" w14:textId="77777777" w:rsidR="00611384" w:rsidRDefault="00611384" w:rsidP="00611384">
            <w:pPr>
              <w:pStyle w:val="Default"/>
              <w:jc w:val="center"/>
              <w:rPr>
                <w:sz w:val="20"/>
                <w:szCs w:val="20"/>
              </w:rPr>
            </w:pPr>
          </w:p>
        </w:tc>
        <w:tc>
          <w:tcPr>
            <w:tcW w:w="3240" w:type="dxa"/>
            <w:vAlign w:val="center"/>
          </w:tcPr>
          <w:p w14:paraId="5FAEE7C2" w14:textId="77777777" w:rsidR="00611384" w:rsidRDefault="00611384" w:rsidP="00611384">
            <w:pPr>
              <w:pStyle w:val="Default"/>
              <w:jc w:val="both"/>
              <w:rPr>
                <w:sz w:val="20"/>
                <w:szCs w:val="20"/>
              </w:rPr>
            </w:pPr>
            <w:r w:rsidRPr="00611384">
              <w:rPr>
                <w:sz w:val="20"/>
                <w:szCs w:val="20"/>
              </w:rPr>
              <w:t>Podpora proizvajalca</w:t>
            </w:r>
          </w:p>
          <w:p w14:paraId="1D6B0846" w14:textId="530C5DA8" w:rsidR="00611384" w:rsidRPr="00611384" w:rsidRDefault="00611384" w:rsidP="00611384">
            <w:pPr>
              <w:pStyle w:val="Default"/>
              <w:jc w:val="both"/>
              <w:rPr>
                <w:sz w:val="20"/>
                <w:szCs w:val="20"/>
              </w:rPr>
            </w:pPr>
            <w:r w:rsidRPr="00611384">
              <w:rPr>
                <w:sz w:val="20"/>
                <w:szCs w:val="20"/>
              </w:rPr>
              <w:t xml:space="preserve">Podpora proizvajalca za celoten sistem (vključno s posodobitvami in nadgradnjami) za obdobje najmanj </w:t>
            </w:r>
            <w:r w:rsidRPr="00D44E48">
              <w:rPr>
                <w:sz w:val="20"/>
                <w:szCs w:val="20"/>
              </w:rPr>
              <w:t>24 mesecev</w:t>
            </w:r>
          </w:p>
        </w:tc>
        <w:tc>
          <w:tcPr>
            <w:tcW w:w="1352" w:type="dxa"/>
            <w:vAlign w:val="center"/>
          </w:tcPr>
          <w:p w14:paraId="2E2935AE" w14:textId="77777777" w:rsidR="00611384" w:rsidRDefault="00611384" w:rsidP="00611384">
            <w:pPr>
              <w:pStyle w:val="Default"/>
              <w:jc w:val="center"/>
              <w:rPr>
                <w:sz w:val="20"/>
                <w:szCs w:val="20"/>
              </w:rPr>
            </w:pPr>
          </w:p>
        </w:tc>
        <w:tc>
          <w:tcPr>
            <w:tcW w:w="1272" w:type="dxa"/>
            <w:vAlign w:val="center"/>
          </w:tcPr>
          <w:p w14:paraId="7DFD1C4A" w14:textId="400F0AE7" w:rsidR="00611384" w:rsidRDefault="00611384" w:rsidP="00611384">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7233390B" w14:textId="77777777" w:rsidR="00611384" w:rsidRPr="00F5006E" w:rsidRDefault="00611384" w:rsidP="00611384">
            <w:pPr>
              <w:pStyle w:val="Default"/>
              <w:jc w:val="center"/>
              <w:rPr>
                <w:sz w:val="20"/>
                <w:szCs w:val="20"/>
              </w:rPr>
            </w:pPr>
          </w:p>
        </w:tc>
      </w:tr>
      <w:tr w:rsidR="001C6E65" w:rsidRPr="00F5006E" w14:paraId="1F20F21E" w14:textId="0D17559E" w:rsidTr="00611384">
        <w:trPr>
          <w:trHeight w:val="589"/>
          <w:jc w:val="center"/>
        </w:trPr>
        <w:tc>
          <w:tcPr>
            <w:tcW w:w="6401" w:type="dxa"/>
            <w:gridSpan w:val="4"/>
            <w:shd w:val="clear" w:color="auto" w:fill="DEEAF6" w:themeFill="accent1" w:themeFillTint="33"/>
            <w:vAlign w:val="center"/>
          </w:tcPr>
          <w:p w14:paraId="3EF02DFC" w14:textId="71A8B825" w:rsidR="001C6E65" w:rsidRPr="00F5006E" w:rsidRDefault="001C6E65" w:rsidP="001C6E65">
            <w:pPr>
              <w:pStyle w:val="Default"/>
              <w:jc w:val="center"/>
              <w:rPr>
                <w:sz w:val="20"/>
                <w:szCs w:val="20"/>
              </w:rPr>
            </w:pPr>
            <w:r w:rsidRPr="001C6E65">
              <w:rPr>
                <w:b/>
                <w:bCs/>
                <w:sz w:val="20"/>
                <w:szCs w:val="20"/>
              </w:rPr>
              <w:t>SKUPAJ</w:t>
            </w:r>
            <w:r>
              <w:rPr>
                <w:sz w:val="20"/>
                <w:szCs w:val="20"/>
              </w:rPr>
              <w:t xml:space="preserve"> </w:t>
            </w:r>
            <w:r w:rsidR="00611384" w:rsidRPr="00611384">
              <w:rPr>
                <w:i/>
                <w:iCs/>
                <w:sz w:val="20"/>
                <w:szCs w:val="20"/>
              </w:rPr>
              <w:t>SANITIZACIJA USB NOSILCEV PODATKOV</w:t>
            </w:r>
          </w:p>
        </w:tc>
        <w:tc>
          <w:tcPr>
            <w:tcW w:w="1391" w:type="dxa"/>
            <w:shd w:val="clear" w:color="auto" w:fill="DEEAF6" w:themeFill="accent1" w:themeFillTint="33"/>
            <w:vAlign w:val="center"/>
          </w:tcPr>
          <w:p w14:paraId="533C3D3A" w14:textId="77777777" w:rsidR="001C6E65" w:rsidRPr="00F5006E" w:rsidRDefault="001C6E65" w:rsidP="001C6E65">
            <w:pPr>
              <w:pStyle w:val="Default"/>
              <w:jc w:val="center"/>
              <w:rPr>
                <w:sz w:val="20"/>
                <w:szCs w:val="20"/>
              </w:rPr>
            </w:pPr>
          </w:p>
        </w:tc>
      </w:tr>
      <w:bookmarkEnd w:id="106"/>
    </w:tbl>
    <w:p w14:paraId="742A4D7E" w14:textId="77777777" w:rsidR="001645D9" w:rsidRDefault="001645D9" w:rsidP="00A1464A">
      <w:pPr>
        <w:spacing w:after="0" w:line="240" w:lineRule="auto"/>
        <w:jc w:val="both"/>
        <w:rPr>
          <w:rFonts w:ascii="Arial" w:hAnsi="Arial" w:cs="Arial"/>
          <w:sz w:val="20"/>
          <w:szCs w:val="20"/>
        </w:rPr>
      </w:pPr>
    </w:p>
    <w:p w14:paraId="4E0EA21C" w14:textId="77777777" w:rsidR="005741AC" w:rsidRDefault="005741AC" w:rsidP="00A1464A">
      <w:pPr>
        <w:spacing w:after="0" w:line="240" w:lineRule="auto"/>
        <w:jc w:val="both"/>
        <w:rPr>
          <w:rFonts w:ascii="Arial" w:hAnsi="Arial" w:cs="Arial"/>
          <w:sz w:val="20"/>
          <w:szCs w:val="20"/>
        </w:rPr>
      </w:pPr>
    </w:p>
    <w:tbl>
      <w:tblPr>
        <w:tblStyle w:val="TableGrid"/>
        <w:tblW w:w="7792" w:type="dxa"/>
        <w:jc w:val="center"/>
        <w:tblLook w:val="04A0" w:firstRow="1" w:lastRow="0" w:firstColumn="1" w:lastColumn="0" w:noHBand="0" w:noVBand="1"/>
      </w:tblPr>
      <w:tblGrid>
        <w:gridCol w:w="562"/>
        <w:gridCol w:w="3402"/>
        <w:gridCol w:w="2410"/>
        <w:gridCol w:w="1418"/>
      </w:tblGrid>
      <w:tr w:rsidR="005741AC" w:rsidRPr="00F5006E" w14:paraId="1EEC9159" w14:textId="77777777" w:rsidTr="00F55C57">
        <w:trPr>
          <w:trHeight w:val="547"/>
          <w:jc w:val="center"/>
        </w:trPr>
        <w:tc>
          <w:tcPr>
            <w:tcW w:w="7792" w:type="dxa"/>
            <w:gridSpan w:val="4"/>
            <w:shd w:val="clear" w:color="auto" w:fill="DEEAF6" w:themeFill="accent1" w:themeFillTint="33"/>
            <w:vAlign w:val="center"/>
          </w:tcPr>
          <w:p w14:paraId="28AD6446" w14:textId="2698C4ED" w:rsidR="005741AC" w:rsidRPr="00F5006E" w:rsidRDefault="005741AC" w:rsidP="00F55C57">
            <w:pPr>
              <w:pStyle w:val="Default"/>
              <w:rPr>
                <w:b/>
                <w:sz w:val="20"/>
                <w:szCs w:val="20"/>
              </w:rPr>
            </w:pPr>
            <w:r w:rsidRPr="005741AC">
              <w:rPr>
                <w:b/>
                <w:sz w:val="20"/>
                <w:szCs w:val="20"/>
              </w:rPr>
              <w:lastRenderedPageBreak/>
              <w:t>SKLOP 3: POVEČANJE LICENČNE KAPACITETE ZA SPLUNK</w:t>
            </w:r>
          </w:p>
        </w:tc>
      </w:tr>
      <w:tr w:rsidR="005741AC" w:rsidRPr="00F5006E" w14:paraId="4E360C04" w14:textId="77777777" w:rsidTr="005741AC">
        <w:trPr>
          <w:trHeight w:val="417"/>
          <w:jc w:val="center"/>
        </w:trPr>
        <w:tc>
          <w:tcPr>
            <w:tcW w:w="562" w:type="dxa"/>
            <w:vAlign w:val="center"/>
          </w:tcPr>
          <w:p w14:paraId="7490B47B" w14:textId="77777777" w:rsidR="005741AC" w:rsidRPr="009B4C07" w:rsidRDefault="005741AC" w:rsidP="00F55C57">
            <w:pPr>
              <w:pStyle w:val="Default"/>
              <w:jc w:val="center"/>
              <w:rPr>
                <w:b/>
                <w:sz w:val="20"/>
                <w:szCs w:val="20"/>
              </w:rPr>
            </w:pPr>
          </w:p>
        </w:tc>
        <w:tc>
          <w:tcPr>
            <w:tcW w:w="3402" w:type="dxa"/>
            <w:vAlign w:val="center"/>
          </w:tcPr>
          <w:p w14:paraId="6E68D8E1" w14:textId="77777777" w:rsidR="005741AC" w:rsidRPr="00F5006E" w:rsidRDefault="005741AC" w:rsidP="00F55C57">
            <w:pPr>
              <w:pStyle w:val="Default"/>
              <w:jc w:val="center"/>
              <w:rPr>
                <w:b/>
                <w:sz w:val="20"/>
                <w:szCs w:val="20"/>
              </w:rPr>
            </w:pPr>
            <w:r>
              <w:rPr>
                <w:b/>
                <w:sz w:val="20"/>
                <w:szCs w:val="20"/>
              </w:rPr>
              <w:t>Predmet/zahteva</w:t>
            </w:r>
          </w:p>
        </w:tc>
        <w:tc>
          <w:tcPr>
            <w:tcW w:w="2410" w:type="dxa"/>
            <w:vAlign w:val="center"/>
          </w:tcPr>
          <w:p w14:paraId="475515DE" w14:textId="77777777" w:rsidR="005741AC" w:rsidRPr="00F5006E" w:rsidRDefault="005741AC" w:rsidP="00F55C57">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1418" w:type="dxa"/>
            <w:vAlign w:val="center"/>
          </w:tcPr>
          <w:p w14:paraId="2634AF4E" w14:textId="77777777" w:rsidR="005741AC" w:rsidRPr="00F5006E" w:rsidRDefault="005741AC" w:rsidP="00F55C57">
            <w:pPr>
              <w:pStyle w:val="Default"/>
              <w:jc w:val="center"/>
              <w:rPr>
                <w:b/>
                <w:sz w:val="20"/>
                <w:szCs w:val="20"/>
              </w:rPr>
            </w:pPr>
            <w:r w:rsidRPr="00F5006E">
              <w:rPr>
                <w:b/>
                <w:sz w:val="20"/>
                <w:szCs w:val="20"/>
              </w:rPr>
              <w:t>Cena v EUR brez DDV</w:t>
            </w:r>
            <w:r>
              <w:rPr>
                <w:b/>
                <w:sz w:val="20"/>
                <w:szCs w:val="20"/>
              </w:rPr>
              <w:t xml:space="preserve"> </w:t>
            </w:r>
          </w:p>
        </w:tc>
      </w:tr>
      <w:tr w:rsidR="005741AC" w:rsidRPr="00F5006E" w14:paraId="1DDBC5B6" w14:textId="77777777" w:rsidTr="005741AC">
        <w:trPr>
          <w:jc w:val="center"/>
        </w:trPr>
        <w:tc>
          <w:tcPr>
            <w:tcW w:w="562" w:type="dxa"/>
            <w:vAlign w:val="center"/>
          </w:tcPr>
          <w:p w14:paraId="0A77D6A4" w14:textId="77777777" w:rsidR="005741AC" w:rsidRPr="00F5006E" w:rsidRDefault="005741AC" w:rsidP="00F55C57">
            <w:pPr>
              <w:pStyle w:val="Default"/>
              <w:jc w:val="center"/>
              <w:rPr>
                <w:sz w:val="20"/>
                <w:szCs w:val="20"/>
              </w:rPr>
            </w:pPr>
            <w:r w:rsidRPr="00F5006E">
              <w:rPr>
                <w:sz w:val="20"/>
                <w:szCs w:val="20"/>
              </w:rPr>
              <w:t>1</w:t>
            </w:r>
          </w:p>
        </w:tc>
        <w:tc>
          <w:tcPr>
            <w:tcW w:w="3402" w:type="dxa"/>
            <w:vAlign w:val="center"/>
          </w:tcPr>
          <w:p w14:paraId="2DE0A7C8" w14:textId="77777777" w:rsidR="005741AC" w:rsidRDefault="005741AC" w:rsidP="00F55C57">
            <w:pPr>
              <w:pStyle w:val="Default"/>
              <w:jc w:val="both"/>
              <w:rPr>
                <w:sz w:val="20"/>
                <w:szCs w:val="20"/>
              </w:rPr>
            </w:pPr>
            <w:r w:rsidRPr="005741AC">
              <w:rPr>
                <w:sz w:val="20"/>
                <w:szCs w:val="20"/>
              </w:rPr>
              <w:t>Nakup SIEM licence za obdobje 8 mesece</w:t>
            </w:r>
            <w:r>
              <w:rPr>
                <w:sz w:val="20"/>
                <w:szCs w:val="20"/>
              </w:rPr>
              <w:t>v</w:t>
            </w:r>
          </w:p>
          <w:p w14:paraId="4F403A88" w14:textId="77777777" w:rsidR="005741AC" w:rsidRDefault="005741AC" w:rsidP="00F55C57">
            <w:pPr>
              <w:pStyle w:val="Default"/>
              <w:jc w:val="both"/>
              <w:rPr>
                <w:sz w:val="20"/>
                <w:szCs w:val="20"/>
              </w:rPr>
            </w:pPr>
          </w:p>
          <w:p w14:paraId="467E93F0" w14:textId="1E91824B" w:rsidR="005741AC" w:rsidRPr="00A1464A" w:rsidRDefault="005741AC" w:rsidP="00F55C57">
            <w:pPr>
              <w:pStyle w:val="Default"/>
              <w:jc w:val="both"/>
              <w:rPr>
                <w:sz w:val="20"/>
                <w:szCs w:val="20"/>
              </w:rPr>
            </w:pPr>
            <w:r w:rsidRPr="005741AC">
              <w:rPr>
                <w:sz w:val="20"/>
                <w:szCs w:val="20"/>
              </w:rPr>
              <w:t xml:space="preserve">Dodatna licenca za hranjenje zapisov za 30 GB/dan za obstoječo SIEM </w:t>
            </w:r>
            <w:proofErr w:type="spellStart"/>
            <w:r w:rsidRPr="005741AC">
              <w:rPr>
                <w:sz w:val="20"/>
                <w:szCs w:val="20"/>
              </w:rPr>
              <w:t>Spluk</w:t>
            </w:r>
            <w:proofErr w:type="spellEnd"/>
            <w:r w:rsidRPr="005741AC">
              <w:rPr>
                <w:sz w:val="20"/>
                <w:szCs w:val="20"/>
              </w:rPr>
              <w:t xml:space="preserve"> rešitev</w:t>
            </w:r>
          </w:p>
        </w:tc>
        <w:tc>
          <w:tcPr>
            <w:tcW w:w="2410" w:type="dxa"/>
            <w:vAlign w:val="center"/>
          </w:tcPr>
          <w:p w14:paraId="00FE2A18" w14:textId="77777777" w:rsidR="005741AC" w:rsidRPr="00F5006E" w:rsidRDefault="005741AC" w:rsidP="00F55C57">
            <w:pPr>
              <w:pStyle w:val="Default"/>
              <w:jc w:val="center"/>
              <w:rPr>
                <w:sz w:val="20"/>
                <w:szCs w:val="20"/>
              </w:rPr>
            </w:pPr>
            <w:r>
              <w:rPr>
                <w:sz w:val="20"/>
                <w:szCs w:val="20"/>
              </w:rPr>
              <w:t xml:space="preserve">1 </w:t>
            </w:r>
            <w:proofErr w:type="spellStart"/>
            <w:r>
              <w:rPr>
                <w:sz w:val="20"/>
                <w:szCs w:val="20"/>
              </w:rPr>
              <w:t>kpl</w:t>
            </w:r>
            <w:proofErr w:type="spellEnd"/>
          </w:p>
        </w:tc>
        <w:tc>
          <w:tcPr>
            <w:tcW w:w="1418" w:type="dxa"/>
            <w:vAlign w:val="center"/>
          </w:tcPr>
          <w:p w14:paraId="31A18E45" w14:textId="77777777" w:rsidR="005741AC" w:rsidRPr="00F5006E" w:rsidRDefault="005741AC" w:rsidP="00F55C57">
            <w:pPr>
              <w:pStyle w:val="Default"/>
              <w:jc w:val="center"/>
              <w:rPr>
                <w:sz w:val="20"/>
                <w:szCs w:val="20"/>
              </w:rPr>
            </w:pPr>
          </w:p>
        </w:tc>
      </w:tr>
      <w:tr w:rsidR="005741AC" w:rsidRPr="00F5006E" w14:paraId="16748082" w14:textId="77777777" w:rsidTr="005741AC">
        <w:trPr>
          <w:jc w:val="center"/>
        </w:trPr>
        <w:tc>
          <w:tcPr>
            <w:tcW w:w="562" w:type="dxa"/>
            <w:vAlign w:val="center"/>
          </w:tcPr>
          <w:p w14:paraId="133C9187" w14:textId="77777777" w:rsidR="005741AC" w:rsidRPr="00611384" w:rsidRDefault="005741AC" w:rsidP="00F55C57">
            <w:pPr>
              <w:pStyle w:val="Default"/>
              <w:jc w:val="center"/>
              <w:rPr>
                <w:sz w:val="20"/>
                <w:szCs w:val="20"/>
              </w:rPr>
            </w:pPr>
            <w:r w:rsidRPr="00611384">
              <w:rPr>
                <w:b/>
                <w:sz w:val="20"/>
                <w:szCs w:val="20"/>
              </w:rPr>
              <w:t>2</w:t>
            </w:r>
          </w:p>
        </w:tc>
        <w:tc>
          <w:tcPr>
            <w:tcW w:w="3402" w:type="dxa"/>
            <w:vAlign w:val="center"/>
          </w:tcPr>
          <w:p w14:paraId="5BC32BF3" w14:textId="77777777" w:rsidR="005741AC" w:rsidRDefault="005741AC" w:rsidP="00F55C57">
            <w:pPr>
              <w:pStyle w:val="Default"/>
              <w:jc w:val="both"/>
              <w:rPr>
                <w:sz w:val="20"/>
                <w:szCs w:val="20"/>
              </w:rPr>
            </w:pPr>
            <w:r w:rsidRPr="005741AC">
              <w:rPr>
                <w:sz w:val="20"/>
                <w:szCs w:val="20"/>
              </w:rPr>
              <w:t>Programska podpora</w:t>
            </w:r>
          </w:p>
          <w:p w14:paraId="05F93155" w14:textId="77777777" w:rsidR="005741AC" w:rsidRDefault="005741AC" w:rsidP="00F55C57">
            <w:pPr>
              <w:pStyle w:val="Default"/>
              <w:jc w:val="both"/>
              <w:rPr>
                <w:sz w:val="20"/>
                <w:szCs w:val="20"/>
              </w:rPr>
            </w:pPr>
          </w:p>
          <w:p w14:paraId="5A88D91A" w14:textId="347EE503" w:rsidR="005741AC" w:rsidRPr="00611384" w:rsidRDefault="005741AC" w:rsidP="00F55C57">
            <w:pPr>
              <w:pStyle w:val="Default"/>
              <w:jc w:val="both"/>
              <w:rPr>
                <w:sz w:val="20"/>
                <w:szCs w:val="20"/>
              </w:rPr>
            </w:pPr>
            <w:r w:rsidRPr="005741AC">
              <w:rPr>
                <w:sz w:val="20"/>
                <w:szCs w:val="20"/>
              </w:rPr>
              <w:t>Programska podpora za obdobje 7 mesecev</w:t>
            </w:r>
          </w:p>
        </w:tc>
        <w:tc>
          <w:tcPr>
            <w:tcW w:w="2410" w:type="dxa"/>
            <w:vAlign w:val="center"/>
          </w:tcPr>
          <w:p w14:paraId="4EFDAB53" w14:textId="3924E96B" w:rsidR="005741AC" w:rsidRDefault="005741AC" w:rsidP="00F55C57">
            <w:pPr>
              <w:pStyle w:val="Default"/>
              <w:jc w:val="center"/>
              <w:rPr>
                <w:sz w:val="20"/>
                <w:szCs w:val="20"/>
              </w:rPr>
            </w:pPr>
            <w:r>
              <w:rPr>
                <w:sz w:val="20"/>
                <w:szCs w:val="20"/>
              </w:rPr>
              <w:t xml:space="preserve">1 </w:t>
            </w:r>
            <w:proofErr w:type="spellStart"/>
            <w:r>
              <w:rPr>
                <w:sz w:val="20"/>
                <w:szCs w:val="20"/>
              </w:rPr>
              <w:t>kpl</w:t>
            </w:r>
            <w:proofErr w:type="spellEnd"/>
          </w:p>
        </w:tc>
        <w:tc>
          <w:tcPr>
            <w:tcW w:w="1418" w:type="dxa"/>
            <w:vAlign w:val="center"/>
          </w:tcPr>
          <w:p w14:paraId="74A26E75" w14:textId="77777777" w:rsidR="005741AC" w:rsidRPr="00F5006E" w:rsidRDefault="005741AC" w:rsidP="00F55C57">
            <w:pPr>
              <w:pStyle w:val="Default"/>
              <w:jc w:val="center"/>
              <w:rPr>
                <w:sz w:val="20"/>
                <w:szCs w:val="20"/>
              </w:rPr>
            </w:pPr>
          </w:p>
        </w:tc>
      </w:tr>
      <w:tr w:rsidR="005741AC" w:rsidRPr="00F5006E" w14:paraId="187F4BB3" w14:textId="77777777" w:rsidTr="005741AC">
        <w:trPr>
          <w:trHeight w:val="515"/>
          <w:jc w:val="center"/>
        </w:trPr>
        <w:tc>
          <w:tcPr>
            <w:tcW w:w="6374" w:type="dxa"/>
            <w:gridSpan w:val="3"/>
            <w:shd w:val="clear" w:color="auto" w:fill="DEEAF6" w:themeFill="accent1" w:themeFillTint="33"/>
            <w:vAlign w:val="center"/>
          </w:tcPr>
          <w:p w14:paraId="720E0BE4" w14:textId="3DE50F96" w:rsidR="005741AC" w:rsidRDefault="005741AC" w:rsidP="00F55C57">
            <w:pPr>
              <w:pStyle w:val="Default"/>
              <w:jc w:val="center"/>
              <w:rPr>
                <w:sz w:val="20"/>
                <w:szCs w:val="20"/>
              </w:rPr>
            </w:pPr>
            <w:r w:rsidRPr="005741AC">
              <w:rPr>
                <w:b/>
                <w:bCs/>
                <w:sz w:val="20"/>
                <w:szCs w:val="20"/>
              </w:rPr>
              <w:t>SKUPAJ</w:t>
            </w:r>
            <w:r>
              <w:rPr>
                <w:sz w:val="20"/>
                <w:szCs w:val="20"/>
              </w:rPr>
              <w:t xml:space="preserve"> </w:t>
            </w:r>
            <w:r w:rsidRPr="005741AC">
              <w:rPr>
                <w:sz w:val="20"/>
                <w:szCs w:val="20"/>
              </w:rPr>
              <w:t>POVEČANJE LICENČNE KAPACITETE ZA SPLUNK</w:t>
            </w:r>
          </w:p>
        </w:tc>
        <w:tc>
          <w:tcPr>
            <w:tcW w:w="1418" w:type="dxa"/>
            <w:shd w:val="clear" w:color="auto" w:fill="DEEAF6" w:themeFill="accent1" w:themeFillTint="33"/>
            <w:vAlign w:val="center"/>
          </w:tcPr>
          <w:p w14:paraId="1FEB1487" w14:textId="77777777" w:rsidR="005741AC" w:rsidRPr="00F5006E" w:rsidRDefault="005741AC" w:rsidP="00F55C57">
            <w:pPr>
              <w:pStyle w:val="Default"/>
              <w:jc w:val="center"/>
              <w:rPr>
                <w:sz w:val="20"/>
                <w:szCs w:val="20"/>
              </w:rPr>
            </w:pPr>
          </w:p>
        </w:tc>
      </w:tr>
    </w:tbl>
    <w:p w14:paraId="3A457B99" w14:textId="77777777" w:rsidR="005741AC" w:rsidRDefault="005741AC" w:rsidP="005741AC">
      <w:pPr>
        <w:spacing w:after="0" w:line="240" w:lineRule="auto"/>
        <w:jc w:val="both"/>
        <w:rPr>
          <w:rFonts w:ascii="Arial" w:hAnsi="Arial" w:cs="Arial"/>
          <w:sz w:val="20"/>
          <w:szCs w:val="20"/>
          <w:highlight w:val="yellow"/>
        </w:rPr>
      </w:pPr>
    </w:p>
    <w:p w14:paraId="45948563" w14:textId="226DF838"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V ponujene cene iz zgornjih tabel so vključeni vsi stroški, ki jih ima ponudnik z dobavo</w:t>
      </w:r>
      <w:r w:rsidR="00EC7309">
        <w:rPr>
          <w:rFonts w:ascii="Arial" w:hAnsi="Arial" w:cs="Arial"/>
          <w:sz w:val="20"/>
          <w:szCs w:val="20"/>
        </w:rPr>
        <w:t>, implementacijo</w:t>
      </w:r>
      <w:r w:rsidRPr="00A1464A">
        <w:rPr>
          <w:rFonts w:ascii="Arial" w:hAnsi="Arial" w:cs="Arial"/>
          <w:sz w:val="20"/>
          <w:szCs w:val="20"/>
        </w:rPr>
        <w:t xml:space="preserve"> in aktivacijo programske opreme (tako stroški dela kot tudi materialni stroški), vključno z morebitnimi prevoznimi stroški na lokacijo naročnika (velja za vse sklope, ki jih ponudnik ponuja) in drugimi storitvami, ki jih mora zagotoviti ponudnik.  </w:t>
      </w:r>
    </w:p>
    <w:p w14:paraId="12FED0A4" w14:textId="77777777"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Cene v ponudbi so izražene v evrih (EUR brez DDV). Vse cene so fiksne za celotno obdobje izvajanja javnega naročila.  Naročnik ne bo priznaval nikakršnih povišanj cene.</w:t>
      </w:r>
    </w:p>
    <w:p w14:paraId="5496DACD" w14:textId="77777777" w:rsidR="00A1464A" w:rsidRPr="00A1464A" w:rsidRDefault="00A1464A" w:rsidP="00A1464A">
      <w:pPr>
        <w:spacing w:after="0" w:line="240" w:lineRule="auto"/>
        <w:jc w:val="both"/>
        <w:rPr>
          <w:rFonts w:ascii="Arial" w:hAnsi="Arial" w:cs="Arial"/>
          <w:sz w:val="20"/>
          <w:szCs w:val="20"/>
        </w:rPr>
      </w:pPr>
    </w:p>
    <w:p w14:paraId="72DA0D8A" w14:textId="7404D1F0" w:rsidR="003A73CF" w:rsidRPr="00A1464A" w:rsidRDefault="00A1464A" w:rsidP="00A1464A">
      <w:pPr>
        <w:spacing w:after="0" w:line="240" w:lineRule="auto"/>
        <w:jc w:val="both"/>
        <w:rPr>
          <w:rFonts w:ascii="Arial" w:eastAsia="Times New Roman" w:hAnsi="Arial" w:cs="Arial"/>
          <w:sz w:val="20"/>
          <w:szCs w:val="20"/>
          <w:lang w:eastAsia="sl-SI"/>
        </w:rPr>
      </w:pPr>
      <w:r w:rsidRPr="00A1464A">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4E3765">
      <w:pPr>
        <w:pStyle w:val="ListParagraph"/>
        <w:numPr>
          <w:ilvl w:val="0"/>
          <w:numId w:val="37"/>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4E3765">
      <w:pPr>
        <w:numPr>
          <w:ilvl w:val="0"/>
          <w:numId w:val="37"/>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214AAF3B"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49312ED8"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EDEFF17"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4BED0167"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4E3765">
      <w:pPr>
        <w:pStyle w:val="ListParagraph"/>
        <w:numPr>
          <w:ilvl w:val="0"/>
          <w:numId w:val="37"/>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FBEFB82"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7" w:name="_Toc213746968"/>
      <w:bookmarkStart w:id="108" w:name="_Toc393717793"/>
      <w:bookmarkStart w:id="109" w:name="_Toc394054941"/>
      <w:bookmarkEnd w:id="105"/>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FF48FE">
        <w:rPr>
          <w:rFonts w:ascii="Arial" w:eastAsia="Times New Roman" w:hAnsi="Arial" w:cs="Arial"/>
          <w:b/>
          <w:bCs/>
          <w:kern w:val="32"/>
          <w:sz w:val="20"/>
          <w:szCs w:val="20"/>
          <w:lang w:eastAsia="sl-SI"/>
        </w:rPr>
        <w:t>3</w:t>
      </w:r>
      <w:bookmarkEnd w:id="107"/>
    </w:p>
    <w:bookmarkEnd w:id="108"/>
    <w:bookmarkEnd w:id="109"/>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4EE7083F" w14:textId="7CBBCC5F" w:rsidR="001C6E65" w:rsidRPr="008B5B52" w:rsidRDefault="001C6E65" w:rsidP="008B5B52">
      <w:pPr>
        <w:spacing w:after="0" w:line="240" w:lineRule="auto"/>
        <w:jc w:val="right"/>
        <w:rPr>
          <w:rFonts w:ascii="Arial" w:eastAsia="Calibri" w:hAnsi="Arial" w:cs="Arial"/>
          <w:b/>
          <w:color w:val="0070C0"/>
          <w:sz w:val="20"/>
          <w:szCs w:val="20"/>
          <w:lang w:eastAsia="sl-SI"/>
        </w:rPr>
      </w:pPr>
      <w:r w:rsidRPr="008B5B52">
        <w:rPr>
          <w:rFonts w:ascii="Arial" w:eastAsia="Calibri" w:hAnsi="Arial" w:cs="Arial"/>
          <w:b/>
          <w:color w:val="0070C0"/>
          <w:sz w:val="20"/>
          <w:szCs w:val="20"/>
          <w:lang w:eastAsia="sl-SI"/>
        </w:rPr>
        <w:lastRenderedPageBreak/>
        <w:t>PRILOGA D/</w:t>
      </w:r>
      <w:r w:rsidR="000931C5">
        <w:rPr>
          <w:rFonts w:ascii="Arial" w:eastAsia="Calibri" w:hAnsi="Arial" w:cs="Arial"/>
          <w:b/>
          <w:color w:val="0070C0"/>
          <w:sz w:val="20"/>
          <w:szCs w:val="20"/>
          <w:lang w:eastAsia="sl-SI"/>
        </w:rPr>
        <w:t>1</w:t>
      </w:r>
    </w:p>
    <w:p w14:paraId="76E7002B" w14:textId="77777777" w:rsidR="001C6E65" w:rsidRDefault="001C6E65" w:rsidP="0040619E">
      <w:pPr>
        <w:spacing w:after="0" w:line="240" w:lineRule="auto"/>
        <w:jc w:val="center"/>
        <w:rPr>
          <w:rFonts w:ascii="Arial" w:hAnsi="Arial" w:cs="Arial"/>
          <w:b/>
          <w:sz w:val="20"/>
          <w:szCs w:val="20"/>
        </w:rPr>
      </w:pPr>
    </w:p>
    <w:p w14:paraId="622BCCD0" w14:textId="6B4CA872" w:rsidR="0040619E" w:rsidRPr="0040619E" w:rsidRDefault="0040619E" w:rsidP="0040619E">
      <w:pPr>
        <w:spacing w:after="0" w:line="240" w:lineRule="auto"/>
        <w:jc w:val="center"/>
        <w:rPr>
          <w:rFonts w:ascii="Arial" w:hAnsi="Arial" w:cs="Arial"/>
          <w:b/>
          <w:sz w:val="20"/>
          <w:szCs w:val="20"/>
        </w:rPr>
      </w:pPr>
      <w:r w:rsidRPr="0040619E">
        <w:rPr>
          <w:rFonts w:ascii="Arial" w:hAnsi="Arial" w:cs="Arial"/>
          <w:b/>
          <w:sz w:val="20"/>
          <w:szCs w:val="20"/>
        </w:rPr>
        <w:t xml:space="preserve">Vzorec pogodbe </w:t>
      </w:r>
    </w:p>
    <w:p w14:paraId="455D4238" w14:textId="77777777" w:rsidR="0040619E" w:rsidRPr="0040619E" w:rsidRDefault="0040619E" w:rsidP="0040619E">
      <w:pPr>
        <w:spacing w:after="0" w:line="240" w:lineRule="auto"/>
        <w:jc w:val="center"/>
        <w:rPr>
          <w:rFonts w:ascii="Arial" w:hAnsi="Arial" w:cs="Arial"/>
          <w:b/>
          <w:sz w:val="20"/>
          <w:szCs w:val="20"/>
        </w:rPr>
      </w:pPr>
    </w:p>
    <w:p w14:paraId="25C24572" w14:textId="77777777" w:rsidR="0040619E" w:rsidRDefault="0040619E" w:rsidP="0040619E">
      <w:pPr>
        <w:spacing w:after="0" w:line="240" w:lineRule="auto"/>
        <w:jc w:val="both"/>
        <w:rPr>
          <w:rFonts w:ascii="Arial" w:hAnsi="Arial" w:cs="Arial"/>
          <w:sz w:val="20"/>
          <w:szCs w:val="20"/>
        </w:rPr>
      </w:pPr>
      <w:r w:rsidRPr="0040619E">
        <w:rPr>
          <w:rFonts w:ascii="Arial" w:hAnsi="Arial" w:cs="Arial"/>
          <w:b/>
          <w:color w:val="0070C0"/>
          <w:sz w:val="20"/>
          <w:szCs w:val="20"/>
        </w:rPr>
        <w:t xml:space="preserve">OPOMBA: </w:t>
      </w:r>
      <w:r w:rsidRPr="0040619E">
        <w:rPr>
          <w:rFonts w:ascii="Arial" w:hAnsi="Arial" w:cs="Arial"/>
          <w:sz w:val="20"/>
          <w:szCs w:val="20"/>
        </w:rPr>
        <w:t>Pogodba bo sklenjena za tisti SKLOP, za katerega ponudnik odda ponudbo in bo v skladu s kriteriji, določenimi v razpisni dokumentaciji izbran kot najugodnejši ponudnik za posamezen SKLOP.</w:t>
      </w:r>
    </w:p>
    <w:p w14:paraId="1AE3FCB2" w14:textId="77777777" w:rsidR="0040619E" w:rsidRPr="0040619E" w:rsidRDefault="0040619E" w:rsidP="0040619E">
      <w:pPr>
        <w:spacing w:after="0" w:line="240" w:lineRule="auto"/>
        <w:jc w:val="both"/>
        <w:rPr>
          <w:rFonts w:ascii="Arial" w:hAnsi="Arial" w:cs="Arial"/>
          <w:b/>
          <w:sz w:val="20"/>
          <w:szCs w:val="20"/>
        </w:rPr>
      </w:pPr>
    </w:p>
    <w:p w14:paraId="6A349E67" w14:textId="77777777" w:rsidR="005C3832" w:rsidRPr="0040619E" w:rsidRDefault="005C3832" w:rsidP="0040619E">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40619E" w14:paraId="4759CF6E" w14:textId="77777777" w:rsidTr="00C47623">
        <w:trPr>
          <w:cantSplit/>
          <w:trHeight w:val="334"/>
          <w:jc w:val="center"/>
        </w:trPr>
        <w:tc>
          <w:tcPr>
            <w:tcW w:w="8500" w:type="dxa"/>
            <w:gridSpan w:val="2"/>
            <w:vAlign w:val="center"/>
          </w:tcPr>
          <w:p w14:paraId="7FADBDD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NAROČNIK</w:t>
            </w:r>
          </w:p>
        </w:tc>
      </w:tr>
      <w:tr w:rsidR="005C3832" w:rsidRPr="0040619E" w14:paraId="72AE686C" w14:textId="77777777" w:rsidTr="00C47623">
        <w:trPr>
          <w:trHeight w:val="184"/>
          <w:jc w:val="center"/>
        </w:trPr>
        <w:tc>
          <w:tcPr>
            <w:tcW w:w="3060" w:type="dxa"/>
          </w:tcPr>
          <w:p w14:paraId="5B778A72"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440" w:type="dxa"/>
          </w:tcPr>
          <w:p w14:paraId="14072F4D"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Kontrola zračnega prometa Slovenije, d.o.o., Zg. Brnik 130n, 4210 Brnik-aerodrom, Slovenija</w:t>
            </w:r>
          </w:p>
        </w:tc>
      </w:tr>
      <w:tr w:rsidR="005C3832" w:rsidRPr="0040619E" w14:paraId="14A1A67A" w14:textId="77777777" w:rsidTr="00C47623">
        <w:trPr>
          <w:jc w:val="center"/>
        </w:trPr>
        <w:tc>
          <w:tcPr>
            <w:tcW w:w="3060" w:type="dxa"/>
          </w:tcPr>
          <w:p w14:paraId="27E8F411"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440" w:type="dxa"/>
          </w:tcPr>
          <w:p w14:paraId="2EE7FB55"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SI18930492</w:t>
            </w:r>
          </w:p>
        </w:tc>
      </w:tr>
      <w:tr w:rsidR="005C3832" w:rsidRPr="0040619E" w14:paraId="572733A4" w14:textId="77777777" w:rsidTr="00C47623">
        <w:trPr>
          <w:jc w:val="center"/>
        </w:trPr>
        <w:tc>
          <w:tcPr>
            <w:tcW w:w="3060" w:type="dxa"/>
          </w:tcPr>
          <w:p w14:paraId="187C4B72"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440" w:type="dxa"/>
          </w:tcPr>
          <w:p w14:paraId="736725EF"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1913301</w:t>
            </w:r>
          </w:p>
        </w:tc>
      </w:tr>
      <w:tr w:rsidR="005C3832" w:rsidRPr="0040619E" w14:paraId="09FCD0D9" w14:textId="77777777" w:rsidTr="00C47623">
        <w:trPr>
          <w:jc w:val="center"/>
        </w:trPr>
        <w:tc>
          <w:tcPr>
            <w:tcW w:w="3060" w:type="dxa"/>
          </w:tcPr>
          <w:p w14:paraId="15F4F12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440" w:type="dxa"/>
          </w:tcPr>
          <w:p w14:paraId="70D3043B"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1010 0004 3347 840, Banka </w:t>
            </w:r>
            <w:proofErr w:type="spellStart"/>
            <w:r w:rsidRPr="0040619E">
              <w:rPr>
                <w:rFonts w:ascii="Arial" w:eastAsia="Times New Roman" w:hAnsi="Arial" w:cs="Arial"/>
                <w:sz w:val="20"/>
                <w:szCs w:val="20"/>
                <w:lang w:eastAsia="sl-SI"/>
              </w:rPr>
              <w:t>Intesa</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Sanpaolo</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p w14:paraId="6A5640B2"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2900 0005 5404 414, UniCredit Banka Slovenija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tc>
      </w:tr>
      <w:tr w:rsidR="005C3832" w:rsidRPr="0040619E" w14:paraId="72A82019" w14:textId="77777777" w:rsidTr="00C47623">
        <w:trPr>
          <w:jc w:val="center"/>
        </w:trPr>
        <w:tc>
          <w:tcPr>
            <w:tcW w:w="3060" w:type="dxa"/>
          </w:tcPr>
          <w:p w14:paraId="42E4C2B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440" w:type="dxa"/>
          </w:tcPr>
          <w:p w14:paraId="5D0DBA12" w14:textId="3D455334"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w:t>
            </w:r>
            <w:r w:rsidRPr="0040619E">
              <w:rPr>
                <w:rFonts w:ascii="Arial" w:eastAsia="Times New Roman" w:hAnsi="Arial" w:cs="Arial"/>
                <w:sz w:val="20"/>
                <w:szCs w:val="20"/>
                <w:lang w:eastAsia="sl-SI"/>
              </w:rPr>
              <w:t xml:space="preserve"> </w:t>
            </w:r>
            <w:r w:rsidR="004A39E7" w:rsidRPr="0040619E">
              <w:rPr>
                <w:rFonts w:ascii="Arial" w:eastAsia="Times New Roman" w:hAnsi="Arial" w:cs="Arial"/>
                <w:sz w:val="20"/>
                <w:szCs w:val="20"/>
                <w:lang w:eastAsia="sl-SI"/>
              </w:rPr>
              <w:t>20 40 000</w:t>
            </w:r>
          </w:p>
        </w:tc>
      </w:tr>
      <w:tr w:rsidR="005C3832" w:rsidRPr="0040619E" w14:paraId="4D02B007" w14:textId="77777777" w:rsidTr="00C47623">
        <w:trPr>
          <w:jc w:val="center"/>
        </w:trPr>
        <w:tc>
          <w:tcPr>
            <w:tcW w:w="3060" w:type="dxa"/>
          </w:tcPr>
          <w:p w14:paraId="36E45DF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440" w:type="dxa"/>
          </w:tcPr>
          <w:p w14:paraId="71F48797" w14:textId="120B38A1"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4 20 40 001</w:t>
            </w:r>
          </w:p>
        </w:tc>
      </w:tr>
      <w:tr w:rsidR="005C3832" w:rsidRPr="0040619E" w14:paraId="20CFEACB" w14:textId="77777777" w:rsidTr="00C47623">
        <w:trPr>
          <w:jc w:val="center"/>
        </w:trPr>
        <w:tc>
          <w:tcPr>
            <w:tcW w:w="3060" w:type="dxa"/>
          </w:tcPr>
          <w:p w14:paraId="7B27E643"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440" w:type="dxa"/>
          </w:tcPr>
          <w:p w14:paraId="44B9A3DB" w14:textId="77777777" w:rsidR="005C3832" w:rsidRPr="0040619E" w:rsidRDefault="005C3832" w:rsidP="0040619E">
            <w:pPr>
              <w:spacing w:after="0" w:line="240" w:lineRule="auto"/>
              <w:jc w:val="both"/>
              <w:rPr>
                <w:rFonts w:ascii="Arial" w:eastAsia="Times New Roman" w:hAnsi="Arial" w:cs="Arial"/>
                <w:sz w:val="20"/>
                <w:szCs w:val="20"/>
                <w:lang w:eastAsia="sl-SI"/>
              </w:rPr>
            </w:pPr>
            <w:hyperlink r:id="rId22" w:history="1">
              <w:r w:rsidRPr="0040619E">
                <w:rPr>
                  <w:rFonts w:ascii="Arial" w:eastAsia="Times New Roman" w:hAnsi="Arial" w:cs="Arial"/>
                  <w:color w:val="0000FF"/>
                  <w:sz w:val="20"/>
                  <w:szCs w:val="20"/>
                  <w:u w:val="single"/>
                  <w:lang w:eastAsia="sl-SI"/>
                </w:rPr>
                <w:t>info@sloveniacontrol.si</w:t>
              </w:r>
            </w:hyperlink>
          </w:p>
        </w:tc>
      </w:tr>
      <w:tr w:rsidR="005C3832" w:rsidRPr="0040619E" w14:paraId="36916E4E" w14:textId="77777777" w:rsidTr="00C47623">
        <w:trPr>
          <w:jc w:val="center"/>
        </w:trPr>
        <w:tc>
          <w:tcPr>
            <w:tcW w:w="3060" w:type="dxa"/>
          </w:tcPr>
          <w:p w14:paraId="636F263D"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440" w:type="dxa"/>
          </w:tcPr>
          <w:p w14:paraId="3A1AF0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08251582" w14:textId="77777777" w:rsidTr="00C47623">
        <w:trPr>
          <w:trHeight w:val="473"/>
          <w:jc w:val="center"/>
        </w:trPr>
        <w:tc>
          <w:tcPr>
            <w:tcW w:w="3060" w:type="dxa"/>
          </w:tcPr>
          <w:p w14:paraId="0441674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440" w:type="dxa"/>
            <w:vAlign w:val="center"/>
          </w:tcPr>
          <w:p w14:paraId="5C24BAF4" w14:textId="3CC3F10B" w:rsidR="005C3832" w:rsidRPr="0040619E" w:rsidRDefault="004A39E7"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Rok Marolt</w:t>
            </w:r>
            <w:r w:rsidR="005C3832" w:rsidRPr="0040619E">
              <w:rPr>
                <w:rFonts w:ascii="Arial" w:eastAsia="Times New Roman" w:hAnsi="Arial" w:cs="Arial"/>
                <w:sz w:val="20"/>
                <w:szCs w:val="20"/>
                <w:lang w:eastAsia="sl-SI"/>
              </w:rPr>
              <w:t>, direktor</w:t>
            </w:r>
          </w:p>
        </w:tc>
      </w:tr>
    </w:tbl>
    <w:p w14:paraId="11B6E12A"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2FE8BFEE"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r w:rsidRPr="0040619E">
        <w:rPr>
          <w:rFonts w:ascii="Arial" w:eastAsia="Times New Roman" w:hAnsi="Arial" w:cs="Arial"/>
          <w:b/>
          <w:sz w:val="20"/>
          <w:szCs w:val="20"/>
          <w:lang w:val="x-none" w:eastAsia="sl-SI"/>
        </w:rPr>
        <w:t>in</w:t>
      </w:r>
      <w:r w:rsidRPr="0040619E">
        <w:rPr>
          <w:rFonts w:ascii="Arial" w:eastAsia="Times New Roman" w:hAnsi="Arial" w:cs="Arial"/>
          <w:b/>
          <w:sz w:val="20"/>
          <w:szCs w:val="20"/>
          <w:lang w:val="x-none" w:eastAsia="sl-SI"/>
        </w:rPr>
        <w:tab/>
      </w:r>
    </w:p>
    <w:p w14:paraId="0F17E5BB" w14:textId="77777777" w:rsidR="005C3832" w:rsidRPr="0040619E" w:rsidRDefault="005C3832" w:rsidP="0040619E">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40619E" w14:paraId="5D0951A0" w14:textId="77777777" w:rsidTr="009660A4">
        <w:trPr>
          <w:cantSplit/>
          <w:trHeight w:val="334"/>
          <w:jc w:val="center"/>
        </w:trPr>
        <w:tc>
          <w:tcPr>
            <w:tcW w:w="8642" w:type="dxa"/>
            <w:gridSpan w:val="2"/>
            <w:vAlign w:val="center"/>
          </w:tcPr>
          <w:p w14:paraId="22D4E95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IZVAJALEC</w:t>
            </w:r>
          </w:p>
        </w:tc>
      </w:tr>
      <w:tr w:rsidR="005C3832" w:rsidRPr="0040619E" w14:paraId="374C2641" w14:textId="77777777" w:rsidTr="009660A4">
        <w:trPr>
          <w:trHeight w:val="190"/>
          <w:jc w:val="center"/>
        </w:trPr>
        <w:tc>
          <w:tcPr>
            <w:tcW w:w="3060" w:type="dxa"/>
          </w:tcPr>
          <w:p w14:paraId="498D53D8"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40619E" w:rsidRDefault="005C3832" w:rsidP="0040619E">
            <w:pPr>
              <w:spacing w:after="0" w:line="240" w:lineRule="auto"/>
              <w:jc w:val="both"/>
              <w:rPr>
                <w:rFonts w:ascii="Arial" w:eastAsia="Times New Roman" w:hAnsi="Arial" w:cs="Arial"/>
                <w:iCs/>
                <w:sz w:val="20"/>
                <w:szCs w:val="20"/>
                <w:lang w:val="x-none" w:eastAsia="sl-SI"/>
              </w:rPr>
            </w:pPr>
          </w:p>
        </w:tc>
      </w:tr>
      <w:tr w:rsidR="005C3832" w:rsidRPr="0040619E" w14:paraId="54625A2B" w14:textId="77777777" w:rsidTr="009660A4">
        <w:trPr>
          <w:jc w:val="center"/>
        </w:trPr>
        <w:tc>
          <w:tcPr>
            <w:tcW w:w="3060" w:type="dxa"/>
          </w:tcPr>
          <w:p w14:paraId="7F646B8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C4E8D05" w14:textId="77777777" w:rsidTr="009660A4">
        <w:trPr>
          <w:jc w:val="center"/>
        </w:trPr>
        <w:tc>
          <w:tcPr>
            <w:tcW w:w="3060" w:type="dxa"/>
          </w:tcPr>
          <w:p w14:paraId="5C2A1729"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582" w:type="dxa"/>
            <w:vAlign w:val="center"/>
          </w:tcPr>
          <w:p w14:paraId="55C75D2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4395E828" w14:textId="77777777" w:rsidTr="009660A4">
        <w:trPr>
          <w:jc w:val="center"/>
        </w:trPr>
        <w:tc>
          <w:tcPr>
            <w:tcW w:w="3060" w:type="dxa"/>
          </w:tcPr>
          <w:p w14:paraId="4C84D474"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582" w:type="dxa"/>
            <w:vAlign w:val="center"/>
          </w:tcPr>
          <w:p w14:paraId="1ED7459A"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ECCA04A" w14:textId="77777777" w:rsidTr="009660A4">
        <w:trPr>
          <w:jc w:val="center"/>
        </w:trPr>
        <w:tc>
          <w:tcPr>
            <w:tcW w:w="3060" w:type="dxa"/>
          </w:tcPr>
          <w:p w14:paraId="68F81DBF"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582" w:type="dxa"/>
            <w:vAlign w:val="center"/>
          </w:tcPr>
          <w:p w14:paraId="119A12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C6E8B3A" w14:textId="77777777" w:rsidTr="009660A4">
        <w:trPr>
          <w:jc w:val="center"/>
        </w:trPr>
        <w:tc>
          <w:tcPr>
            <w:tcW w:w="3060" w:type="dxa"/>
          </w:tcPr>
          <w:p w14:paraId="6B2E1E5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582" w:type="dxa"/>
            <w:vAlign w:val="center"/>
          </w:tcPr>
          <w:p w14:paraId="634F835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3AC09CFD" w14:textId="77777777" w:rsidTr="009660A4">
        <w:trPr>
          <w:jc w:val="center"/>
        </w:trPr>
        <w:tc>
          <w:tcPr>
            <w:tcW w:w="3060" w:type="dxa"/>
          </w:tcPr>
          <w:p w14:paraId="37E01C1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582" w:type="dxa"/>
            <w:vAlign w:val="center"/>
          </w:tcPr>
          <w:p w14:paraId="2BA3820B" w14:textId="77777777" w:rsidR="005C3832" w:rsidRPr="0040619E" w:rsidRDefault="005C3832" w:rsidP="0040619E">
            <w:pPr>
              <w:spacing w:after="0" w:line="240" w:lineRule="auto"/>
              <w:jc w:val="both"/>
              <w:rPr>
                <w:rFonts w:ascii="Arial" w:eastAsia="Times New Roman" w:hAnsi="Arial" w:cs="Arial"/>
                <w:color w:val="0000FF"/>
                <w:sz w:val="20"/>
                <w:szCs w:val="20"/>
                <w:lang w:eastAsia="sl-SI"/>
              </w:rPr>
            </w:pPr>
          </w:p>
        </w:tc>
      </w:tr>
      <w:tr w:rsidR="005C3832" w:rsidRPr="0040619E" w14:paraId="4ABD6EB7" w14:textId="77777777" w:rsidTr="009660A4">
        <w:trPr>
          <w:jc w:val="center"/>
        </w:trPr>
        <w:tc>
          <w:tcPr>
            <w:tcW w:w="3060" w:type="dxa"/>
          </w:tcPr>
          <w:p w14:paraId="0A536A3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582" w:type="dxa"/>
            <w:vAlign w:val="center"/>
          </w:tcPr>
          <w:p w14:paraId="3D1E33F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99C12AD" w14:textId="77777777" w:rsidTr="009660A4">
        <w:trPr>
          <w:cantSplit/>
          <w:trHeight w:val="473"/>
          <w:jc w:val="center"/>
        </w:trPr>
        <w:tc>
          <w:tcPr>
            <w:tcW w:w="3060" w:type="dxa"/>
          </w:tcPr>
          <w:p w14:paraId="604D3B58"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40619E" w:rsidRDefault="005C3832" w:rsidP="0040619E">
            <w:pPr>
              <w:spacing w:after="0" w:line="240" w:lineRule="auto"/>
              <w:jc w:val="both"/>
              <w:rPr>
                <w:rFonts w:ascii="Arial" w:eastAsia="Times New Roman" w:hAnsi="Arial" w:cs="Arial"/>
                <w:bCs/>
                <w:sz w:val="20"/>
                <w:szCs w:val="20"/>
                <w:lang w:eastAsia="sl-SI"/>
              </w:rPr>
            </w:pPr>
          </w:p>
        </w:tc>
      </w:tr>
    </w:tbl>
    <w:p w14:paraId="73856690"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5FBC9BEB" w14:textId="77777777" w:rsidR="005C3832" w:rsidRPr="0040619E" w:rsidRDefault="005C3832" w:rsidP="0040619E">
      <w:pPr>
        <w:spacing w:after="0" w:line="240" w:lineRule="auto"/>
        <w:jc w:val="both"/>
        <w:rPr>
          <w:rFonts w:ascii="Arial" w:eastAsia="Times New Roman" w:hAnsi="Arial" w:cs="Arial"/>
          <w:sz w:val="20"/>
          <w:szCs w:val="20"/>
          <w:lang w:val="x-none" w:eastAsia="sl-SI"/>
        </w:rPr>
      </w:pPr>
      <w:r w:rsidRPr="0040619E">
        <w:rPr>
          <w:rFonts w:ascii="Arial" w:eastAsia="Times New Roman" w:hAnsi="Arial" w:cs="Arial"/>
          <w:sz w:val="20"/>
          <w:szCs w:val="20"/>
          <w:lang w:val="x-none" w:eastAsia="sl-SI"/>
        </w:rPr>
        <w:t xml:space="preserve">sklepata naslednjo </w:t>
      </w:r>
    </w:p>
    <w:p w14:paraId="61B67F14"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p>
    <w:p w14:paraId="02AA603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p>
    <w:p w14:paraId="5D3A6031" w14:textId="77777777"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POGODBO</w:t>
      </w:r>
    </w:p>
    <w:p w14:paraId="238930D0" w14:textId="7B8E8E3F"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 xml:space="preserve">številka </w:t>
      </w:r>
      <w:r w:rsidR="00E06892">
        <w:rPr>
          <w:rFonts w:ascii="Arial" w:eastAsia="Times New Roman" w:hAnsi="Arial" w:cs="Arial"/>
          <w:b/>
          <w:snapToGrid w:val="0"/>
          <w:sz w:val="20"/>
          <w:szCs w:val="20"/>
          <w:lang w:eastAsia="sl-SI"/>
        </w:rPr>
        <w:t>285-60</w:t>
      </w:r>
      <w:r w:rsidRPr="0040619E">
        <w:rPr>
          <w:rFonts w:ascii="Arial" w:eastAsia="Times New Roman" w:hAnsi="Arial" w:cs="Arial"/>
          <w:b/>
          <w:snapToGrid w:val="0"/>
          <w:sz w:val="20"/>
          <w:szCs w:val="20"/>
          <w:lang w:eastAsia="sl-SI"/>
        </w:rPr>
        <w:t>/</w:t>
      </w:r>
      <w:r w:rsidRPr="0040619E">
        <w:rPr>
          <w:rFonts w:ascii="Arial" w:eastAsia="Times New Roman" w:hAnsi="Arial" w:cs="Arial"/>
          <w:b/>
          <w:sz w:val="20"/>
          <w:szCs w:val="20"/>
          <w:lang w:eastAsia="sl-SI"/>
        </w:rPr>
        <w:t>xx-</w:t>
      </w:r>
      <w:r w:rsidR="00002DD0" w:rsidRPr="0040619E">
        <w:rPr>
          <w:rFonts w:ascii="Arial" w:eastAsia="Times New Roman" w:hAnsi="Arial" w:cs="Arial"/>
          <w:b/>
          <w:sz w:val="20"/>
          <w:szCs w:val="20"/>
          <w:lang w:eastAsia="sl-SI"/>
        </w:rPr>
        <w:t>2026</w:t>
      </w:r>
    </w:p>
    <w:p w14:paraId="61227374" w14:textId="77777777" w:rsidR="005C3832" w:rsidRPr="0040619E" w:rsidRDefault="005C3832" w:rsidP="0040619E">
      <w:pPr>
        <w:widowControl w:val="0"/>
        <w:spacing w:after="0" w:line="240" w:lineRule="auto"/>
        <w:jc w:val="center"/>
        <w:rPr>
          <w:rFonts w:ascii="Arial" w:eastAsia="Times New Roman" w:hAnsi="Arial" w:cs="Arial"/>
          <w:sz w:val="20"/>
          <w:szCs w:val="20"/>
          <w:highlight w:val="yellow"/>
          <w:lang w:eastAsia="sl-SI"/>
        </w:rPr>
      </w:pPr>
    </w:p>
    <w:p w14:paraId="0206DCBA" w14:textId="4A808ECC" w:rsidR="001645D9" w:rsidRDefault="00461F00" w:rsidP="0040619E">
      <w:pPr>
        <w:widowControl w:val="0"/>
        <w:spacing w:after="0" w:line="240" w:lineRule="auto"/>
        <w:jc w:val="center"/>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w:t>
      </w:r>
      <w:r w:rsidR="0040619E" w:rsidRPr="0040619E">
        <w:rPr>
          <w:rFonts w:ascii="Arial" w:hAnsi="Arial" w:cs="Arial"/>
          <w:sz w:val="20"/>
          <w:szCs w:val="20"/>
        </w:rPr>
        <w:t xml:space="preserve"> </w:t>
      </w:r>
      <w:r w:rsidR="00386D31">
        <w:rPr>
          <w:rFonts w:ascii="Arial" w:eastAsia="Times New Roman" w:hAnsi="Arial" w:cs="Arial"/>
          <w:b/>
          <w:bCs/>
          <w:sz w:val="20"/>
          <w:szCs w:val="20"/>
          <w:lang w:eastAsia="sl-SI"/>
        </w:rPr>
        <w:t xml:space="preserve">dobavi </w:t>
      </w:r>
      <w:r w:rsidR="000931C5">
        <w:rPr>
          <w:rFonts w:ascii="Arial" w:eastAsia="Times New Roman" w:hAnsi="Arial" w:cs="Arial"/>
          <w:b/>
          <w:bCs/>
          <w:sz w:val="20"/>
          <w:szCs w:val="20"/>
          <w:lang w:eastAsia="sl-SI"/>
        </w:rPr>
        <w:t>v</w:t>
      </w:r>
      <w:r w:rsidR="000931C5" w:rsidRPr="000931C5">
        <w:rPr>
          <w:rFonts w:ascii="Arial" w:eastAsia="Times New Roman" w:hAnsi="Arial" w:cs="Arial"/>
          <w:b/>
          <w:bCs/>
          <w:sz w:val="20"/>
          <w:szCs w:val="20"/>
          <w:lang w:eastAsia="sl-SI"/>
        </w:rPr>
        <w:t>arnostne rešitve - programsk</w:t>
      </w:r>
      <w:r w:rsidR="000931C5">
        <w:rPr>
          <w:rFonts w:ascii="Arial" w:eastAsia="Times New Roman" w:hAnsi="Arial" w:cs="Arial"/>
          <w:b/>
          <w:bCs/>
          <w:sz w:val="20"/>
          <w:szCs w:val="20"/>
          <w:lang w:eastAsia="sl-SI"/>
        </w:rPr>
        <w:t>e</w:t>
      </w:r>
      <w:r w:rsidR="000931C5" w:rsidRPr="000931C5">
        <w:rPr>
          <w:rFonts w:ascii="Arial" w:eastAsia="Times New Roman" w:hAnsi="Arial" w:cs="Arial"/>
          <w:b/>
          <w:bCs/>
          <w:sz w:val="20"/>
          <w:szCs w:val="20"/>
          <w:lang w:eastAsia="sl-SI"/>
        </w:rPr>
        <w:t xml:space="preserve"> in strojn</w:t>
      </w:r>
      <w:r w:rsidR="000931C5">
        <w:rPr>
          <w:rFonts w:ascii="Arial" w:eastAsia="Times New Roman" w:hAnsi="Arial" w:cs="Arial"/>
          <w:b/>
          <w:bCs/>
          <w:sz w:val="20"/>
          <w:szCs w:val="20"/>
          <w:lang w:eastAsia="sl-SI"/>
        </w:rPr>
        <w:t>e</w:t>
      </w:r>
      <w:r w:rsidR="000931C5" w:rsidRPr="000931C5">
        <w:rPr>
          <w:rFonts w:ascii="Arial" w:eastAsia="Times New Roman" w:hAnsi="Arial" w:cs="Arial"/>
          <w:b/>
          <w:bCs/>
          <w:sz w:val="20"/>
          <w:szCs w:val="20"/>
          <w:lang w:eastAsia="sl-SI"/>
        </w:rPr>
        <w:t xml:space="preserve"> oprema </w:t>
      </w:r>
      <w:r w:rsidR="0040619E" w:rsidRPr="0040619E">
        <w:rPr>
          <w:rFonts w:ascii="Arial" w:eastAsia="Times New Roman" w:hAnsi="Arial" w:cs="Arial"/>
          <w:b/>
          <w:bCs/>
          <w:sz w:val="20"/>
          <w:szCs w:val="20"/>
          <w:lang w:eastAsia="sl-SI"/>
        </w:rPr>
        <w:t xml:space="preserve">_____ </w:t>
      </w:r>
    </w:p>
    <w:p w14:paraId="01B40575" w14:textId="3FC8B539" w:rsidR="005C3832" w:rsidRPr="0040619E" w:rsidRDefault="0040619E" w:rsidP="0040619E">
      <w:pPr>
        <w:widowControl w:val="0"/>
        <w:spacing w:after="0" w:line="240" w:lineRule="auto"/>
        <w:jc w:val="center"/>
        <w:rPr>
          <w:rFonts w:ascii="Arial" w:eastAsia="Times New Roman" w:hAnsi="Arial" w:cs="Arial"/>
          <w:b/>
          <w:bCs/>
          <w:sz w:val="20"/>
          <w:szCs w:val="20"/>
          <w:lang w:eastAsia="sl-SI"/>
        </w:rPr>
      </w:pPr>
      <w:r w:rsidRPr="0040619E">
        <w:rPr>
          <w:rFonts w:ascii="Arial" w:hAnsi="Arial" w:cs="Arial"/>
          <w:b/>
          <w:sz w:val="20"/>
          <w:szCs w:val="20"/>
        </w:rPr>
        <w:t>(SKLOP 1 / SKLOP 2</w:t>
      </w:r>
      <w:r w:rsidR="00370F00">
        <w:rPr>
          <w:rFonts w:ascii="Arial" w:hAnsi="Arial" w:cs="Arial"/>
          <w:b/>
          <w:sz w:val="20"/>
          <w:szCs w:val="20"/>
        </w:rPr>
        <w:t xml:space="preserve"> / SKLOP 3</w:t>
      </w:r>
      <w:r w:rsidRPr="0040619E">
        <w:rPr>
          <w:rFonts w:ascii="Arial" w:hAnsi="Arial" w:cs="Arial"/>
          <w:b/>
          <w:sz w:val="20"/>
          <w:szCs w:val="20"/>
        </w:rPr>
        <w:t>)</w:t>
      </w:r>
    </w:p>
    <w:p w14:paraId="72420496"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69B6D957"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32CA86C8" w14:textId="77777777" w:rsidR="000931C5" w:rsidRPr="0040619E" w:rsidRDefault="005C3832" w:rsidP="000931C5">
      <w:pPr>
        <w:spacing w:after="0" w:line="240" w:lineRule="auto"/>
        <w:jc w:val="both"/>
        <w:rPr>
          <w:rFonts w:ascii="Arial" w:eastAsia="Calibri" w:hAnsi="Arial" w:cs="Arial"/>
          <w:b/>
          <w:sz w:val="20"/>
          <w:szCs w:val="20"/>
        </w:rPr>
      </w:pPr>
      <w:r w:rsidRPr="0040619E">
        <w:rPr>
          <w:rFonts w:ascii="Arial" w:eastAsia="Times New Roman" w:hAnsi="Arial" w:cs="Arial"/>
          <w:b/>
          <w:iCs/>
          <w:sz w:val="20"/>
          <w:szCs w:val="20"/>
          <w:lang w:eastAsia="sl-SI"/>
        </w:rPr>
        <w:t>Uvodne ugotovitve</w:t>
      </w:r>
    </w:p>
    <w:p w14:paraId="1EA1861E" w14:textId="77777777" w:rsidR="000931C5" w:rsidRPr="0040619E" w:rsidRDefault="000931C5" w:rsidP="000931C5">
      <w:pPr>
        <w:spacing w:after="0" w:line="240" w:lineRule="auto"/>
        <w:jc w:val="both"/>
        <w:rPr>
          <w:rFonts w:ascii="Arial" w:eastAsia="Calibri" w:hAnsi="Arial" w:cs="Arial"/>
          <w:b/>
          <w:sz w:val="20"/>
          <w:szCs w:val="20"/>
        </w:rPr>
      </w:pPr>
    </w:p>
    <w:p w14:paraId="35A2F01C" w14:textId="77777777" w:rsidR="000931C5" w:rsidRPr="0040619E" w:rsidRDefault="000931C5" w:rsidP="000931C5">
      <w:pPr>
        <w:pStyle w:val="Heading2"/>
        <w:tabs>
          <w:tab w:val="clear" w:pos="3479"/>
          <w:tab w:val="num" w:pos="284"/>
          <w:tab w:val="num" w:pos="4187"/>
        </w:tabs>
        <w:ind w:left="284" w:hanging="284"/>
        <w:jc w:val="center"/>
        <w:rPr>
          <w:rFonts w:cs="Arial"/>
        </w:rPr>
      </w:pPr>
      <w:r w:rsidRPr="0040619E">
        <w:rPr>
          <w:rFonts w:cs="Arial"/>
        </w:rPr>
        <w:t>člen</w:t>
      </w:r>
    </w:p>
    <w:p w14:paraId="66B3119C" w14:textId="46E23963" w:rsidR="005C3832" w:rsidRPr="0040619E" w:rsidRDefault="005C3832" w:rsidP="000931C5">
      <w:pPr>
        <w:spacing w:after="0" w:line="240" w:lineRule="auto"/>
        <w:jc w:val="both"/>
        <w:rPr>
          <w:rFonts w:ascii="Arial" w:eastAsia="Times New Roman" w:hAnsi="Arial" w:cs="Arial"/>
          <w:iCs/>
          <w:sz w:val="20"/>
          <w:szCs w:val="20"/>
          <w:lang w:eastAsia="sl-SI"/>
        </w:rPr>
      </w:pPr>
    </w:p>
    <w:p w14:paraId="5B1BEDC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uvodoma ugotavljata, da:</w:t>
      </w:r>
    </w:p>
    <w:p w14:paraId="597D38A4" w14:textId="77777777"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t>je naročnik zavezan pri nabavi blaga oz. storitev ter pri naročanju gradenj ravnati v skladu z Zakonom o javnem naročanju (v nadaljevanju: ZJN-3);</w:t>
      </w:r>
    </w:p>
    <w:p w14:paraId="33F2CD83" w14:textId="4FFDB027"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t>je naročnik izvedel postopek oddaje javnega naročila »</w:t>
      </w:r>
      <w:r w:rsidR="00E06892">
        <w:rPr>
          <w:rFonts w:ascii="Arial" w:hAnsi="Arial" w:cs="Arial"/>
          <w:sz w:val="20"/>
          <w:szCs w:val="20"/>
        </w:rPr>
        <w:t>Varnostne rešitve - programska in strojna oprema</w:t>
      </w:r>
      <w:r w:rsidRPr="0040619E">
        <w:rPr>
          <w:rFonts w:ascii="Arial" w:hAnsi="Arial" w:cs="Arial"/>
          <w:sz w:val="20"/>
          <w:szCs w:val="20"/>
        </w:rPr>
        <w:t xml:space="preserve">«, (v nadaljevanju: javno naročilo) skladno z določbami ZJN-3;  </w:t>
      </w:r>
    </w:p>
    <w:p w14:paraId="04C2DD94" w14:textId="77777777"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lastRenderedPageBreak/>
        <w:t xml:space="preserve">je naročnik z odločitvijo o oddaji javnega naročila št. ___________ z dne_____ odločil, da se javno naročilo odda družbi _______ za </w:t>
      </w:r>
      <w:r w:rsidRPr="0040619E">
        <w:rPr>
          <w:rFonts w:ascii="Arial" w:hAnsi="Arial" w:cs="Arial"/>
          <w:color w:val="0070C0"/>
          <w:sz w:val="20"/>
          <w:szCs w:val="20"/>
        </w:rPr>
        <w:t>SKLOP ___;</w:t>
      </w:r>
    </w:p>
    <w:p w14:paraId="42BB3914" w14:textId="4DD60B22" w:rsidR="0040619E" w:rsidRPr="0040619E" w:rsidRDefault="0040619E" w:rsidP="004E3765">
      <w:pPr>
        <w:numPr>
          <w:ilvl w:val="0"/>
          <w:numId w:val="24"/>
        </w:numPr>
        <w:spacing w:after="0" w:line="240" w:lineRule="auto"/>
        <w:contextualSpacing/>
        <w:jc w:val="both"/>
        <w:rPr>
          <w:rFonts w:ascii="Arial" w:hAnsi="Arial" w:cs="Arial"/>
          <w:sz w:val="20"/>
          <w:szCs w:val="20"/>
        </w:rPr>
      </w:pPr>
      <w:r w:rsidRPr="0040619E">
        <w:rPr>
          <w:rFonts w:ascii="Arial" w:eastAsia="Calibri" w:hAnsi="Arial" w:cs="Arial"/>
          <w:sz w:val="20"/>
          <w:szCs w:val="20"/>
        </w:rPr>
        <w:t>s to pogodbo se naročnik in izvajalec skladno z javnim razpisom, objavljenim na portalu javnih naročil št. JN_____/202</w:t>
      </w:r>
      <w:r>
        <w:rPr>
          <w:rFonts w:ascii="Arial" w:eastAsia="Calibri" w:hAnsi="Arial" w:cs="Arial"/>
          <w:sz w:val="20"/>
          <w:szCs w:val="20"/>
        </w:rPr>
        <w:t>6</w:t>
      </w:r>
      <w:r w:rsidRPr="0040619E">
        <w:rPr>
          <w:rFonts w:ascii="Arial" w:eastAsia="Calibri" w:hAnsi="Arial" w:cs="Arial"/>
          <w:sz w:val="20"/>
          <w:szCs w:val="20"/>
        </w:rPr>
        <w:t>, in dokumentacijo v zvezi z oddajo javnega naročila po</w:t>
      </w:r>
      <w:r w:rsidR="004271F2">
        <w:rPr>
          <w:rFonts w:ascii="Arial" w:eastAsia="Calibri" w:hAnsi="Arial" w:cs="Arial"/>
          <w:sz w:val="20"/>
          <w:szCs w:val="20"/>
        </w:rPr>
        <w:t xml:space="preserve"> odprtem</w:t>
      </w:r>
      <w:r w:rsidRPr="0040619E">
        <w:rPr>
          <w:rFonts w:ascii="Arial" w:eastAsia="Calibri" w:hAnsi="Arial" w:cs="Arial"/>
          <w:sz w:val="20"/>
          <w:szCs w:val="20"/>
        </w:rPr>
        <w:t xml:space="preserve"> postopku, št. …….. z dne ……, dogovorita pogoje </w:t>
      </w:r>
      <w:r w:rsidRPr="0040619E">
        <w:rPr>
          <w:rFonts w:ascii="Arial" w:hAnsi="Arial" w:cs="Arial"/>
          <w:sz w:val="20"/>
          <w:szCs w:val="20"/>
        </w:rPr>
        <w:t xml:space="preserve">za dobavo opreme za </w:t>
      </w:r>
      <w:r w:rsidRPr="0040619E">
        <w:rPr>
          <w:rFonts w:ascii="Arial" w:hAnsi="Arial" w:cs="Arial"/>
          <w:color w:val="0070C0"/>
          <w:sz w:val="20"/>
          <w:szCs w:val="20"/>
        </w:rPr>
        <w:t>SKLOP ____</w:t>
      </w:r>
      <w:r w:rsidRPr="0040619E">
        <w:rPr>
          <w:rFonts w:ascii="Arial" w:hAnsi="Arial" w:cs="Arial"/>
          <w:sz w:val="20"/>
          <w:szCs w:val="20"/>
        </w:rPr>
        <w:t>;</w:t>
      </w:r>
    </w:p>
    <w:p w14:paraId="23898497" w14:textId="77777777" w:rsidR="0040619E" w:rsidRPr="0040619E" w:rsidRDefault="0040619E" w:rsidP="004E3765">
      <w:pPr>
        <w:numPr>
          <w:ilvl w:val="0"/>
          <w:numId w:val="24"/>
        </w:numPr>
        <w:spacing w:after="0" w:line="240" w:lineRule="auto"/>
        <w:jc w:val="both"/>
        <w:rPr>
          <w:rFonts w:ascii="Arial" w:hAnsi="Arial" w:cs="Arial"/>
          <w:iCs/>
          <w:sz w:val="20"/>
          <w:szCs w:val="20"/>
        </w:rPr>
      </w:pPr>
      <w:r w:rsidRPr="0040619E">
        <w:rPr>
          <w:rFonts w:ascii="Arial" w:hAnsi="Arial"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40619E">
        <w:rPr>
          <w:rFonts w:ascii="Arial" w:hAnsi="Arial" w:cs="Arial"/>
          <w:iCs/>
          <w:sz w:val="20"/>
          <w:szCs w:val="20"/>
        </w:rPr>
        <w:t>.</w:t>
      </w:r>
    </w:p>
    <w:p w14:paraId="6DB063E7"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22F586F6"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 xml:space="preserve">Sestavni deli in struktura pogodbe </w:t>
      </w:r>
    </w:p>
    <w:p w14:paraId="40475087" w14:textId="77777777" w:rsidR="0040619E" w:rsidRPr="0040619E" w:rsidRDefault="0040619E" w:rsidP="0040619E">
      <w:pPr>
        <w:spacing w:after="0" w:line="240" w:lineRule="auto"/>
        <w:jc w:val="both"/>
        <w:rPr>
          <w:rFonts w:ascii="Arial" w:eastAsia="Calibri" w:hAnsi="Arial" w:cs="Arial"/>
          <w:b/>
          <w:sz w:val="20"/>
          <w:szCs w:val="20"/>
        </w:rPr>
      </w:pPr>
    </w:p>
    <w:p w14:paraId="0AE917A0" w14:textId="77777777" w:rsidR="0040619E" w:rsidRPr="0040619E" w:rsidRDefault="0040619E" w:rsidP="0040619E">
      <w:pPr>
        <w:pStyle w:val="Heading2"/>
        <w:tabs>
          <w:tab w:val="clear" w:pos="3479"/>
          <w:tab w:val="num" w:pos="284"/>
          <w:tab w:val="num" w:pos="4187"/>
        </w:tabs>
        <w:ind w:left="284" w:hanging="284"/>
        <w:jc w:val="center"/>
        <w:rPr>
          <w:rFonts w:cs="Arial"/>
        </w:rPr>
      </w:pPr>
      <w:bookmarkStart w:id="110" w:name="_Toc396474903"/>
      <w:bookmarkStart w:id="111" w:name="_Toc398297080"/>
      <w:bookmarkStart w:id="112" w:name="_Toc404686947"/>
      <w:bookmarkStart w:id="113" w:name="_Toc404690281"/>
      <w:bookmarkStart w:id="114" w:name="_Toc411191251"/>
      <w:bookmarkStart w:id="115" w:name="_Toc411191578"/>
      <w:bookmarkStart w:id="116" w:name="_Toc417397750"/>
      <w:bookmarkStart w:id="117" w:name="_Toc421095510"/>
      <w:bookmarkStart w:id="118" w:name="_Toc433212806"/>
      <w:bookmarkStart w:id="119" w:name="_Toc433213076"/>
      <w:bookmarkStart w:id="120" w:name="_Toc513734749"/>
      <w:bookmarkStart w:id="121" w:name="_Toc514924749"/>
      <w:bookmarkStart w:id="122" w:name="_Toc6310905"/>
      <w:bookmarkStart w:id="123" w:name="_Toc147305988"/>
      <w:bookmarkStart w:id="124" w:name="_Toc167798666"/>
      <w:bookmarkStart w:id="125" w:name="_Toc171069686"/>
      <w:r w:rsidRPr="0040619E">
        <w:rPr>
          <w:rFonts w:cs="Arial"/>
        </w:rPr>
        <w:t>člen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3BFAAA" w14:textId="77777777" w:rsidR="0040619E" w:rsidRPr="0040619E" w:rsidRDefault="0040619E" w:rsidP="0040619E">
      <w:pPr>
        <w:spacing w:after="0" w:line="240" w:lineRule="auto"/>
        <w:jc w:val="both"/>
        <w:rPr>
          <w:rFonts w:ascii="Arial" w:eastAsia="Calibri" w:hAnsi="Arial" w:cs="Arial"/>
          <w:sz w:val="20"/>
          <w:szCs w:val="20"/>
        </w:rPr>
      </w:pPr>
    </w:p>
    <w:p w14:paraId="370C25A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Sestavni del te pogodbe je:</w:t>
      </w:r>
    </w:p>
    <w:p w14:paraId="680E101F" w14:textId="77777777" w:rsidR="0040619E" w:rsidRPr="0040619E" w:rsidRDefault="0040619E" w:rsidP="004E3765">
      <w:pPr>
        <w:numPr>
          <w:ilvl w:val="0"/>
          <w:numId w:val="25"/>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dokumentacija v zvezi z oddajo javnega naročila skupaj z vsemi eventualnimi popravki ter odgovori na vprašanja ponudnikov in vsemi deli dokumentacije v zvezi z oddajo javnega naročila, vključno z dokumentom Tehnične specifikacije in zahteve naročnika (v nadaljevanju tudi razpisna dokumentacija); </w:t>
      </w:r>
    </w:p>
    <w:p w14:paraId="7E8D70E4" w14:textId="77777777" w:rsidR="0040619E" w:rsidRPr="0040619E" w:rsidRDefault="0040619E" w:rsidP="004E3765">
      <w:pPr>
        <w:numPr>
          <w:ilvl w:val="0"/>
          <w:numId w:val="25"/>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vsa dokumentacija, ki jo je izvajalec naročniku predložil tekom postopka oddaje javnega naročila. </w:t>
      </w:r>
    </w:p>
    <w:p w14:paraId="1330CFCB" w14:textId="77777777" w:rsidR="0040619E" w:rsidRPr="0040619E" w:rsidRDefault="0040619E" w:rsidP="0040619E">
      <w:pPr>
        <w:spacing w:after="0" w:line="240" w:lineRule="auto"/>
        <w:jc w:val="both"/>
        <w:rPr>
          <w:rFonts w:ascii="Arial" w:eastAsia="Calibri" w:hAnsi="Arial" w:cs="Arial"/>
          <w:sz w:val="20"/>
          <w:szCs w:val="20"/>
        </w:rPr>
      </w:pPr>
    </w:p>
    <w:p w14:paraId="52A0670D"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6E9E426C"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48672E3B"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r w:rsidRPr="0040619E">
        <w:rPr>
          <w:rFonts w:ascii="Arial" w:hAnsi="Arial" w:cs="Arial"/>
          <w:b/>
          <w:sz w:val="20"/>
          <w:szCs w:val="20"/>
        </w:rPr>
        <w:t>Predmet pogodbe</w:t>
      </w:r>
    </w:p>
    <w:p w14:paraId="39657728"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04991EB0" w14:textId="77777777" w:rsidR="0040619E" w:rsidRPr="0040619E" w:rsidRDefault="0040619E" w:rsidP="0040619E">
      <w:pPr>
        <w:pStyle w:val="Heading2"/>
        <w:tabs>
          <w:tab w:val="clear" w:pos="3479"/>
          <w:tab w:val="num" w:pos="4187"/>
          <w:tab w:val="left" w:pos="5245"/>
        </w:tabs>
        <w:ind w:left="357" w:hanging="357"/>
        <w:jc w:val="center"/>
        <w:rPr>
          <w:rFonts w:cs="Arial"/>
          <w:lang w:eastAsia="en-US"/>
        </w:rPr>
      </w:pPr>
      <w:bookmarkStart w:id="126" w:name="_Toc295739049"/>
      <w:bookmarkStart w:id="127" w:name="_Toc295739258"/>
      <w:bookmarkStart w:id="128" w:name="_Toc364968727"/>
      <w:bookmarkStart w:id="129" w:name="_Toc396474904"/>
      <w:bookmarkStart w:id="130" w:name="_Toc398297081"/>
      <w:bookmarkStart w:id="131" w:name="_Toc404686948"/>
      <w:bookmarkStart w:id="132" w:name="_Toc404690282"/>
      <w:bookmarkStart w:id="133" w:name="_Toc411191252"/>
      <w:bookmarkStart w:id="134" w:name="_Toc411191579"/>
      <w:bookmarkStart w:id="135" w:name="_Toc417397751"/>
      <w:bookmarkStart w:id="136" w:name="_Toc421095511"/>
      <w:bookmarkStart w:id="137" w:name="_Toc433212807"/>
      <w:bookmarkStart w:id="138" w:name="_Toc433213077"/>
      <w:bookmarkStart w:id="139" w:name="_Toc513734750"/>
      <w:bookmarkStart w:id="140" w:name="_Toc514924750"/>
      <w:bookmarkStart w:id="141" w:name="_Toc6310906"/>
      <w:bookmarkStart w:id="142" w:name="_Toc147305989"/>
      <w:bookmarkStart w:id="143" w:name="_Toc167798667"/>
      <w:bookmarkStart w:id="144" w:name="_Toc171069687"/>
      <w:r w:rsidRPr="0040619E">
        <w:rPr>
          <w:rFonts w:cs="Arial"/>
          <w:lang w:eastAsia="en-US"/>
        </w:rPr>
        <w:t>člen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13B01A9" w14:textId="77777777" w:rsidR="0040619E" w:rsidRPr="0040619E" w:rsidRDefault="0040619E" w:rsidP="0040619E">
      <w:pPr>
        <w:widowControl w:val="0"/>
        <w:tabs>
          <w:tab w:val="left" w:pos="5245"/>
        </w:tabs>
        <w:spacing w:after="0" w:line="240" w:lineRule="auto"/>
        <w:ind w:left="357" w:hanging="357"/>
        <w:jc w:val="center"/>
        <w:rPr>
          <w:rFonts w:ascii="Arial" w:hAnsi="Arial" w:cs="Arial"/>
          <w:sz w:val="20"/>
          <w:szCs w:val="20"/>
        </w:rPr>
      </w:pPr>
    </w:p>
    <w:p w14:paraId="4FBB5AF4" w14:textId="7AA70757" w:rsidR="0040619E" w:rsidRPr="0040619E" w:rsidRDefault="0040619E" w:rsidP="0040619E">
      <w:pPr>
        <w:tabs>
          <w:tab w:val="left" w:pos="5245"/>
        </w:tabs>
        <w:spacing w:after="0" w:line="240" w:lineRule="auto"/>
        <w:jc w:val="both"/>
        <w:rPr>
          <w:rFonts w:ascii="Arial" w:hAnsi="Arial" w:cs="Arial"/>
          <w:sz w:val="20"/>
          <w:szCs w:val="20"/>
        </w:rPr>
      </w:pPr>
      <w:r w:rsidRPr="0040619E">
        <w:rPr>
          <w:rFonts w:ascii="Arial" w:hAnsi="Arial" w:cs="Arial"/>
          <w:sz w:val="20"/>
          <w:szCs w:val="20"/>
        </w:rPr>
        <w:t>S to pogodbo se pogodbeni stranki dogovorita, da bo izvajalec za naročnika nabavil, dostavil</w:t>
      </w:r>
      <w:r w:rsidR="004271F2">
        <w:rPr>
          <w:rFonts w:ascii="Arial" w:hAnsi="Arial" w:cs="Arial"/>
          <w:sz w:val="20"/>
          <w:szCs w:val="20"/>
        </w:rPr>
        <w:t xml:space="preserve"> </w:t>
      </w:r>
      <w:r w:rsidRPr="0040619E">
        <w:rPr>
          <w:rFonts w:ascii="Arial" w:hAnsi="Arial" w:cs="Arial"/>
          <w:sz w:val="20"/>
          <w:szCs w:val="20"/>
        </w:rPr>
        <w:t xml:space="preserve">programsko opremo </w:t>
      </w:r>
      <w:r w:rsidRPr="0040619E">
        <w:rPr>
          <w:rFonts w:ascii="Arial" w:hAnsi="Arial" w:cs="Arial"/>
          <w:i/>
          <w:iCs/>
          <w:color w:val="0070C0"/>
          <w:sz w:val="20"/>
          <w:szCs w:val="20"/>
        </w:rPr>
        <w:t>SKLOPA _</w:t>
      </w:r>
      <w:r w:rsidR="004271F2">
        <w:rPr>
          <w:rFonts w:ascii="Arial" w:hAnsi="Arial" w:cs="Arial"/>
          <w:sz w:val="20"/>
          <w:szCs w:val="20"/>
        </w:rPr>
        <w:t xml:space="preserve"> ter izvedel storitve,</w:t>
      </w:r>
      <w:r w:rsidRPr="0040619E">
        <w:rPr>
          <w:rFonts w:ascii="Arial" w:hAnsi="Arial" w:cs="Arial"/>
          <w:sz w:val="20"/>
          <w:szCs w:val="20"/>
        </w:rPr>
        <w:t xml:space="preserve"> v skladu s zahtevami naročnika v tej pogodbi, Tehničnih specifikacijah in razpisni dokumentaciji (v nadaljevanju: Oprema):</w:t>
      </w:r>
    </w:p>
    <w:p w14:paraId="619D2313" w14:textId="77777777" w:rsidR="0040619E" w:rsidRPr="0040619E" w:rsidRDefault="0040619E" w:rsidP="0040619E">
      <w:pPr>
        <w:spacing w:after="0" w:line="240" w:lineRule="auto"/>
        <w:jc w:val="both"/>
        <w:rPr>
          <w:rFonts w:ascii="Arial" w:hAnsi="Arial" w:cs="Arial"/>
          <w:sz w:val="20"/>
          <w:szCs w:val="20"/>
        </w:rPr>
      </w:pPr>
    </w:p>
    <w:tbl>
      <w:tblPr>
        <w:tblStyle w:val="TableGrid13"/>
        <w:tblW w:w="7933" w:type="dxa"/>
        <w:tblLook w:val="04A0" w:firstRow="1" w:lastRow="0" w:firstColumn="1" w:lastColumn="0" w:noHBand="0" w:noVBand="1"/>
      </w:tblPr>
      <w:tblGrid>
        <w:gridCol w:w="1095"/>
        <w:gridCol w:w="2376"/>
        <w:gridCol w:w="4462"/>
      </w:tblGrid>
      <w:tr w:rsidR="00386D31" w:rsidRPr="00386D31" w14:paraId="60E0F5A6" w14:textId="77777777" w:rsidTr="000B74EA">
        <w:trPr>
          <w:trHeight w:val="398"/>
        </w:trPr>
        <w:tc>
          <w:tcPr>
            <w:tcW w:w="7933" w:type="dxa"/>
            <w:gridSpan w:val="3"/>
            <w:shd w:val="clear" w:color="auto" w:fill="DEEAF6" w:themeFill="accent1" w:themeFillTint="33"/>
          </w:tcPr>
          <w:p w14:paraId="15B521DE" w14:textId="5DBC1B74" w:rsidR="00386D31" w:rsidRPr="00386D31" w:rsidRDefault="00386D31" w:rsidP="00386D31">
            <w:pPr>
              <w:jc w:val="both"/>
              <w:rPr>
                <w:rFonts w:ascii="Arial" w:hAnsi="Arial" w:cs="Arial"/>
                <w:b/>
                <w:sz w:val="20"/>
                <w:szCs w:val="20"/>
              </w:rPr>
            </w:pPr>
            <w:r>
              <w:rPr>
                <w:rFonts w:ascii="Arial" w:hAnsi="Arial" w:cs="Arial"/>
                <w:b/>
                <w:sz w:val="20"/>
                <w:szCs w:val="20"/>
              </w:rPr>
              <w:t xml:space="preserve">SKLOP 1: </w:t>
            </w:r>
            <w:r w:rsidR="00A85F9F" w:rsidRPr="00A85F9F">
              <w:rPr>
                <w:rFonts w:ascii="Arial" w:hAnsi="Arial" w:cs="Arial"/>
                <w:b/>
                <w:sz w:val="20"/>
                <w:szCs w:val="20"/>
              </w:rPr>
              <w:t>NOZOMI GUARDIAN</w:t>
            </w:r>
          </w:p>
        </w:tc>
      </w:tr>
      <w:tr w:rsidR="00386D31" w:rsidRPr="00386D31" w14:paraId="3ACC35A9" w14:textId="77777777" w:rsidTr="0070793F">
        <w:trPr>
          <w:trHeight w:val="398"/>
        </w:trPr>
        <w:tc>
          <w:tcPr>
            <w:tcW w:w="1095" w:type="dxa"/>
            <w:shd w:val="clear" w:color="auto" w:fill="DEEAF6" w:themeFill="accent1" w:themeFillTint="33"/>
          </w:tcPr>
          <w:p w14:paraId="5390400A"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Postavka</w:t>
            </w:r>
          </w:p>
        </w:tc>
        <w:tc>
          <w:tcPr>
            <w:tcW w:w="2376" w:type="dxa"/>
            <w:shd w:val="clear" w:color="auto" w:fill="DEEAF6" w:themeFill="accent1" w:themeFillTint="33"/>
          </w:tcPr>
          <w:p w14:paraId="5FF5999F"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Predmet</w:t>
            </w:r>
          </w:p>
        </w:tc>
        <w:tc>
          <w:tcPr>
            <w:tcW w:w="4462" w:type="dxa"/>
            <w:shd w:val="clear" w:color="auto" w:fill="DEEAF6" w:themeFill="accent1" w:themeFillTint="33"/>
          </w:tcPr>
          <w:p w14:paraId="6C13485E"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Zahteva</w:t>
            </w:r>
          </w:p>
        </w:tc>
      </w:tr>
      <w:tr w:rsidR="000931C5" w:rsidRPr="00386D31" w14:paraId="38D42593" w14:textId="77777777" w:rsidTr="009D4303">
        <w:tc>
          <w:tcPr>
            <w:tcW w:w="1095" w:type="dxa"/>
            <w:vAlign w:val="center"/>
          </w:tcPr>
          <w:p w14:paraId="47336372" w14:textId="41A2762A" w:rsidR="000931C5" w:rsidRPr="000931C5" w:rsidRDefault="000931C5" w:rsidP="000931C5">
            <w:pPr>
              <w:jc w:val="both"/>
              <w:rPr>
                <w:rFonts w:ascii="Arial" w:hAnsi="Arial" w:cs="Arial"/>
                <w:b/>
                <w:sz w:val="20"/>
                <w:szCs w:val="20"/>
              </w:rPr>
            </w:pPr>
            <w:r w:rsidRPr="000931C5">
              <w:rPr>
                <w:rFonts w:ascii="Arial" w:hAnsi="Arial" w:cs="Arial"/>
                <w:b/>
                <w:sz w:val="20"/>
                <w:szCs w:val="20"/>
              </w:rPr>
              <w:t>1</w:t>
            </w:r>
          </w:p>
        </w:tc>
        <w:tc>
          <w:tcPr>
            <w:tcW w:w="2376" w:type="dxa"/>
            <w:vAlign w:val="center"/>
          </w:tcPr>
          <w:p w14:paraId="197AD818" w14:textId="4BF62A57" w:rsidR="000931C5" w:rsidRPr="000931C5" w:rsidRDefault="000931C5" w:rsidP="000931C5">
            <w:pPr>
              <w:rPr>
                <w:rFonts w:ascii="Arial" w:hAnsi="Arial" w:cs="Arial"/>
                <w:sz w:val="20"/>
                <w:szCs w:val="20"/>
              </w:rPr>
            </w:pPr>
            <w:r w:rsidRPr="000931C5">
              <w:rPr>
                <w:rFonts w:ascii="Arial" w:hAnsi="Arial" w:cs="Arial"/>
                <w:sz w:val="20"/>
                <w:szCs w:val="20"/>
              </w:rPr>
              <w:t>Nadgradnja obstoječe ADS rešitve</w:t>
            </w:r>
          </w:p>
        </w:tc>
        <w:tc>
          <w:tcPr>
            <w:tcW w:w="4462" w:type="dxa"/>
            <w:vAlign w:val="center"/>
          </w:tcPr>
          <w:p w14:paraId="18C0D5BB" w14:textId="03498F0A" w:rsidR="000931C5" w:rsidRPr="000931C5" w:rsidRDefault="000931C5" w:rsidP="000931C5">
            <w:pPr>
              <w:jc w:val="both"/>
              <w:rPr>
                <w:rFonts w:ascii="Arial" w:hAnsi="Arial" w:cs="Arial"/>
                <w:sz w:val="20"/>
                <w:szCs w:val="20"/>
              </w:rPr>
            </w:pPr>
            <w:r w:rsidRPr="000931C5">
              <w:rPr>
                <w:rFonts w:ascii="Arial" w:hAnsi="Arial" w:cs="Arial"/>
                <w:sz w:val="20"/>
                <w:szCs w:val="20"/>
              </w:rPr>
              <w:t xml:space="preserve">Nadgradnja obstoječe rešitve z dobavo strojne in programske opreme, model </w:t>
            </w:r>
            <w:proofErr w:type="spellStart"/>
            <w:r w:rsidRPr="000931C5">
              <w:rPr>
                <w:rFonts w:ascii="Arial" w:hAnsi="Arial" w:cs="Arial"/>
                <w:sz w:val="20"/>
                <w:szCs w:val="20"/>
              </w:rPr>
              <w:t>Guardian</w:t>
            </w:r>
            <w:proofErr w:type="spellEnd"/>
            <w:r w:rsidRPr="000931C5">
              <w:rPr>
                <w:rFonts w:ascii="Arial" w:hAnsi="Arial" w:cs="Arial"/>
                <w:sz w:val="20"/>
                <w:szCs w:val="20"/>
              </w:rPr>
              <w:t xml:space="preserve"> NS20-1000, proizvajalca </w:t>
            </w:r>
            <w:proofErr w:type="spellStart"/>
            <w:r w:rsidRPr="000931C5">
              <w:rPr>
                <w:rFonts w:ascii="Arial" w:hAnsi="Arial" w:cs="Arial"/>
                <w:sz w:val="20"/>
                <w:szCs w:val="20"/>
              </w:rPr>
              <w:t>Nozomi</w:t>
            </w:r>
            <w:proofErr w:type="spellEnd"/>
            <w:r w:rsidRPr="000931C5">
              <w:rPr>
                <w:rFonts w:ascii="Arial" w:hAnsi="Arial" w:cs="Arial"/>
                <w:sz w:val="20"/>
                <w:szCs w:val="20"/>
              </w:rPr>
              <w:t xml:space="preserve"> </w:t>
            </w:r>
            <w:proofErr w:type="spellStart"/>
            <w:r w:rsidRPr="000931C5">
              <w:rPr>
                <w:rFonts w:ascii="Arial" w:hAnsi="Arial" w:cs="Arial"/>
                <w:sz w:val="20"/>
                <w:szCs w:val="20"/>
              </w:rPr>
              <w:t>Networks</w:t>
            </w:r>
            <w:proofErr w:type="spellEnd"/>
            <w:r w:rsidRPr="000931C5">
              <w:rPr>
                <w:rFonts w:ascii="Arial" w:hAnsi="Arial" w:cs="Arial"/>
                <w:sz w:val="20"/>
                <w:szCs w:val="20"/>
              </w:rPr>
              <w:t>, vključno s pripadajočo programsko licenco</w:t>
            </w:r>
          </w:p>
        </w:tc>
      </w:tr>
      <w:tr w:rsidR="000931C5" w:rsidRPr="00386D31" w14:paraId="115B777B" w14:textId="77777777" w:rsidTr="009D4303">
        <w:tc>
          <w:tcPr>
            <w:tcW w:w="1095" w:type="dxa"/>
            <w:vAlign w:val="center"/>
          </w:tcPr>
          <w:p w14:paraId="3DB24C8C" w14:textId="1C11F506" w:rsidR="000931C5" w:rsidRPr="000931C5" w:rsidRDefault="000931C5" w:rsidP="000931C5">
            <w:pPr>
              <w:jc w:val="both"/>
              <w:rPr>
                <w:rFonts w:ascii="Arial" w:hAnsi="Arial" w:cs="Arial"/>
                <w:b/>
                <w:sz w:val="20"/>
                <w:szCs w:val="20"/>
              </w:rPr>
            </w:pPr>
            <w:r w:rsidRPr="000931C5">
              <w:rPr>
                <w:rFonts w:ascii="Arial" w:hAnsi="Arial" w:cs="Arial"/>
                <w:b/>
                <w:sz w:val="20"/>
                <w:szCs w:val="20"/>
              </w:rPr>
              <w:t>2</w:t>
            </w:r>
          </w:p>
        </w:tc>
        <w:tc>
          <w:tcPr>
            <w:tcW w:w="2376" w:type="dxa"/>
            <w:vAlign w:val="center"/>
          </w:tcPr>
          <w:p w14:paraId="7C2F7005" w14:textId="0F6A1B4B" w:rsidR="000931C5" w:rsidRPr="000931C5" w:rsidRDefault="000931C5" w:rsidP="000931C5">
            <w:pPr>
              <w:rPr>
                <w:rFonts w:ascii="Arial" w:hAnsi="Arial" w:cs="Arial"/>
                <w:sz w:val="20"/>
                <w:szCs w:val="20"/>
              </w:rPr>
            </w:pPr>
            <w:r w:rsidRPr="000931C5">
              <w:rPr>
                <w:rFonts w:ascii="Arial" w:hAnsi="Arial" w:cs="Arial"/>
                <w:sz w:val="20"/>
                <w:szCs w:val="20"/>
              </w:rPr>
              <w:t xml:space="preserve">Smart </w:t>
            </w:r>
            <w:proofErr w:type="spellStart"/>
            <w:r w:rsidRPr="000931C5">
              <w:rPr>
                <w:rFonts w:ascii="Arial" w:hAnsi="Arial" w:cs="Arial"/>
                <w:sz w:val="20"/>
                <w:szCs w:val="20"/>
              </w:rPr>
              <w:t>Polling</w:t>
            </w:r>
            <w:proofErr w:type="spellEnd"/>
            <w:r w:rsidRPr="000931C5">
              <w:rPr>
                <w:rFonts w:ascii="Arial" w:hAnsi="Arial" w:cs="Arial"/>
                <w:sz w:val="20"/>
                <w:szCs w:val="20"/>
              </w:rPr>
              <w:t xml:space="preserve"> licenca - NS20-1000</w:t>
            </w:r>
          </w:p>
        </w:tc>
        <w:tc>
          <w:tcPr>
            <w:tcW w:w="4462" w:type="dxa"/>
            <w:vAlign w:val="center"/>
          </w:tcPr>
          <w:p w14:paraId="42E975DD" w14:textId="1950C47F" w:rsidR="000931C5" w:rsidRPr="000931C5" w:rsidRDefault="000931C5" w:rsidP="000931C5">
            <w:pPr>
              <w:rPr>
                <w:rFonts w:ascii="Arial" w:hAnsi="Arial" w:cs="Arial"/>
                <w:sz w:val="20"/>
                <w:szCs w:val="20"/>
              </w:rPr>
            </w:pPr>
            <w:r w:rsidRPr="000931C5">
              <w:rPr>
                <w:rFonts w:ascii="Arial" w:hAnsi="Arial" w:cs="Arial"/>
                <w:sz w:val="20"/>
                <w:szCs w:val="20"/>
              </w:rPr>
              <w:t>3 leta</w:t>
            </w:r>
          </w:p>
        </w:tc>
      </w:tr>
      <w:tr w:rsidR="000931C5" w:rsidRPr="00386D31" w14:paraId="3BEE6F93" w14:textId="77777777" w:rsidTr="009D4303">
        <w:tc>
          <w:tcPr>
            <w:tcW w:w="1095" w:type="dxa"/>
            <w:vAlign w:val="center"/>
          </w:tcPr>
          <w:p w14:paraId="7D035523" w14:textId="6C1782D6" w:rsidR="000931C5" w:rsidRPr="000931C5" w:rsidRDefault="000931C5" w:rsidP="000931C5">
            <w:pPr>
              <w:jc w:val="both"/>
              <w:rPr>
                <w:rFonts w:ascii="Arial" w:hAnsi="Arial" w:cs="Arial"/>
                <w:b/>
                <w:sz w:val="20"/>
                <w:szCs w:val="20"/>
              </w:rPr>
            </w:pPr>
            <w:r w:rsidRPr="000931C5">
              <w:rPr>
                <w:rFonts w:ascii="Arial" w:hAnsi="Arial" w:cs="Arial"/>
                <w:b/>
                <w:sz w:val="20"/>
                <w:szCs w:val="20"/>
              </w:rPr>
              <w:t>3</w:t>
            </w:r>
          </w:p>
        </w:tc>
        <w:tc>
          <w:tcPr>
            <w:tcW w:w="2376" w:type="dxa"/>
            <w:vAlign w:val="center"/>
          </w:tcPr>
          <w:p w14:paraId="03E62D69" w14:textId="62C491D0" w:rsidR="000931C5" w:rsidRPr="000931C5" w:rsidRDefault="000931C5" w:rsidP="000931C5">
            <w:pPr>
              <w:rPr>
                <w:rFonts w:ascii="Arial" w:hAnsi="Arial" w:cs="Arial"/>
                <w:sz w:val="20"/>
                <w:szCs w:val="20"/>
              </w:rPr>
            </w:pPr>
            <w:proofErr w:type="spellStart"/>
            <w:r w:rsidRPr="000931C5">
              <w:rPr>
                <w:rFonts w:ascii="Arial" w:hAnsi="Arial" w:cs="Arial"/>
                <w:sz w:val="20"/>
                <w:szCs w:val="20"/>
              </w:rPr>
              <w:t>Asset</w:t>
            </w:r>
            <w:proofErr w:type="spellEnd"/>
            <w:r w:rsidRPr="000931C5">
              <w:rPr>
                <w:rFonts w:ascii="Arial" w:hAnsi="Arial" w:cs="Arial"/>
                <w:sz w:val="20"/>
                <w:szCs w:val="20"/>
              </w:rPr>
              <w:t xml:space="preserve"> </w:t>
            </w:r>
            <w:proofErr w:type="spellStart"/>
            <w:r w:rsidRPr="000931C5">
              <w:rPr>
                <w:rFonts w:ascii="Arial" w:hAnsi="Arial" w:cs="Arial"/>
                <w:sz w:val="20"/>
                <w:szCs w:val="20"/>
              </w:rPr>
              <w:t>Intelligence</w:t>
            </w:r>
            <w:proofErr w:type="spellEnd"/>
            <w:r w:rsidRPr="000931C5">
              <w:rPr>
                <w:rFonts w:ascii="Arial" w:hAnsi="Arial" w:cs="Arial"/>
                <w:sz w:val="20"/>
                <w:szCs w:val="20"/>
              </w:rPr>
              <w:t xml:space="preserve"> licenca - NS20-1000</w:t>
            </w:r>
          </w:p>
        </w:tc>
        <w:tc>
          <w:tcPr>
            <w:tcW w:w="4462" w:type="dxa"/>
            <w:vAlign w:val="center"/>
          </w:tcPr>
          <w:p w14:paraId="3068B4D7" w14:textId="61DE15AD" w:rsidR="000931C5" w:rsidRPr="000931C5" w:rsidRDefault="000931C5" w:rsidP="000931C5">
            <w:pPr>
              <w:rPr>
                <w:rFonts w:ascii="Arial" w:hAnsi="Arial" w:cs="Arial"/>
                <w:sz w:val="20"/>
                <w:szCs w:val="20"/>
              </w:rPr>
            </w:pPr>
            <w:r w:rsidRPr="000931C5">
              <w:rPr>
                <w:rFonts w:ascii="Arial" w:hAnsi="Arial" w:cs="Arial"/>
                <w:sz w:val="20"/>
                <w:szCs w:val="20"/>
              </w:rPr>
              <w:t>3 leta</w:t>
            </w:r>
          </w:p>
        </w:tc>
      </w:tr>
      <w:tr w:rsidR="000931C5" w:rsidRPr="00386D31" w14:paraId="77A3EC10" w14:textId="77777777" w:rsidTr="009D4303">
        <w:tc>
          <w:tcPr>
            <w:tcW w:w="1095" w:type="dxa"/>
            <w:vAlign w:val="center"/>
          </w:tcPr>
          <w:p w14:paraId="309E276E" w14:textId="1FF27F97" w:rsidR="000931C5" w:rsidRPr="000931C5" w:rsidRDefault="000931C5" w:rsidP="000931C5">
            <w:pPr>
              <w:jc w:val="both"/>
              <w:rPr>
                <w:rFonts w:ascii="Arial" w:hAnsi="Arial" w:cs="Arial"/>
                <w:b/>
                <w:sz w:val="20"/>
                <w:szCs w:val="20"/>
              </w:rPr>
            </w:pPr>
            <w:r w:rsidRPr="000931C5">
              <w:rPr>
                <w:rFonts w:ascii="Arial" w:hAnsi="Arial" w:cs="Arial"/>
                <w:b/>
                <w:sz w:val="20"/>
                <w:szCs w:val="20"/>
              </w:rPr>
              <w:t>4</w:t>
            </w:r>
          </w:p>
        </w:tc>
        <w:tc>
          <w:tcPr>
            <w:tcW w:w="2376" w:type="dxa"/>
            <w:vAlign w:val="center"/>
          </w:tcPr>
          <w:p w14:paraId="3E5B8153" w14:textId="3515935B" w:rsidR="000931C5" w:rsidRPr="000931C5" w:rsidRDefault="000931C5" w:rsidP="000931C5">
            <w:pPr>
              <w:rPr>
                <w:rFonts w:ascii="Arial" w:hAnsi="Arial" w:cs="Arial"/>
                <w:sz w:val="20"/>
                <w:szCs w:val="20"/>
              </w:rPr>
            </w:pPr>
            <w:proofErr w:type="spellStart"/>
            <w:r w:rsidRPr="000931C5">
              <w:rPr>
                <w:rFonts w:ascii="Arial" w:hAnsi="Arial" w:cs="Arial"/>
                <w:sz w:val="20"/>
                <w:szCs w:val="20"/>
              </w:rPr>
              <w:t>Threat</w:t>
            </w:r>
            <w:proofErr w:type="spellEnd"/>
            <w:r w:rsidRPr="000931C5">
              <w:rPr>
                <w:rFonts w:ascii="Arial" w:hAnsi="Arial" w:cs="Arial"/>
                <w:sz w:val="20"/>
                <w:szCs w:val="20"/>
              </w:rPr>
              <w:t xml:space="preserve"> </w:t>
            </w:r>
            <w:proofErr w:type="spellStart"/>
            <w:r w:rsidRPr="000931C5">
              <w:rPr>
                <w:rFonts w:ascii="Arial" w:hAnsi="Arial" w:cs="Arial"/>
                <w:sz w:val="20"/>
                <w:szCs w:val="20"/>
              </w:rPr>
              <w:t>Intelligence</w:t>
            </w:r>
            <w:proofErr w:type="spellEnd"/>
            <w:r w:rsidRPr="000931C5">
              <w:rPr>
                <w:rFonts w:ascii="Arial" w:hAnsi="Arial" w:cs="Arial"/>
                <w:sz w:val="20"/>
                <w:szCs w:val="20"/>
              </w:rPr>
              <w:t xml:space="preserve"> licenca - NS20-1000</w:t>
            </w:r>
          </w:p>
        </w:tc>
        <w:tc>
          <w:tcPr>
            <w:tcW w:w="4462" w:type="dxa"/>
            <w:vAlign w:val="center"/>
          </w:tcPr>
          <w:p w14:paraId="577D293D" w14:textId="17C2D930" w:rsidR="000931C5" w:rsidRPr="000931C5" w:rsidRDefault="000931C5" w:rsidP="000931C5">
            <w:pPr>
              <w:rPr>
                <w:rFonts w:ascii="Arial" w:hAnsi="Arial" w:cs="Arial"/>
                <w:sz w:val="20"/>
                <w:szCs w:val="20"/>
              </w:rPr>
            </w:pPr>
            <w:r w:rsidRPr="000931C5">
              <w:rPr>
                <w:rFonts w:ascii="Arial" w:hAnsi="Arial" w:cs="Arial"/>
                <w:sz w:val="20"/>
                <w:szCs w:val="20"/>
              </w:rPr>
              <w:t>3 leta</w:t>
            </w:r>
          </w:p>
        </w:tc>
      </w:tr>
      <w:tr w:rsidR="000931C5" w:rsidRPr="00386D31" w14:paraId="2147E53E" w14:textId="77777777" w:rsidTr="000931C5">
        <w:trPr>
          <w:trHeight w:val="425"/>
        </w:trPr>
        <w:tc>
          <w:tcPr>
            <w:tcW w:w="1095" w:type="dxa"/>
            <w:vAlign w:val="center"/>
          </w:tcPr>
          <w:p w14:paraId="03B27332" w14:textId="2912B2B9" w:rsidR="000931C5" w:rsidRPr="000931C5" w:rsidRDefault="000931C5" w:rsidP="000931C5">
            <w:pPr>
              <w:jc w:val="both"/>
              <w:rPr>
                <w:rFonts w:ascii="Arial" w:hAnsi="Arial" w:cs="Arial"/>
                <w:b/>
                <w:sz w:val="20"/>
                <w:szCs w:val="20"/>
              </w:rPr>
            </w:pPr>
            <w:r w:rsidRPr="000931C5">
              <w:rPr>
                <w:rFonts w:ascii="Arial" w:hAnsi="Arial" w:cs="Arial"/>
                <w:b/>
                <w:sz w:val="20"/>
                <w:szCs w:val="20"/>
              </w:rPr>
              <w:t>5</w:t>
            </w:r>
          </w:p>
        </w:tc>
        <w:tc>
          <w:tcPr>
            <w:tcW w:w="2376" w:type="dxa"/>
            <w:vAlign w:val="center"/>
          </w:tcPr>
          <w:p w14:paraId="6FFA03E0" w14:textId="4D5F2418" w:rsidR="000931C5" w:rsidRPr="000931C5" w:rsidRDefault="000931C5" w:rsidP="000931C5">
            <w:pPr>
              <w:rPr>
                <w:rFonts w:ascii="Arial" w:hAnsi="Arial" w:cs="Arial"/>
                <w:sz w:val="20"/>
                <w:szCs w:val="20"/>
              </w:rPr>
            </w:pPr>
            <w:r w:rsidRPr="000931C5">
              <w:rPr>
                <w:rFonts w:ascii="Arial" w:hAnsi="Arial" w:cs="Arial"/>
                <w:sz w:val="20"/>
                <w:szCs w:val="20"/>
              </w:rPr>
              <w:t xml:space="preserve">Podpora proizvajalca </w:t>
            </w:r>
          </w:p>
        </w:tc>
        <w:tc>
          <w:tcPr>
            <w:tcW w:w="4462" w:type="dxa"/>
            <w:vAlign w:val="center"/>
          </w:tcPr>
          <w:p w14:paraId="6573A9D9" w14:textId="55F89219" w:rsidR="000931C5" w:rsidRPr="000931C5" w:rsidRDefault="000931C5" w:rsidP="000931C5">
            <w:pPr>
              <w:rPr>
                <w:rFonts w:ascii="Arial" w:hAnsi="Arial" w:cs="Arial"/>
                <w:sz w:val="20"/>
                <w:szCs w:val="20"/>
              </w:rPr>
            </w:pPr>
            <w:r w:rsidRPr="000931C5">
              <w:rPr>
                <w:rFonts w:ascii="Arial" w:hAnsi="Arial" w:cs="Arial"/>
                <w:sz w:val="20"/>
                <w:szCs w:val="20"/>
              </w:rPr>
              <w:t>3 leta</w:t>
            </w:r>
          </w:p>
        </w:tc>
      </w:tr>
    </w:tbl>
    <w:p w14:paraId="7B03B5B8" w14:textId="77777777" w:rsidR="0040619E" w:rsidRPr="0040619E" w:rsidRDefault="0040619E" w:rsidP="0040619E">
      <w:pPr>
        <w:spacing w:after="0" w:line="240" w:lineRule="auto"/>
        <w:jc w:val="both"/>
        <w:rPr>
          <w:rFonts w:ascii="Arial" w:hAnsi="Arial" w:cs="Arial"/>
          <w:sz w:val="20"/>
          <w:szCs w:val="20"/>
        </w:rPr>
      </w:pPr>
    </w:p>
    <w:tbl>
      <w:tblPr>
        <w:tblStyle w:val="TableGrid14"/>
        <w:tblW w:w="0" w:type="auto"/>
        <w:tblLook w:val="04A0" w:firstRow="1" w:lastRow="0" w:firstColumn="1" w:lastColumn="0" w:noHBand="0" w:noVBand="1"/>
      </w:tblPr>
      <w:tblGrid>
        <w:gridCol w:w="1095"/>
        <w:gridCol w:w="1869"/>
        <w:gridCol w:w="3968"/>
        <w:gridCol w:w="994"/>
      </w:tblGrid>
      <w:tr w:rsidR="00386D31" w:rsidRPr="00386D31" w14:paraId="686D551B" w14:textId="77777777" w:rsidTr="00386D31">
        <w:trPr>
          <w:trHeight w:val="579"/>
        </w:trPr>
        <w:tc>
          <w:tcPr>
            <w:tcW w:w="7926" w:type="dxa"/>
            <w:gridSpan w:val="4"/>
            <w:shd w:val="clear" w:color="auto" w:fill="DEEAF6" w:themeFill="accent1" w:themeFillTint="33"/>
            <w:vAlign w:val="center"/>
          </w:tcPr>
          <w:p w14:paraId="7248A84C" w14:textId="4FBB0A9C" w:rsidR="00386D31" w:rsidRPr="00386D31" w:rsidRDefault="00386D31" w:rsidP="00386D31">
            <w:pPr>
              <w:rPr>
                <w:rFonts w:ascii="Arial" w:hAnsi="Arial" w:cs="Arial"/>
                <w:b/>
                <w:sz w:val="20"/>
                <w:szCs w:val="20"/>
              </w:rPr>
            </w:pPr>
            <w:r w:rsidRPr="00386D31">
              <w:rPr>
                <w:rFonts w:ascii="Arial" w:hAnsi="Arial" w:cs="Arial"/>
                <w:b/>
                <w:sz w:val="20"/>
                <w:szCs w:val="20"/>
              </w:rPr>
              <w:t xml:space="preserve">SKLOP 2: </w:t>
            </w:r>
            <w:r w:rsidR="00A85F9F" w:rsidRPr="00A85F9F">
              <w:rPr>
                <w:rFonts w:ascii="Arial" w:hAnsi="Arial" w:cs="Arial"/>
                <w:b/>
                <w:sz w:val="20"/>
                <w:szCs w:val="20"/>
              </w:rPr>
              <w:t>SANITIZACIJA USB NOSILCEV PODATKOV</w:t>
            </w:r>
          </w:p>
        </w:tc>
      </w:tr>
      <w:tr w:rsidR="00386D31" w:rsidRPr="00386D31" w14:paraId="072841EC" w14:textId="77777777" w:rsidTr="00386D31">
        <w:trPr>
          <w:trHeight w:val="398"/>
        </w:trPr>
        <w:tc>
          <w:tcPr>
            <w:tcW w:w="0" w:type="auto"/>
            <w:shd w:val="clear" w:color="auto" w:fill="DEEAF6" w:themeFill="accent1" w:themeFillTint="33"/>
          </w:tcPr>
          <w:p w14:paraId="18EB8E69"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Postavka</w:t>
            </w:r>
          </w:p>
        </w:tc>
        <w:tc>
          <w:tcPr>
            <w:tcW w:w="0" w:type="auto"/>
            <w:shd w:val="clear" w:color="auto" w:fill="DEEAF6" w:themeFill="accent1" w:themeFillTint="33"/>
          </w:tcPr>
          <w:p w14:paraId="1FC30087"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Predmet</w:t>
            </w:r>
          </w:p>
        </w:tc>
        <w:tc>
          <w:tcPr>
            <w:tcW w:w="3968" w:type="dxa"/>
            <w:shd w:val="clear" w:color="auto" w:fill="DEEAF6" w:themeFill="accent1" w:themeFillTint="33"/>
          </w:tcPr>
          <w:p w14:paraId="16F7FF3B"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Zahteva</w:t>
            </w:r>
          </w:p>
        </w:tc>
        <w:tc>
          <w:tcPr>
            <w:tcW w:w="994" w:type="dxa"/>
            <w:shd w:val="clear" w:color="auto" w:fill="DEEAF6" w:themeFill="accent1" w:themeFillTint="33"/>
          </w:tcPr>
          <w:p w14:paraId="43073926"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Količina</w:t>
            </w:r>
          </w:p>
        </w:tc>
      </w:tr>
      <w:tr w:rsidR="00A85F9F" w:rsidRPr="00386D31" w14:paraId="310C4B0A" w14:textId="77777777" w:rsidTr="00C56919">
        <w:tc>
          <w:tcPr>
            <w:tcW w:w="0" w:type="auto"/>
            <w:vAlign w:val="center"/>
          </w:tcPr>
          <w:p w14:paraId="2E75A96B" w14:textId="600A60C3" w:rsidR="00A85F9F" w:rsidRPr="00A85F9F" w:rsidRDefault="00A85F9F" w:rsidP="00A85F9F">
            <w:pPr>
              <w:jc w:val="center"/>
              <w:rPr>
                <w:rFonts w:ascii="Arial" w:hAnsi="Arial" w:cs="Arial"/>
                <w:b/>
                <w:sz w:val="20"/>
                <w:szCs w:val="20"/>
              </w:rPr>
            </w:pPr>
            <w:r w:rsidRPr="00A85F9F">
              <w:rPr>
                <w:rFonts w:ascii="Arial" w:hAnsi="Arial" w:cs="Arial"/>
                <w:b/>
                <w:sz w:val="20"/>
                <w:szCs w:val="20"/>
              </w:rPr>
              <w:lastRenderedPageBreak/>
              <w:t>1</w:t>
            </w:r>
          </w:p>
        </w:tc>
        <w:tc>
          <w:tcPr>
            <w:tcW w:w="0" w:type="auto"/>
            <w:vAlign w:val="center"/>
          </w:tcPr>
          <w:p w14:paraId="72F12790" w14:textId="6ABEBC42" w:rsidR="00A85F9F" w:rsidRPr="00A85F9F" w:rsidRDefault="00A85F9F" w:rsidP="00A85F9F">
            <w:pPr>
              <w:rPr>
                <w:rFonts w:ascii="Arial" w:hAnsi="Arial" w:cs="Arial"/>
                <w:sz w:val="20"/>
                <w:szCs w:val="20"/>
              </w:rPr>
            </w:pPr>
            <w:r w:rsidRPr="00A85F9F">
              <w:rPr>
                <w:rFonts w:ascii="Arial" w:hAnsi="Arial" w:cs="Arial"/>
                <w:sz w:val="20"/>
                <w:szCs w:val="20"/>
              </w:rPr>
              <w:t>Centralna procesna enota (virtualno okolje)</w:t>
            </w:r>
          </w:p>
        </w:tc>
        <w:tc>
          <w:tcPr>
            <w:tcW w:w="3968" w:type="dxa"/>
            <w:vAlign w:val="center"/>
          </w:tcPr>
          <w:p w14:paraId="2887BA46" w14:textId="3A070633" w:rsidR="00A85F9F" w:rsidRPr="00A85F9F" w:rsidRDefault="00A85F9F" w:rsidP="00A85F9F">
            <w:pPr>
              <w:rPr>
                <w:rFonts w:ascii="Arial" w:hAnsi="Arial" w:cs="Arial"/>
                <w:sz w:val="20"/>
                <w:szCs w:val="20"/>
              </w:rPr>
            </w:pPr>
            <w:r w:rsidRPr="00A85F9F">
              <w:rPr>
                <w:rFonts w:ascii="Arial" w:hAnsi="Arial" w:cs="Arial"/>
                <w:sz w:val="20"/>
                <w:szCs w:val="20"/>
              </w:rPr>
              <w:t xml:space="preserve">Virtualno okolje za centralno procesiranje in </w:t>
            </w:r>
            <w:proofErr w:type="spellStart"/>
            <w:r w:rsidRPr="00A85F9F">
              <w:rPr>
                <w:rFonts w:ascii="Arial" w:hAnsi="Arial" w:cs="Arial"/>
                <w:sz w:val="20"/>
                <w:szCs w:val="20"/>
              </w:rPr>
              <w:t>sanitiranje</w:t>
            </w:r>
            <w:proofErr w:type="spellEnd"/>
            <w:r w:rsidRPr="00A85F9F">
              <w:rPr>
                <w:rFonts w:ascii="Arial" w:hAnsi="Arial" w:cs="Arial"/>
                <w:sz w:val="20"/>
                <w:szCs w:val="20"/>
              </w:rPr>
              <w:t xml:space="preserve"> datotek, ki vključuje najmanj 8 AV pogonov različnih proizvajalcev ter CDR (</w:t>
            </w:r>
            <w:proofErr w:type="spellStart"/>
            <w:r w:rsidRPr="00A85F9F">
              <w:rPr>
                <w:rFonts w:ascii="Arial" w:hAnsi="Arial" w:cs="Arial"/>
                <w:sz w:val="20"/>
                <w:szCs w:val="20"/>
              </w:rPr>
              <w:t>Content</w:t>
            </w:r>
            <w:proofErr w:type="spellEnd"/>
            <w:r w:rsidRPr="00A85F9F">
              <w:rPr>
                <w:rFonts w:ascii="Arial" w:hAnsi="Arial" w:cs="Arial"/>
                <w:sz w:val="20"/>
                <w:szCs w:val="20"/>
              </w:rPr>
              <w:t xml:space="preserve"> </w:t>
            </w:r>
            <w:proofErr w:type="spellStart"/>
            <w:r w:rsidRPr="00A85F9F">
              <w:rPr>
                <w:rFonts w:ascii="Arial" w:hAnsi="Arial" w:cs="Arial"/>
                <w:sz w:val="20"/>
                <w:szCs w:val="20"/>
              </w:rPr>
              <w:t>Disarm</w:t>
            </w:r>
            <w:proofErr w:type="spellEnd"/>
            <w:r w:rsidRPr="00A85F9F">
              <w:rPr>
                <w:rFonts w:ascii="Arial" w:hAnsi="Arial" w:cs="Arial"/>
                <w:sz w:val="20"/>
                <w:szCs w:val="20"/>
              </w:rPr>
              <w:t xml:space="preserve"> &amp; </w:t>
            </w:r>
            <w:proofErr w:type="spellStart"/>
            <w:r w:rsidRPr="00A85F9F">
              <w:rPr>
                <w:rFonts w:ascii="Arial" w:hAnsi="Arial" w:cs="Arial"/>
                <w:sz w:val="20"/>
                <w:szCs w:val="20"/>
              </w:rPr>
              <w:t>Reconstruction</w:t>
            </w:r>
            <w:proofErr w:type="spellEnd"/>
            <w:r w:rsidRPr="00A85F9F">
              <w:rPr>
                <w:rFonts w:ascii="Arial" w:hAnsi="Arial" w:cs="Arial"/>
                <w:sz w:val="20"/>
                <w:szCs w:val="20"/>
              </w:rPr>
              <w:t>) funkcionalnost s podporo za obdelavo stisnjenih datotek</w:t>
            </w:r>
          </w:p>
        </w:tc>
        <w:tc>
          <w:tcPr>
            <w:tcW w:w="994" w:type="dxa"/>
            <w:vAlign w:val="center"/>
          </w:tcPr>
          <w:p w14:paraId="7A01C5C0" w14:textId="31D40A9F" w:rsidR="00A85F9F" w:rsidRPr="00A85F9F" w:rsidRDefault="00A85F9F" w:rsidP="00A85F9F">
            <w:pPr>
              <w:rPr>
                <w:rFonts w:ascii="Arial" w:hAnsi="Arial" w:cs="Arial"/>
                <w:sz w:val="20"/>
                <w:szCs w:val="20"/>
              </w:rPr>
            </w:pPr>
            <w:r w:rsidRPr="00A85F9F">
              <w:rPr>
                <w:rFonts w:ascii="Arial" w:hAnsi="Arial" w:cs="Arial"/>
                <w:sz w:val="20"/>
                <w:szCs w:val="20"/>
              </w:rPr>
              <w:t>1</w:t>
            </w:r>
          </w:p>
        </w:tc>
      </w:tr>
      <w:tr w:rsidR="00A85F9F" w:rsidRPr="00386D31" w14:paraId="6BF816C5" w14:textId="77777777" w:rsidTr="00C56919">
        <w:tc>
          <w:tcPr>
            <w:tcW w:w="0" w:type="auto"/>
            <w:vAlign w:val="center"/>
          </w:tcPr>
          <w:p w14:paraId="3FA794E0" w14:textId="057F0C9C" w:rsidR="00A85F9F" w:rsidRPr="00A85F9F" w:rsidRDefault="00A85F9F" w:rsidP="00A85F9F">
            <w:pPr>
              <w:jc w:val="center"/>
              <w:rPr>
                <w:rFonts w:ascii="Arial" w:hAnsi="Arial" w:cs="Arial"/>
                <w:b/>
                <w:sz w:val="20"/>
                <w:szCs w:val="20"/>
              </w:rPr>
            </w:pPr>
            <w:r w:rsidRPr="00A85F9F">
              <w:rPr>
                <w:rFonts w:ascii="Arial" w:hAnsi="Arial" w:cs="Arial"/>
                <w:b/>
                <w:sz w:val="20"/>
                <w:szCs w:val="20"/>
              </w:rPr>
              <w:t>2</w:t>
            </w:r>
          </w:p>
        </w:tc>
        <w:tc>
          <w:tcPr>
            <w:tcW w:w="0" w:type="auto"/>
            <w:vAlign w:val="center"/>
          </w:tcPr>
          <w:p w14:paraId="1B0731D7" w14:textId="63BF2818" w:rsidR="00A85F9F" w:rsidRPr="00A85F9F" w:rsidRDefault="00A85F9F" w:rsidP="00A85F9F">
            <w:pPr>
              <w:rPr>
                <w:rFonts w:ascii="Arial" w:hAnsi="Arial" w:cs="Arial"/>
                <w:sz w:val="20"/>
                <w:szCs w:val="20"/>
              </w:rPr>
            </w:pPr>
            <w:r w:rsidRPr="00A85F9F">
              <w:rPr>
                <w:rFonts w:ascii="Arial" w:hAnsi="Arial" w:cs="Arial"/>
                <w:sz w:val="20"/>
                <w:szCs w:val="20"/>
              </w:rPr>
              <w:t>ICAP strežnik</w:t>
            </w:r>
          </w:p>
        </w:tc>
        <w:tc>
          <w:tcPr>
            <w:tcW w:w="3968" w:type="dxa"/>
            <w:vAlign w:val="center"/>
          </w:tcPr>
          <w:p w14:paraId="7E0FBE1F" w14:textId="2DBF6DEE" w:rsidR="00A85F9F" w:rsidRPr="00A85F9F" w:rsidRDefault="00A85F9F" w:rsidP="00A85F9F">
            <w:pPr>
              <w:rPr>
                <w:rFonts w:ascii="Arial" w:hAnsi="Arial" w:cs="Arial"/>
                <w:sz w:val="20"/>
                <w:szCs w:val="20"/>
              </w:rPr>
            </w:pPr>
            <w:r w:rsidRPr="00A85F9F">
              <w:rPr>
                <w:rFonts w:ascii="Arial" w:hAnsi="Arial" w:cs="Arial"/>
                <w:sz w:val="20"/>
                <w:szCs w:val="20"/>
              </w:rPr>
              <w:t xml:space="preserve">Virtualno okolje za zagotavljanje povezljivosti in dostave datotek v proces </w:t>
            </w:r>
            <w:proofErr w:type="spellStart"/>
            <w:r w:rsidRPr="00A85F9F">
              <w:rPr>
                <w:rFonts w:ascii="Arial" w:hAnsi="Arial" w:cs="Arial"/>
                <w:sz w:val="20"/>
                <w:szCs w:val="20"/>
              </w:rPr>
              <w:t>sanitiranja</w:t>
            </w:r>
            <w:proofErr w:type="spellEnd"/>
            <w:r w:rsidRPr="00A85F9F">
              <w:rPr>
                <w:rFonts w:ascii="Arial" w:hAnsi="Arial" w:cs="Arial"/>
                <w:sz w:val="20"/>
                <w:szCs w:val="20"/>
              </w:rPr>
              <w:t xml:space="preserve"> preko ICAP protokola</w:t>
            </w:r>
          </w:p>
        </w:tc>
        <w:tc>
          <w:tcPr>
            <w:tcW w:w="994" w:type="dxa"/>
            <w:vAlign w:val="center"/>
          </w:tcPr>
          <w:p w14:paraId="3CFDB43B" w14:textId="3D4A505B" w:rsidR="00A85F9F" w:rsidRPr="00A85F9F" w:rsidRDefault="00A85F9F" w:rsidP="00A85F9F">
            <w:pPr>
              <w:rPr>
                <w:rFonts w:ascii="Arial" w:hAnsi="Arial" w:cs="Arial"/>
                <w:sz w:val="20"/>
                <w:szCs w:val="20"/>
              </w:rPr>
            </w:pPr>
            <w:r w:rsidRPr="00A85F9F">
              <w:rPr>
                <w:rFonts w:ascii="Arial" w:hAnsi="Arial" w:cs="Arial"/>
                <w:sz w:val="20"/>
                <w:szCs w:val="20"/>
              </w:rPr>
              <w:t>1</w:t>
            </w:r>
          </w:p>
        </w:tc>
      </w:tr>
      <w:tr w:rsidR="00A85F9F" w:rsidRPr="00386D31" w14:paraId="6BD0E957" w14:textId="77777777" w:rsidTr="00C56919">
        <w:tc>
          <w:tcPr>
            <w:tcW w:w="0" w:type="auto"/>
            <w:vAlign w:val="center"/>
          </w:tcPr>
          <w:p w14:paraId="278E6D84" w14:textId="10541192" w:rsidR="00A85F9F" w:rsidRPr="00A85F9F" w:rsidRDefault="00A85F9F" w:rsidP="00A85F9F">
            <w:pPr>
              <w:jc w:val="center"/>
              <w:rPr>
                <w:rFonts w:ascii="Arial" w:hAnsi="Arial" w:cs="Arial"/>
                <w:b/>
                <w:sz w:val="20"/>
                <w:szCs w:val="20"/>
              </w:rPr>
            </w:pPr>
            <w:r w:rsidRPr="00A85F9F">
              <w:rPr>
                <w:rFonts w:ascii="Arial" w:hAnsi="Arial" w:cs="Arial"/>
                <w:b/>
                <w:sz w:val="20"/>
                <w:szCs w:val="20"/>
              </w:rPr>
              <w:t>3</w:t>
            </w:r>
          </w:p>
        </w:tc>
        <w:tc>
          <w:tcPr>
            <w:tcW w:w="0" w:type="auto"/>
            <w:vAlign w:val="center"/>
          </w:tcPr>
          <w:p w14:paraId="1E0C34CD" w14:textId="2E024AEA" w:rsidR="00A85F9F" w:rsidRPr="00A85F9F" w:rsidRDefault="00A85F9F" w:rsidP="00A85F9F">
            <w:pPr>
              <w:rPr>
                <w:rFonts w:ascii="Arial" w:hAnsi="Arial" w:cs="Arial"/>
                <w:sz w:val="20"/>
                <w:szCs w:val="20"/>
              </w:rPr>
            </w:pPr>
            <w:r w:rsidRPr="00A85F9F">
              <w:rPr>
                <w:rFonts w:ascii="Arial" w:hAnsi="Arial" w:cs="Arial"/>
                <w:sz w:val="20"/>
                <w:szCs w:val="20"/>
              </w:rPr>
              <w:t>Centralno upravljanje</w:t>
            </w:r>
          </w:p>
        </w:tc>
        <w:tc>
          <w:tcPr>
            <w:tcW w:w="3968" w:type="dxa"/>
            <w:vAlign w:val="center"/>
          </w:tcPr>
          <w:p w14:paraId="555259C3" w14:textId="1CE807B7" w:rsidR="00A85F9F" w:rsidRPr="00A85F9F" w:rsidRDefault="00A85F9F" w:rsidP="00A85F9F">
            <w:pPr>
              <w:rPr>
                <w:rFonts w:ascii="Arial" w:hAnsi="Arial" w:cs="Arial"/>
                <w:sz w:val="20"/>
                <w:szCs w:val="20"/>
              </w:rPr>
            </w:pPr>
            <w:r w:rsidRPr="00A85F9F">
              <w:rPr>
                <w:rFonts w:ascii="Arial" w:hAnsi="Arial" w:cs="Arial"/>
                <w:sz w:val="20"/>
                <w:szCs w:val="20"/>
              </w:rPr>
              <w:t>Virtualno okolje za centralno upravljanje sistema vključno z licenco, konfiguracijo politik in nadzorom delovanja</w:t>
            </w:r>
          </w:p>
        </w:tc>
        <w:tc>
          <w:tcPr>
            <w:tcW w:w="994" w:type="dxa"/>
            <w:vAlign w:val="center"/>
          </w:tcPr>
          <w:p w14:paraId="534A7E02" w14:textId="29326296" w:rsidR="00A85F9F" w:rsidRPr="00A85F9F" w:rsidRDefault="00A85F9F" w:rsidP="00A85F9F">
            <w:pPr>
              <w:rPr>
                <w:rFonts w:ascii="Arial" w:hAnsi="Arial" w:cs="Arial"/>
                <w:sz w:val="20"/>
                <w:szCs w:val="20"/>
              </w:rPr>
            </w:pPr>
            <w:r w:rsidRPr="00A85F9F">
              <w:rPr>
                <w:rFonts w:ascii="Arial" w:hAnsi="Arial" w:cs="Arial"/>
                <w:sz w:val="20"/>
                <w:szCs w:val="20"/>
              </w:rPr>
              <w:t>1</w:t>
            </w:r>
          </w:p>
        </w:tc>
      </w:tr>
      <w:tr w:rsidR="00A85F9F" w:rsidRPr="00386D31" w14:paraId="112E8679" w14:textId="77777777" w:rsidTr="00C56919">
        <w:tc>
          <w:tcPr>
            <w:tcW w:w="0" w:type="auto"/>
            <w:vAlign w:val="center"/>
          </w:tcPr>
          <w:p w14:paraId="4894ADE9" w14:textId="5C84193E" w:rsidR="00A85F9F" w:rsidRPr="00A85F9F" w:rsidRDefault="00A85F9F" w:rsidP="00A85F9F">
            <w:pPr>
              <w:jc w:val="center"/>
              <w:rPr>
                <w:rFonts w:ascii="Arial" w:hAnsi="Arial" w:cs="Arial"/>
                <w:b/>
                <w:sz w:val="20"/>
                <w:szCs w:val="20"/>
              </w:rPr>
            </w:pPr>
            <w:r w:rsidRPr="00A85F9F">
              <w:rPr>
                <w:rFonts w:ascii="Arial" w:hAnsi="Arial" w:cs="Arial"/>
                <w:b/>
                <w:sz w:val="20"/>
                <w:szCs w:val="20"/>
              </w:rPr>
              <w:t>4</w:t>
            </w:r>
          </w:p>
        </w:tc>
        <w:tc>
          <w:tcPr>
            <w:tcW w:w="0" w:type="auto"/>
            <w:vAlign w:val="center"/>
          </w:tcPr>
          <w:p w14:paraId="0AE08E80" w14:textId="0DAD2AD2" w:rsidR="00A85F9F" w:rsidRPr="00A85F9F" w:rsidRDefault="00A85F9F" w:rsidP="00A85F9F">
            <w:pPr>
              <w:rPr>
                <w:rFonts w:ascii="Arial" w:hAnsi="Arial" w:cs="Arial"/>
                <w:sz w:val="20"/>
                <w:szCs w:val="20"/>
              </w:rPr>
            </w:pPr>
            <w:proofErr w:type="spellStart"/>
            <w:r w:rsidRPr="00A85F9F">
              <w:rPr>
                <w:rFonts w:ascii="Arial" w:hAnsi="Arial" w:cs="Arial"/>
                <w:sz w:val="20"/>
                <w:szCs w:val="20"/>
              </w:rPr>
              <w:t>Endpoint</w:t>
            </w:r>
            <w:proofErr w:type="spellEnd"/>
            <w:r w:rsidRPr="00A85F9F">
              <w:rPr>
                <w:rFonts w:ascii="Arial" w:hAnsi="Arial" w:cs="Arial"/>
                <w:sz w:val="20"/>
                <w:szCs w:val="20"/>
              </w:rPr>
              <w:t xml:space="preserve"> programska oprema</w:t>
            </w:r>
          </w:p>
        </w:tc>
        <w:tc>
          <w:tcPr>
            <w:tcW w:w="3968" w:type="dxa"/>
            <w:vAlign w:val="center"/>
          </w:tcPr>
          <w:p w14:paraId="63C78995" w14:textId="756734AA" w:rsidR="00A85F9F" w:rsidRPr="00A85F9F" w:rsidRDefault="00A85F9F" w:rsidP="00A85F9F">
            <w:pPr>
              <w:rPr>
                <w:rFonts w:ascii="Arial" w:hAnsi="Arial" w:cs="Arial"/>
                <w:sz w:val="20"/>
                <w:szCs w:val="20"/>
              </w:rPr>
            </w:pPr>
            <w:r w:rsidRPr="00A85F9F">
              <w:rPr>
                <w:rFonts w:ascii="Arial" w:hAnsi="Arial" w:cs="Arial"/>
                <w:sz w:val="20"/>
                <w:szCs w:val="20"/>
              </w:rPr>
              <w:t xml:space="preserve">Uporabniška programska oprema za omogočanje dostopa do </w:t>
            </w:r>
            <w:proofErr w:type="spellStart"/>
            <w:r w:rsidRPr="00A85F9F">
              <w:rPr>
                <w:rFonts w:ascii="Arial" w:hAnsi="Arial" w:cs="Arial"/>
                <w:sz w:val="20"/>
                <w:szCs w:val="20"/>
              </w:rPr>
              <w:t>sanitiranih</w:t>
            </w:r>
            <w:proofErr w:type="spellEnd"/>
            <w:r w:rsidRPr="00A85F9F">
              <w:rPr>
                <w:rFonts w:ascii="Arial" w:hAnsi="Arial" w:cs="Arial"/>
                <w:sz w:val="20"/>
                <w:szCs w:val="20"/>
              </w:rPr>
              <w:t xml:space="preserve"> medijev na delovnih postajah</w:t>
            </w:r>
          </w:p>
        </w:tc>
        <w:tc>
          <w:tcPr>
            <w:tcW w:w="994" w:type="dxa"/>
            <w:vAlign w:val="center"/>
          </w:tcPr>
          <w:p w14:paraId="78F60519" w14:textId="55EFE1C2" w:rsidR="00A85F9F" w:rsidRPr="00A85F9F" w:rsidRDefault="00A85F9F" w:rsidP="00A85F9F">
            <w:pPr>
              <w:rPr>
                <w:rFonts w:ascii="Arial" w:hAnsi="Arial" w:cs="Arial"/>
                <w:sz w:val="20"/>
                <w:szCs w:val="20"/>
              </w:rPr>
            </w:pPr>
            <w:r w:rsidRPr="00A85F9F">
              <w:rPr>
                <w:rFonts w:ascii="Arial" w:hAnsi="Arial" w:cs="Arial"/>
                <w:sz w:val="20"/>
                <w:szCs w:val="20"/>
              </w:rPr>
              <w:t>220</w:t>
            </w:r>
          </w:p>
        </w:tc>
      </w:tr>
      <w:tr w:rsidR="00A85F9F" w:rsidRPr="00386D31" w14:paraId="47C7D180" w14:textId="77777777" w:rsidTr="00C56919">
        <w:tc>
          <w:tcPr>
            <w:tcW w:w="0" w:type="auto"/>
            <w:vAlign w:val="center"/>
          </w:tcPr>
          <w:p w14:paraId="02275AD4" w14:textId="6EB4A019" w:rsidR="00A85F9F" w:rsidRPr="00A85F9F" w:rsidRDefault="00A85F9F" w:rsidP="00A85F9F">
            <w:pPr>
              <w:jc w:val="center"/>
              <w:rPr>
                <w:rFonts w:ascii="Arial" w:hAnsi="Arial" w:cs="Arial"/>
                <w:b/>
                <w:sz w:val="20"/>
                <w:szCs w:val="20"/>
              </w:rPr>
            </w:pPr>
            <w:r w:rsidRPr="00A85F9F">
              <w:rPr>
                <w:rFonts w:ascii="Arial" w:hAnsi="Arial" w:cs="Arial"/>
                <w:b/>
                <w:sz w:val="20"/>
                <w:szCs w:val="20"/>
              </w:rPr>
              <w:t>5</w:t>
            </w:r>
          </w:p>
        </w:tc>
        <w:tc>
          <w:tcPr>
            <w:tcW w:w="0" w:type="auto"/>
            <w:vAlign w:val="center"/>
          </w:tcPr>
          <w:p w14:paraId="3AD433C8" w14:textId="226ECA02" w:rsidR="00A85F9F" w:rsidRPr="00A85F9F" w:rsidRDefault="00A85F9F" w:rsidP="00A85F9F">
            <w:pPr>
              <w:rPr>
                <w:rFonts w:ascii="Arial" w:hAnsi="Arial" w:cs="Arial"/>
                <w:sz w:val="20"/>
                <w:szCs w:val="20"/>
              </w:rPr>
            </w:pPr>
            <w:r w:rsidRPr="00A85F9F">
              <w:rPr>
                <w:rFonts w:ascii="Arial" w:hAnsi="Arial" w:cs="Arial"/>
                <w:sz w:val="20"/>
                <w:szCs w:val="20"/>
              </w:rPr>
              <w:t xml:space="preserve">Terminal za </w:t>
            </w:r>
            <w:proofErr w:type="spellStart"/>
            <w:r w:rsidRPr="00A85F9F">
              <w:rPr>
                <w:rFonts w:ascii="Arial" w:hAnsi="Arial" w:cs="Arial"/>
                <w:sz w:val="20"/>
                <w:szCs w:val="20"/>
              </w:rPr>
              <w:t>sanitizacijo</w:t>
            </w:r>
            <w:proofErr w:type="spellEnd"/>
            <w:r w:rsidRPr="00A85F9F">
              <w:rPr>
                <w:rFonts w:ascii="Arial" w:hAnsi="Arial" w:cs="Arial"/>
                <w:sz w:val="20"/>
                <w:szCs w:val="20"/>
              </w:rPr>
              <w:t xml:space="preserve"> (kiosk)</w:t>
            </w:r>
          </w:p>
        </w:tc>
        <w:tc>
          <w:tcPr>
            <w:tcW w:w="3968" w:type="dxa"/>
            <w:vAlign w:val="center"/>
          </w:tcPr>
          <w:p w14:paraId="79D36568" w14:textId="0F486A00" w:rsidR="00A85F9F" w:rsidRPr="00A85F9F" w:rsidRDefault="00A85F9F" w:rsidP="00A85F9F">
            <w:pPr>
              <w:rPr>
                <w:rFonts w:ascii="Arial" w:hAnsi="Arial" w:cs="Arial"/>
                <w:sz w:val="20"/>
                <w:szCs w:val="20"/>
              </w:rPr>
            </w:pPr>
            <w:r w:rsidRPr="00A85F9F">
              <w:rPr>
                <w:rFonts w:ascii="Arial" w:hAnsi="Arial" w:cs="Arial"/>
                <w:sz w:val="20"/>
                <w:szCs w:val="20"/>
              </w:rPr>
              <w:t xml:space="preserve">Fizična naprava v obliki terminala z zaslonom na dotik za </w:t>
            </w:r>
            <w:proofErr w:type="spellStart"/>
            <w:r w:rsidRPr="00A85F9F">
              <w:rPr>
                <w:rFonts w:ascii="Arial" w:hAnsi="Arial" w:cs="Arial"/>
                <w:sz w:val="20"/>
                <w:szCs w:val="20"/>
              </w:rPr>
              <w:t>sanitizacijo</w:t>
            </w:r>
            <w:proofErr w:type="spellEnd"/>
            <w:r w:rsidRPr="00A85F9F">
              <w:rPr>
                <w:rFonts w:ascii="Arial" w:hAnsi="Arial" w:cs="Arial"/>
                <w:sz w:val="20"/>
                <w:szCs w:val="20"/>
              </w:rPr>
              <w:t xml:space="preserve"> USB medijev</w:t>
            </w:r>
          </w:p>
        </w:tc>
        <w:tc>
          <w:tcPr>
            <w:tcW w:w="994" w:type="dxa"/>
            <w:vAlign w:val="center"/>
          </w:tcPr>
          <w:p w14:paraId="3DE65140" w14:textId="6817291C" w:rsidR="00A85F9F" w:rsidRPr="00A85F9F" w:rsidRDefault="00A85F9F" w:rsidP="00A85F9F">
            <w:pPr>
              <w:rPr>
                <w:rFonts w:ascii="Arial" w:hAnsi="Arial" w:cs="Arial"/>
                <w:sz w:val="20"/>
                <w:szCs w:val="20"/>
              </w:rPr>
            </w:pPr>
            <w:r w:rsidRPr="00A85F9F">
              <w:rPr>
                <w:rFonts w:ascii="Arial" w:hAnsi="Arial" w:cs="Arial"/>
                <w:sz w:val="20"/>
                <w:szCs w:val="20"/>
              </w:rPr>
              <w:t>2</w:t>
            </w:r>
          </w:p>
        </w:tc>
      </w:tr>
      <w:tr w:rsidR="00A85F9F" w:rsidRPr="00386D31" w14:paraId="6852E566" w14:textId="77777777" w:rsidTr="00C56919">
        <w:tc>
          <w:tcPr>
            <w:tcW w:w="0" w:type="auto"/>
            <w:vAlign w:val="center"/>
          </w:tcPr>
          <w:p w14:paraId="2824B1A1" w14:textId="5B911054" w:rsidR="00A85F9F" w:rsidRPr="00A85F9F" w:rsidRDefault="00A85F9F" w:rsidP="00A85F9F">
            <w:pPr>
              <w:jc w:val="center"/>
              <w:rPr>
                <w:rFonts w:ascii="Arial" w:hAnsi="Arial" w:cs="Arial"/>
                <w:b/>
                <w:sz w:val="20"/>
                <w:szCs w:val="20"/>
              </w:rPr>
            </w:pPr>
            <w:r w:rsidRPr="00A85F9F">
              <w:rPr>
                <w:rFonts w:ascii="Arial" w:hAnsi="Arial" w:cs="Arial"/>
                <w:b/>
                <w:sz w:val="20"/>
                <w:szCs w:val="20"/>
              </w:rPr>
              <w:t>6</w:t>
            </w:r>
          </w:p>
        </w:tc>
        <w:tc>
          <w:tcPr>
            <w:tcW w:w="0" w:type="auto"/>
            <w:vAlign w:val="center"/>
          </w:tcPr>
          <w:p w14:paraId="22BF25C3" w14:textId="672C5BB4" w:rsidR="00A85F9F" w:rsidRPr="00A85F9F" w:rsidRDefault="00A85F9F" w:rsidP="00A85F9F">
            <w:pPr>
              <w:rPr>
                <w:rFonts w:ascii="Arial" w:hAnsi="Arial" w:cs="Arial"/>
                <w:sz w:val="20"/>
                <w:szCs w:val="20"/>
              </w:rPr>
            </w:pPr>
            <w:r w:rsidRPr="00A85F9F">
              <w:rPr>
                <w:rFonts w:ascii="Arial" w:hAnsi="Arial" w:cs="Arial"/>
                <w:sz w:val="20"/>
                <w:szCs w:val="20"/>
              </w:rPr>
              <w:t>Namenska naprava za OT/ICS (</w:t>
            </w:r>
            <w:proofErr w:type="spellStart"/>
            <w:r w:rsidRPr="00A85F9F">
              <w:rPr>
                <w:rFonts w:ascii="Arial" w:hAnsi="Arial" w:cs="Arial"/>
                <w:sz w:val="20"/>
                <w:szCs w:val="20"/>
              </w:rPr>
              <w:t>Media</w:t>
            </w:r>
            <w:proofErr w:type="spellEnd"/>
            <w:r w:rsidRPr="00A85F9F">
              <w:rPr>
                <w:rFonts w:ascii="Arial" w:hAnsi="Arial" w:cs="Arial"/>
                <w:sz w:val="20"/>
                <w:szCs w:val="20"/>
              </w:rPr>
              <w:t xml:space="preserve"> </w:t>
            </w:r>
            <w:proofErr w:type="spellStart"/>
            <w:r w:rsidRPr="00A85F9F">
              <w:rPr>
                <w:rFonts w:ascii="Arial" w:hAnsi="Arial" w:cs="Arial"/>
                <w:sz w:val="20"/>
                <w:szCs w:val="20"/>
              </w:rPr>
              <w:t>Firewall</w:t>
            </w:r>
            <w:proofErr w:type="spellEnd"/>
            <w:r w:rsidRPr="00A85F9F">
              <w:rPr>
                <w:rFonts w:ascii="Arial" w:hAnsi="Arial" w:cs="Arial"/>
                <w:sz w:val="20"/>
                <w:szCs w:val="20"/>
              </w:rPr>
              <w:t>)</w:t>
            </w:r>
          </w:p>
        </w:tc>
        <w:tc>
          <w:tcPr>
            <w:tcW w:w="3968" w:type="dxa"/>
            <w:vAlign w:val="center"/>
          </w:tcPr>
          <w:p w14:paraId="1A186D21" w14:textId="2BC6E587" w:rsidR="00A85F9F" w:rsidRPr="00A85F9F" w:rsidRDefault="00A85F9F" w:rsidP="00A85F9F">
            <w:pPr>
              <w:rPr>
                <w:rFonts w:ascii="Arial" w:hAnsi="Arial" w:cs="Arial"/>
                <w:sz w:val="20"/>
                <w:szCs w:val="20"/>
              </w:rPr>
            </w:pPr>
            <w:r w:rsidRPr="00A85F9F">
              <w:rPr>
                <w:rFonts w:ascii="Arial" w:hAnsi="Arial" w:cs="Arial"/>
                <w:sz w:val="20"/>
                <w:szCs w:val="20"/>
              </w:rPr>
              <w:t>Fizična naprava za nadzor dostopa do USB medijev na sistemih, kjer namestitev programske opreme ni možna (CNS OT/ICS okolje)</w:t>
            </w:r>
          </w:p>
        </w:tc>
        <w:tc>
          <w:tcPr>
            <w:tcW w:w="994" w:type="dxa"/>
            <w:vAlign w:val="center"/>
          </w:tcPr>
          <w:p w14:paraId="361F42D0" w14:textId="08603D6B" w:rsidR="00A85F9F" w:rsidRPr="00A85F9F" w:rsidRDefault="00A85F9F" w:rsidP="00A85F9F">
            <w:pPr>
              <w:rPr>
                <w:rFonts w:ascii="Arial" w:hAnsi="Arial" w:cs="Arial"/>
                <w:sz w:val="20"/>
                <w:szCs w:val="20"/>
              </w:rPr>
            </w:pPr>
            <w:r w:rsidRPr="00A85F9F">
              <w:rPr>
                <w:rFonts w:ascii="Arial" w:hAnsi="Arial" w:cs="Arial"/>
                <w:sz w:val="20"/>
                <w:szCs w:val="20"/>
              </w:rPr>
              <w:t>5</w:t>
            </w:r>
          </w:p>
        </w:tc>
      </w:tr>
      <w:tr w:rsidR="00A85F9F" w:rsidRPr="00386D31" w14:paraId="122ABF2E" w14:textId="77777777" w:rsidTr="00C56919">
        <w:tc>
          <w:tcPr>
            <w:tcW w:w="0" w:type="auto"/>
            <w:vAlign w:val="center"/>
          </w:tcPr>
          <w:p w14:paraId="72CD8DA8" w14:textId="6F20EF62" w:rsidR="00A85F9F" w:rsidRPr="00A85F9F" w:rsidRDefault="00A85F9F" w:rsidP="00A85F9F">
            <w:pPr>
              <w:jc w:val="center"/>
              <w:rPr>
                <w:rFonts w:ascii="Arial" w:hAnsi="Arial" w:cs="Arial"/>
                <w:b/>
                <w:sz w:val="20"/>
                <w:szCs w:val="20"/>
              </w:rPr>
            </w:pPr>
            <w:r w:rsidRPr="00A85F9F">
              <w:rPr>
                <w:rFonts w:ascii="Arial" w:hAnsi="Arial" w:cs="Arial"/>
                <w:b/>
                <w:sz w:val="20"/>
                <w:szCs w:val="20"/>
              </w:rPr>
              <w:t>7</w:t>
            </w:r>
          </w:p>
        </w:tc>
        <w:tc>
          <w:tcPr>
            <w:tcW w:w="0" w:type="auto"/>
            <w:vAlign w:val="center"/>
          </w:tcPr>
          <w:p w14:paraId="52C05620" w14:textId="5D8C87AC" w:rsidR="00A85F9F" w:rsidRPr="00A85F9F" w:rsidRDefault="00A85F9F" w:rsidP="00A85F9F">
            <w:pPr>
              <w:rPr>
                <w:rFonts w:ascii="Arial" w:hAnsi="Arial" w:cs="Arial"/>
                <w:sz w:val="20"/>
                <w:szCs w:val="20"/>
              </w:rPr>
            </w:pPr>
            <w:r w:rsidRPr="00A85F9F">
              <w:rPr>
                <w:rFonts w:ascii="Arial" w:hAnsi="Arial" w:cs="Arial"/>
                <w:sz w:val="20"/>
                <w:szCs w:val="20"/>
              </w:rPr>
              <w:t>Podpora proizvajalca</w:t>
            </w:r>
          </w:p>
        </w:tc>
        <w:tc>
          <w:tcPr>
            <w:tcW w:w="3968" w:type="dxa"/>
            <w:vAlign w:val="center"/>
          </w:tcPr>
          <w:p w14:paraId="1A3AD9FC" w14:textId="77777777" w:rsidR="00370F00" w:rsidRPr="00370F00" w:rsidRDefault="00A85F9F" w:rsidP="00370F00">
            <w:pPr>
              <w:rPr>
                <w:rFonts w:ascii="Arial" w:hAnsi="Arial" w:cs="Arial"/>
                <w:sz w:val="20"/>
                <w:szCs w:val="20"/>
              </w:rPr>
            </w:pPr>
            <w:r w:rsidRPr="00A85F9F">
              <w:rPr>
                <w:rFonts w:ascii="Arial" w:hAnsi="Arial" w:cs="Arial"/>
                <w:sz w:val="20"/>
                <w:szCs w:val="20"/>
              </w:rPr>
              <w:t>Podpora proizvajalca za celoten sistem (vključno s posodobitvami in nadgradnjami) za obdobje najmanj 24 mesecev</w:t>
            </w:r>
            <w:r w:rsidR="00370F00">
              <w:rPr>
                <w:rFonts w:ascii="Arial" w:hAnsi="Arial" w:cs="Arial"/>
                <w:sz w:val="20"/>
                <w:szCs w:val="20"/>
              </w:rPr>
              <w:t xml:space="preserve"> </w:t>
            </w:r>
            <w:r w:rsidR="00370F00" w:rsidRPr="00370F00">
              <w:rPr>
                <w:rFonts w:ascii="Arial" w:hAnsi="Arial" w:cs="Arial"/>
                <w:sz w:val="20"/>
                <w:szCs w:val="20"/>
              </w:rPr>
              <w:t xml:space="preserve">in vključenimi 20. inženirskimi urami za pomoč pri implementaciji. </w:t>
            </w:r>
          </w:p>
          <w:p w14:paraId="37B4D946" w14:textId="5EC94833" w:rsidR="00A85F9F" w:rsidRPr="00A85F9F" w:rsidRDefault="00370F00" w:rsidP="00A85F9F">
            <w:pPr>
              <w:rPr>
                <w:rFonts w:ascii="Arial" w:hAnsi="Arial" w:cs="Arial"/>
                <w:sz w:val="20"/>
                <w:szCs w:val="20"/>
              </w:rPr>
            </w:pPr>
            <w:r w:rsidRPr="00370F00">
              <w:rPr>
                <w:rFonts w:ascii="Arial" w:hAnsi="Arial" w:cs="Arial"/>
                <w:sz w:val="20"/>
                <w:szCs w:val="20"/>
              </w:rPr>
              <w:t>Pomoč pri implementaciji obsega; nadgradnja na zadnjo priporočeno različico programske opreme, postavitev opreme na lokaciji naročnika, pomoč pri konfiguracija opreme, pomoč pri testu delovanja, usposabljanje naročnikovega osebja.</w:t>
            </w:r>
          </w:p>
        </w:tc>
        <w:tc>
          <w:tcPr>
            <w:tcW w:w="994" w:type="dxa"/>
            <w:vAlign w:val="center"/>
          </w:tcPr>
          <w:p w14:paraId="30002F7E" w14:textId="234C3983" w:rsidR="00A85F9F" w:rsidRPr="00A85F9F" w:rsidRDefault="00A85F9F" w:rsidP="00A85F9F">
            <w:pPr>
              <w:rPr>
                <w:rFonts w:ascii="Arial" w:hAnsi="Arial" w:cs="Arial"/>
                <w:sz w:val="20"/>
                <w:szCs w:val="20"/>
              </w:rPr>
            </w:pPr>
            <w:r w:rsidRPr="00A85F9F">
              <w:rPr>
                <w:rFonts w:ascii="Arial" w:hAnsi="Arial" w:cs="Arial"/>
                <w:sz w:val="20"/>
                <w:szCs w:val="20"/>
              </w:rPr>
              <w:t>1</w:t>
            </w:r>
          </w:p>
        </w:tc>
      </w:tr>
    </w:tbl>
    <w:p w14:paraId="6D349279" w14:textId="77777777" w:rsidR="00386D31" w:rsidRDefault="00386D31" w:rsidP="0040619E">
      <w:pPr>
        <w:spacing w:after="0" w:line="240" w:lineRule="auto"/>
        <w:jc w:val="both"/>
        <w:rPr>
          <w:rFonts w:ascii="Arial" w:hAnsi="Arial" w:cs="Arial"/>
          <w:sz w:val="20"/>
          <w:szCs w:val="20"/>
        </w:rPr>
      </w:pPr>
    </w:p>
    <w:p w14:paraId="2C5572EE" w14:textId="77777777" w:rsidR="005741AC" w:rsidRPr="0040619E" w:rsidRDefault="005741AC" w:rsidP="005741AC">
      <w:pPr>
        <w:spacing w:after="0" w:line="240" w:lineRule="auto"/>
        <w:jc w:val="both"/>
        <w:rPr>
          <w:rFonts w:ascii="Arial" w:hAnsi="Arial" w:cs="Arial"/>
          <w:sz w:val="20"/>
          <w:szCs w:val="20"/>
        </w:rPr>
      </w:pPr>
    </w:p>
    <w:tbl>
      <w:tblPr>
        <w:tblStyle w:val="TableGrid14"/>
        <w:tblW w:w="0" w:type="auto"/>
        <w:tblLook w:val="04A0" w:firstRow="1" w:lastRow="0" w:firstColumn="1" w:lastColumn="0" w:noHBand="0" w:noVBand="1"/>
      </w:tblPr>
      <w:tblGrid>
        <w:gridCol w:w="1095"/>
        <w:gridCol w:w="1869"/>
        <w:gridCol w:w="3968"/>
        <w:gridCol w:w="994"/>
      </w:tblGrid>
      <w:tr w:rsidR="005741AC" w:rsidRPr="00386D31" w14:paraId="1F23ED95" w14:textId="77777777" w:rsidTr="00F55C57">
        <w:trPr>
          <w:trHeight w:val="579"/>
        </w:trPr>
        <w:tc>
          <w:tcPr>
            <w:tcW w:w="7926" w:type="dxa"/>
            <w:gridSpan w:val="4"/>
            <w:shd w:val="clear" w:color="auto" w:fill="DEEAF6" w:themeFill="accent1" w:themeFillTint="33"/>
            <w:vAlign w:val="center"/>
          </w:tcPr>
          <w:p w14:paraId="6526DE1D" w14:textId="63209C42" w:rsidR="005741AC" w:rsidRPr="00386D31" w:rsidRDefault="005741AC" w:rsidP="00F55C57">
            <w:pPr>
              <w:rPr>
                <w:rFonts w:ascii="Arial" w:hAnsi="Arial" w:cs="Arial"/>
                <w:b/>
                <w:sz w:val="20"/>
                <w:szCs w:val="20"/>
              </w:rPr>
            </w:pPr>
            <w:r w:rsidRPr="00386D31">
              <w:rPr>
                <w:rFonts w:ascii="Arial" w:hAnsi="Arial" w:cs="Arial"/>
                <w:b/>
                <w:sz w:val="20"/>
                <w:szCs w:val="20"/>
              </w:rPr>
              <w:t xml:space="preserve">SKLOP </w:t>
            </w:r>
            <w:r>
              <w:rPr>
                <w:rFonts w:ascii="Arial" w:hAnsi="Arial" w:cs="Arial"/>
                <w:b/>
                <w:sz w:val="20"/>
                <w:szCs w:val="20"/>
              </w:rPr>
              <w:t>3</w:t>
            </w:r>
            <w:r w:rsidRPr="00386D31">
              <w:rPr>
                <w:rFonts w:ascii="Arial" w:hAnsi="Arial" w:cs="Arial"/>
                <w:b/>
                <w:sz w:val="20"/>
                <w:szCs w:val="20"/>
              </w:rPr>
              <w:t xml:space="preserve">: </w:t>
            </w:r>
            <w:r w:rsidRPr="005741AC">
              <w:rPr>
                <w:rFonts w:ascii="Arial" w:hAnsi="Arial" w:cs="Arial"/>
                <w:b/>
                <w:sz w:val="20"/>
                <w:szCs w:val="20"/>
              </w:rPr>
              <w:t>POVEČANJE LICENČNE KAPACITETE ZA SPLUNK</w:t>
            </w:r>
          </w:p>
        </w:tc>
      </w:tr>
      <w:tr w:rsidR="005741AC" w:rsidRPr="00386D31" w14:paraId="7EC09C58" w14:textId="77777777" w:rsidTr="00F55C57">
        <w:trPr>
          <w:trHeight w:val="398"/>
        </w:trPr>
        <w:tc>
          <w:tcPr>
            <w:tcW w:w="0" w:type="auto"/>
            <w:shd w:val="clear" w:color="auto" w:fill="DEEAF6" w:themeFill="accent1" w:themeFillTint="33"/>
          </w:tcPr>
          <w:p w14:paraId="405E27F3" w14:textId="77777777" w:rsidR="005741AC" w:rsidRPr="00386D31" w:rsidRDefault="005741AC" w:rsidP="00F55C57">
            <w:pPr>
              <w:jc w:val="both"/>
              <w:rPr>
                <w:rFonts w:ascii="Arial" w:hAnsi="Arial" w:cs="Arial"/>
                <w:b/>
                <w:sz w:val="20"/>
                <w:szCs w:val="20"/>
              </w:rPr>
            </w:pPr>
            <w:r w:rsidRPr="00386D31">
              <w:rPr>
                <w:rFonts w:ascii="Arial" w:hAnsi="Arial" w:cs="Arial"/>
                <w:b/>
                <w:sz w:val="20"/>
                <w:szCs w:val="20"/>
              </w:rPr>
              <w:t>Postavka</w:t>
            </w:r>
          </w:p>
        </w:tc>
        <w:tc>
          <w:tcPr>
            <w:tcW w:w="0" w:type="auto"/>
            <w:shd w:val="clear" w:color="auto" w:fill="DEEAF6" w:themeFill="accent1" w:themeFillTint="33"/>
          </w:tcPr>
          <w:p w14:paraId="772F5F4E" w14:textId="77777777" w:rsidR="005741AC" w:rsidRPr="00386D31" w:rsidRDefault="005741AC" w:rsidP="00F55C57">
            <w:pPr>
              <w:jc w:val="both"/>
              <w:rPr>
                <w:rFonts w:ascii="Arial" w:hAnsi="Arial" w:cs="Arial"/>
                <w:b/>
                <w:sz w:val="20"/>
                <w:szCs w:val="20"/>
              </w:rPr>
            </w:pPr>
            <w:r w:rsidRPr="00386D31">
              <w:rPr>
                <w:rFonts w:ascii="Arial" w:hAnsi="Arial" w:cs="Arial"/>
                <w:b/>
                <w:sz w:val="20"/>
                <w:szCs w:val="20"/>
              </w:rPr>
              <w:t>Predmet</w:t>
            </w:r>
          </w:p>
        </w:tc>
        <w:tc>
          <w:tcPr>
            <w:tcW w:w="3968" w:type="dxa"/>
            <w:shd w:val="clear" w:color="auto" w:fill="DEEAF6" w:themeFill="accent1" w:themeFillTint="33"/>
          </w:tcPr>
          <w:p w14:paraId="6F681EDB" w14:textId="77777777" w:rsidR="005741AC" w:rsidRPr="00386D31" w:rsidRDefault="005741AC" w:rsidP="00F55C57">
            <w:pPr>
              <w:jc w:val="both"/>
              <w:rPr>
                <w:rFonts w:ascii="Arial" w:hAnsi="Arial" w:cs="Arial"/>
                <w:b/>
                <w:sz w:val="20"/>
                <w:szCs w:val="20"/>
              </w:rPr>
            </w:pPr>
            <w:r w:rsidRPr="00386D31">
              <w:rPr>
                <w:rFonts w:ascii="Arial" w:hAnsi="Arial" w:cs="Arial"/>
                <w:b/>
                <w:sz w:val="20"/>
                <w:szCs w:val="20"/>
              </w:rPr>
              <w:t>Zahteva</w:t>
            </w:r>
          </w:p>
        </w:tc>
        <w:tc>
          <w:tcPr>
            <w:tcW w:w="994" w:type="dxa"/>
            <w:shd w:val="clear" w:color="auto" w:fill="DEEAF6" w:themeFill="accent1" w:themeFillTint="33"/>
          </w:tcPr>
          <w:p w14:paraId="0874AA94" w14:textId="77777777" w:rsidR="005741AC" w:rsidRPr="00386D31" w:rsidRDefault="005741AC" w:rsidP="00F55C57">
            <w:pPr>
              <w:jc w:val="both"/>
              <w:rPr>
                <w:rFonts w:ascii="Arial" w:hAnsi="Arial" w:cs="Arial"/>
                <w:b/>
                <w:sz w:val="20"/>
                <w:szCs w:val="20"/>
              </w:rPr>
            </w:pPr>
            <w:r w:rsidRPr="00386D31">
              <w:rPr>
                <w:rFonts w:ascii="Arial" w:hAnsi="Arial" w:cs="Arial"/>
                <w:b/>
                <w:sz w:val="20"/>
                <w:szCs w:val="20"/>
              </w:rPr>
              <w:t>Količina</w:t>
            </w:r>
          </w:p>
        </w:tc>
      </w:tr>
      <w:tr w:rsidR="005741AC" w:rsidRPr="00386D31" w14:paraId="6196F228" w14:textId="77777777" w:rsidTr="00F03937">
        <w:tc>
          <w:tcPr>
            <w:tcW w:w="0" w:type="auto"/>
            <w:vAlign w:val="center"/>
          </w:tcPr>
          <w:p w14:paraId="3E3ADF18" w14:textId="77777777" w:rsidR="005741AC" w:rsidRPr="00A85F9F" w:rsidRDefault="005741AC" w:rsidP="005741AC">
            <w:pPr>
              <w:jc w:val="center"/>
              <w:rPr>
                <w:rFonts w:ascii="Arial" w:hAnsi="Arial" w:cs="Arial"/>
                <w:b/>
                <w:sz w:val="20"/>
                <w:szCs w:val="20"/>
              </w:rPr>
            </w:pPr>
            <w:r w:rsidRPr="00A85F9F">
              <w:rPr>
                <w:rFonts w:ascii="Arial" w:hAnsi="Arial" w:cs="Arial"/>
                <w:b/>
                <w:sz w:val="20"/>
                <w:szCs w:val="20"/>
              </w:rPr>
              <w:t>1</w:t>
            </w:r>
          </w:p>
        </w:tc>
        <w:tc>
          <w:tcPr>
            <w:tcW w:w="0" w:type="auto"/>
          </w:tcPr>
          <w:p w14:paraId="738D70C2" w14:textId="3F54272C" w:rsidR="005741AC" w:rsidRPr="005741AC" w:rsidRDefault="005741AC" w:rsidP="005741AC">
            <w:pPr>
              <w:rPr>
                <w:rFonts w:ascii="Arial" w:hAnsi="Arial" w:cs="Arial"/>
                <w:sz w:val="20"/>
                <w:szCs w:val="20"/>
              </w:rPr>
            </w:pPr>
            <w:r w:rsidRPr="005741AC">
              <w:rPr>
                <w:rFonts w:ascii="Arial" w:hAnsi="Arial" w:cs="Arial"/>
                <w:sz w:val="20"/>
                <w:szCs w:val="20"/>
              </w:rPr>
              <w:t>Nakup SIEM licence za obdobje 8 mesecev</w:t>
            </w:r>
          </w:p>
        </w:tc>
        <w:tc>
          <w:tcPr>
            <w:tcW w:w="3968" w:type="dxa"/>
          </w:tcPr>
          <w:p w14:paraId="142BC8E7" w14:textId="4530EFB9" w:rsidR="005741AC" w:rsidRPr="005741AC" w:rsidRDefault="005741AC" w:rsidP="005741AC">
            <w:pPr>
              <w:rPr>
                <w:rFonts w:ascii="Arial" w:hAnsi="Arial" w:cs="Arial"/>
                <w:sz w:val="20"/>
                <w:szCs w:val="20"/>
              </w:rPr>
            </w:pPr>
            <w:r w:rsidRPr="005741AC">
              <w:rPr>
                <w:rFonts w:ascii="Arial" w:hAnsi="Arial" w:cs="Arial"/>
                <w:sz w:val="20"/>
                <w:szCs w:val="20"/>
              </w:rPr>
              <w:t xml:space="preserve">Dodatna licenca za hranjenje zapisov za 30 GB/dan za obstoječo SIEM </w:t>
            </w:r>
            <w:proofErr w:type="spellStart"/>
            <w:r w:rsidRPr="005741AC">
              <w:rPr>
                <w:rFonts w:ascii="Arial" w:hAnsi="Arial" w:cs="Arial"/>
                <w:sz w:val="20"/>
                <w:szCs w:val="20"/>
              </w:rPr>
              <w:t>Spluk</w:t>
            </w:r>
            <w:proofErr w:type="spellEnd"/>
            <w:r w:rsidRPr="005741AC">
              <w:rPr>
                <w:rFonts w:ascii="Arial" w:hAnsi="Arial" w:cs="Arial"/>
                <w:sz w:val="20"/>
                <w:szCs w:val="20"/>
              </w:rPr>
              <w:t xml:space="preserve"> rešitev</w:t>
            </w:r>
          </w:p>
        </w:tc>
        <w:tc>
          <w:tcPr>
            <w:tcW w:w="994" w:type="dxa"/>
            <w:vAlign w:val="center"/>
          </w:tcPr>
          <w:p w14:paraId="6EC6F44C" w14:textId="77777777" w:rsidR="005741AC" w:rsidRPr="00A85F9F" w:rsidRDefault="005741AC" w:rsidP="005741AC">
            <w:pPr>
              <w:rPr>
                <w:rFonts w:ascii="Arial" w:hAnsi="Arial" w:cs="Arial"/>
                <w:sz w:val="20"/>
                <w:szCs w:val="20"/>
              </w:rPr>
            </w:pPr>
            <w:r w:rsidRPr="00A85F9F">
              <w:rPr>
                <w:rFonts w:ascii="Arial" w:hAnsi="Arial" w:cs="Arial"/>
                <w:sz w:val="20"/>
                <w:szCs w:val="20"/>
              </w:rPr>
              <w:t>1</w:t>
            </w:r>
          </w:p>
        </w:tc>
      </w:tr>
      <w:tr w:rsidR="005741AC" w:rsidRPr="00386D31" w14:paraId="6DA7EB1F" w14:textId="77777777" w:rsidTr="00400D6B">
        <w:tc>
          <w:tcPr>
            <w:tcW w:w="0" w:type="auto"/>
            <w:vAlign w:val="center"/>
          </w:tcPr>
          <w:p w14:paraId="76D4CDC2" w14:textId="77777777" w:rsidR="005741AC" w:rsidRPr="00A85F9F" w:rsidRDefault="005741AC" w:rsidP="005741AC">
            <w:pPr>
              <w:jc w:val="center"/>
              <w:rPr>
                <w:rFonts w:ascii="Arial" w:hAnsi="Arial" w:cs="Arial"/>
                <w:b/>
                <w:sz w:val="20"/>
                <w:szCs w:val="20"/>
              </w:rPr>
            </w:pPr>
            <w:r w:rsidRPr="00A85F9F">
              <w:rPr>
                <w:rFonts w:ascii="Arial" w:hAnsi="Arial" w:cs="Arial"/>
                <w:b/>
                <w:sz w:val="20"/>
                <w:szCs w:val="20"/>
              </w:rPr>
              <w:t>2</w:t>
            </w:r>
          </w:p>
        </w:tc>
        <w:tc>
          <w:tcPr>
            <w:tcW w:w="0" w:type="auto"/>
          </w:tcPr>
          <w:p w14:paraId="5CE67486" w14:textId="263F64A5" w:rsidR="005741AC" w:rsidRPr="005741AC" w:rsidRDefault="005741AC" w:rsidP="005741AC">
            <w:pPr>
              <w:rPr>
                <w:rFonts w:ascii="Arial" w:hAnsi="Arial" w:cs="Arial"/>
                <w:sz w:val="20"/>
                <w:szCs w:val="20"/>
              </w:rPr>
            </w:pPr>
            <w:r w:rsidRPr="005741AC">
              <w:rPr>
                <w:rFonts w:ascii="Arial" w:hAnsi="Arial" w:cs="Arial"/>
                <w:sz w:val="20"/>
                <w:szCs w:val="20"/>
              </w:rPr>
              <w:t>Programska podpora</w:t>
            </w:r>
          </w:p>
        </w:tc>
        <w:tc>
          <w:tcPr>
            <w:tcW w:w="3968" w:type="dxa"/>
          </w:tcPr>
          <w:p w14:paraId="10112BFF" w14:textId="791510AB" w:rsidR="005741AC" w:rsidRPr="005741AC" w:rsidRDefault="005741AC" w:rsidP="005741AC">
            <w:pPr>
              <w:rPr>
                <w:rFonts w:ascii="Arial" w:hAnsi="Arial" w:cs="Arial"/>
                <w:sz w:val="20"/>
                <w:szCs w:val="20"/>
              </w:rPr>
            </w:pPr>
            <w:r w:rsidRPr="005741AC">
              <w:rPr>
                <w:rFonts w:ascii="Arial" w:hAnsi="Arial" w:cs="Arial"/>
                <w:sz w:val="20"/>
                <w:szCs w:val="20"/>
              </w:rPr>
              <w:t>Programska podpora za obdobje 7 mesecev</w:t>
            </w:r>
          </w:p>
        </w:tc>
        <w:tc>
          <w:tcPr>
            <w:tcW w:w="994" w:type="dxa"/>
            <w:vAlign w:val="center"/>
          </w:tcPr>
          <w:p w14:paraId="7DD19E04" w14:textId="77777777" w:rsidR="005741AC" w:rsidRPr="00A85F9F" w:rsidRDefault="005741AC" w:rsidP="005741AC">
            <w:pPr>
              <w:rPr>
                <w:rFonts w:ascii="Arial" w:hAnsi="Arial" w:cs="Arial"/>
                <w:sz w:val="20"/>
                <w:szCs w:val="20"/>
              </w:rPr>
            </w:pPr>
            <w:r w:rsidRPr="00A85F9F">
              <w:rPr>
                <w:rFonts w:ascii="Arial" w:hAnsi="Arial" w:cs="Arial"/>
                <w:sz w:val="20"/>
                <w:szCs w:val="20"/>
              </w:rPr>
              <w:t>1</w:t>
            </w:r>
          </w:p>
        </w:tc>
      </w:tr>
    </w:tbl>
    <w:p w14:paraId="2DE13304" w14:textId="77777777" w:rsidR="005741AC" w:rsidRDefault="005741AC" w:rsidP="0040619E">
      <w:pPr>
        <w:spacing w:after="0" w:line="240" w:lineRule="auto"/>
        <w:jc w:val="both"/>
        <w:rPr>
          <w:rFonts w:ascii="Arial" w:hAnsi="Arial" w:cs="Arial"/>
          <w:sz w:val="20"/>
          <w:szCs w:val="20"/>
        </w:rPr>
      </w:pPr>
    </w:p>
    <w:p w14:paraId="1DAE419D" w14:textId="6CAC6D12"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Opremo potrebuje za izvajanje svoje dejavnosti – vodenje in kontrolo zračnega prometa. Oprema, ki je predmet pogodbe in tehnične ter funkcionalne zahteve v zvezi z njo, je natančneje specificirana v Tehnični specifikaciji in razpisni dokumentaciji.</w:t>
      </w:r>
    </w:p>
    <w:p w14:paraId="4117E29A" w14:textId="77777777" w:rsidR="0040619E" w:rsidRPr="0040619E" w:rsidRDefault="0040619E" w:rsidP="0040619E">
      <w:pPr>
        <w:spacing w:after="0" w:line="240" w:lineRule="auto"/>
        <w:jc w:val="both"/>
        <w:rPr>
          <w:rFonts w:ascii="Arial" w:hAnsi="Arial" w:cs="Arial"/>
          <w:sz w:val="20"/>
          <w:szCs w:val="20"/>
        </w:rPr>
      </w:pPr>
    </w:p>
    <w:p w14:paraId="4C5CFB1F" w14:textId="083B988C"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 Opremi ne smejo obstajati nobene pravice tretjih oseb, ki bi onemogočale izvedbo te pogodbe ali naročniku onemogočale uporabo opreme</w:t>
      </w:r>
      <w:r w:rsidR="004271F2">
        <w:rPr>
          <w:rFonts w:ascii="Arial" w:hAnsi="Arial" w:cs="Arial"/>
          <w:sz w:val="20"/>
          <w:szCs w:val="20"/>
        </w:rPr>
        <w:t xml:space="preserve"> na način kot je določeno v tej pogodbi</w:t>
      </w:r>
      <w:r w:rsidRPr="0040619E">
        <w:rPr>
          <w:rFonts w:ascii="Arial" w:hAnsi="Arial" w:cs="Arial"/>
          <w:sz w:val="20"/>
          <w:szCs w:val="20"/>
        </w:rPr>
        <w:t>.</w:t>
      </w:r>
    </w:p>
    <w:p w14:paraId="261AB18D" w14:textId="77777777" w:rsidR="0040619E" w:rsidRPr="0040619E" w:rsidRDefault="0040619E" w:rsidP="0040619E">
      <w:pPr>
        <w:spacing w:after="0" w:line="240" w:lineRule="auto"/>
        <w:jc w:val="both"/>
        <w:rPr>
          <w:rFonts w:ascii="Arial" w:hAnsi="Arial" w:cs="Arial"/>
          <w:sz w:val="20"/>
          <w:szCs w:val="20"/>
        </w:rPr>
      </w:pPr>
    </w:p>
    <w:p w14:paraId="247CC85B" w14:textId="77777777" w:rsidR="005741AC" w:rsidRDefault="005741AC">
      <w:pPr>
        <w:rPr>
          <w:rFonts w:ascii="Arial" w:hAnsi="Arial" w:cs="Arial"/>
          <w:b/>
          <w:sz w:val="20"/>
          <w:szCs w:val="20"/>
          <w:lang w:eastAsia="ar-SA"/>
        </w:rPr>
      </w:pPr>
      <w:r>
        <w:rPr>
          <w:rFonts w:ascii="Arial" w:hAnsi="Arial" w:cs="Arial"/>
          <w:b/>
          <w:sz w:val="20"/>
          <w:szCs w:val="20"/>
          <w:lang w:eastAsia="ar-SA"/>
        </w:rPr>
        <w:br w:type="page"/>
      </w:r>
    </w:p>
    <w:p w14:paraId="3BDB5B70" w14:textId="3908DFC1" w:rsidR="0040619E" w:rsidRPr="0040619E" w:rsidRDefault="0040619E" w:rsidP="0040619E">
      <w:pPr>
        <w:suppressAutoHyphens/>
        <w:autoSpaceDE w:val="0"/>
        <w:spacing w:after="0" w:line="240" w:lineRule="auto"/>
        <w:jc w:val="both"/>
        <w:rPr>
          <w:rFonts w:ascii="Arial" w:hAnsi="Arial" w:cs="Arial"/>
          <w:b/>
          <w:sz w:val="20"/>
          <w:szCs w:val="20"/>
          <w:lang w:eastAsia="ar-SA"/>
        </w:rPr>
      </w:pPr>
      <w:r w:rsidRPr="0040619E">
        <w:rPr>
          <w:rFonts w:ascii="Arial" w:hAnsi="Arial" w:cs="Arial"/>
          <w:b/>
          <w:sz w:val="20"/>
          <w:szCs w:val="20"/>
          <w:lang w:eastAsia="ar-SA"/>
        </w:rPr>
        <w:lastRenderedPageBreak/>
        <w:t>Roki izvedbe in kraj dobave in primopredaja</w:t>
      </w:r>
    </w:p>
    <w:p w14:paraId="694F9AE5" w14:textId="77777777" w:rsidR="0040619E" w:rsidRPr="0040619E" w:rsidRDefault="0040619E" w:rsidP="0040619E">
      <w:pPr>
        <w:suppressAutoHyphens/>
        <w:autoSpaceDE w:val="0"/>
        <w:spacing w:after="0" w:line="240" w:lineRule="auto"/>
        <w:jc w:val="both"/>
        <w:rPr>
          <w:rFonts w:ascii="Arial" w:hAnsi="Arial" w:cs="Arial"/>
          <w:b/>
          <w:sz w:val="20"/>
          <w:szCs w:val="20"/>
          <w:lang w:eastAsia="ar-SA"/>
        </w:rPr>
      </w:pPr>
    </w:p>
    <w:p w14:paraId="2DF640C6"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45" w:name="_Toc433212808"/>
      <w:bookmarkStart w:id="146" w:name="_Toc433213078"/>
      <w:bookmarkStart w:id="147" w:name="_Toc513734751"/>
      <w:bookmarkStart w:id="148" w:name="_Toc514924751"/>
      <w:bookmarkStart w:id="149" w:name="_Toc6310907"/>
      <w:bookmarkStart w:id="150" w:name="_Toc147305990"/>
      <w:bookmarkStart w:id="151" w:name="_Toc167798668"/>
      <w:bookmarkStart w:id="152" w:name="_Toc171069688"/>
      <w:r w:rsidRPr="0040619E">
        <w:rPr>
          <w:rFonts w:cs="Arial"/>
          <w:lang w:eastAsia="ar-SA"/>
        </w:rPr>
        <w:t>člen</w:t>
      </w:r>
      <w:bookmarkEnd w:id="145"/>
      <w:bookmarkEnd w:id="146"/>
      <w:bookmarkEnd w:id="147"/>
      <w:bookmarkEnd w:id="148"/>
      <w:bookmarkEnd w:id="149"/>
      <w:bookmarkEnd w:id="150"/>
      <w:bookmarkEnd w:id="151"/>
      <w:bookmarkEnd w:id="152"/>
    </w:p>
    <w:p w14:paraId="5B1FAFE3" w14:textId="77777777" w:rsidR="0040619E" w:rsidRPr="0040619E" w:rsidRDefault="0040619E" w:rsidP="0040619E">
      <w:pPr>
        <w:suppressAutoHyphens/>
        <w:autoSpaceDE w:val="0"/>
        <w:spacing w:after="0" w:line="240" w:lineRule="auto"/>
        <w:jc w:val="both"/>
        <w:rPr>
          <w:rFonts w:ascii="Arial" w:hAnsi="Arial" w:cs="Arial"/>
          <w:sz w:val="20"/>
          <w:szCs w:val="20"/>
          <w:lang w:eastAsia="ar-SA"/>
        </w:rPr>
      </w:pPr>
    </w:p>
    <w:p w14:paraId="69AB8E00" w14:textId="456C23EF" w:rsidR="0040619E" w:rsidRPr="0040619E" w:rsidRDefault="0040619E" w:rsidP="0040619E">
      <w:pPr>
        <w:suppressAutoHyphens/>
        <w:autoSpaceDE w:val="0"/>
        <w:spacing w:after="0" w:line="240" w:lineRule="auto"/>
        <w:jc w:val="both"/>
        <w:rPr>
          <w:rFonts w:ascii="Arial" w:hAnsi="Arial" w:cs="Arial"/>
          <w:sz w:val="20"/>
          <w:szCs w:val="20"/>
          <w:lang w:eastAsia="ar-SA"/>
        </w:rPr>
      </w:pPr>
      <w:r w:rsidRPr="001E23C5">
        <w:rPr>
          <w:rFonts w:ascii="Arial" w:hAnsi="Arial" w:cs="Arial"/>
          <w:sz w:val="20"/>
          <w:szCs w:val="20"/>
          <w:lang w:eastAsia="ar-SA"/>
        </w:rPr>
        <w:t>Rok za dobavo</w:t>
      </w:r>
      <w:r w:rsidR="004271F2">
        <w:rPr>
          <w:rFonts w:ascii="Arial" w:hAnsi="Arial" w:cs="Arial"/>
          <w:sz w:val="20"/>
          <w:szCs w:val="20"/>
          <w:lang w:eastAsia="ar-SA"/>
        </w:rPr>
        <w:t>, implementacijo</w:t>
      </w:r>
      <w:r w:rsidRPr="001E23C5">
        <w:rPr>
          <w:rFonts w:ascii="Arial" w:hAnsi="Arial" w:cs="Arial"/>
          <w:sz w:val="20"/>
          <w:szCs w:val="20"/>
          <w:lang w:eastAsia="ar-SA"/>
        </w:rPr>
        <w:t xml:space="preserve"> </w:t>
      </w:r>
      <w:r w:rsidR="004271F2">
        <w:rPr>
          <w:rFonts w:ascii="Arial" w:hAnsi="Arial" w:cs="Arial"/>
          <w:sz w:val="20"/>
          <w:szCs w:val="20"/>
          <w:lang w:eastAsia="ar-SA"/>
        </w:rPr>
        <w:t>oz.</w:t>
      </w:r>
      <w:r w:rsidRPr="001E23C5">
        <w:rPr>
          <w:rFonts w:ascii="Arial" w:hAnsi="Arial" w:cs="Arial"/>
          <w:sz w:val="20"/>
          <w:szCs w:val="20"/>
          <w:lang w:eastAsia="ar-SA"/>
        </w:rPr>
        <w:t xml:space="preserve"> aktivacijo Opreme, kar se potrdi z </w:t>
      </w:r>
      <w:r w:rsidR="004271F2">
        <w:rPr>
          <w:rFonts w:ascii="Arial" w:hAnsi="Arial" w:cs="Arial"/>
          <w:sz w:val="20"/>
          <w:szCs w:val="20"/>
          <w:lang w:eastAsia="ar-SA"/>
        </w:rPr>
        <w:t>zapisnikom o uspešni primopredaji oz. zapisnikom o aktivaciji licenc</w:t>
      </w:r>
      <w:r w:rsidRPr="001E23C5">
        <w:rPr>
          <w:rFonts w:ascii="Arial" w:hAnsi="Arial" w:cs="Arial"/>
          <w:sz w:val="20"/>
          <w:szCs w:val="20"/>
          <w:lang w:eastAsia="ar-SA"/>
        </w:rPr>
        <w:t>, je</w:t>
      </w:r>
      <w:r w:rsidR="0047080A">
        <w:rPr>
          <w:rFonts w:ascii="Arial" w:hAnsi="Arial" w:cs="Arial"/>
          <w:sz w:val="20"/>
          <w:szCs w:val="20"/>
          <w:lang w:eastAsia="ar-SA"/>
        </w:rPr>
        <w:t xml:space="preserve"> </w:t>
      </w:r>
      <w:r w:rsidR="00A85F9F">
        <w:rPr>
          <w:rFonts w:ascii="Arial" w:hAnsi="Arial" w:cs="Arial"/>
          <w:sz w:val="20"/>
          <w:szCs w:val="20"/>
          <w:lang w:eastAsia="ar-SA"/>
        </w:rPr>
        <w:t>30 koledarskih dni za SKLOP 1</w:t>
      </w:r>
      <w:r w:rsidR="005741AC">
        <w:rPr>
          <w:rFonts w:ascii="Arial" w:hAnsi="Arial" w:cs="Arial"/>
          <w:sz w:val="20"/>
          <w:szCs w:val="20"/>
          <w:lang w:eastAsia="ar-SA"/>
        </w:rPr>
        <w:t xml:space="preserve">, </w:t>
      </w:r>
      <w:r w:rsidR="00A85F9F" w:rsidRPr="00A85F9F">
        <w:rPr>
          <w:rFonts w:ascii="Arial" w:hAnsi="Arial" w:cs="Arial"/>
          <w:sz w:val="20"/>
          <w:szCs w:val="20"/>
          <w:lang w:eastAsia="ar-SA"/>
        </w:rPr>
        <w:t>60 koledarskih dni</w:t>
      </w:r>
      <w:r w:rsidR="00A85F9F">
        <w:rPr>
          <w:rFonts w:ascii="Arial" w:hAnsi="Arial" w:cs="Arial"/>
          <w:sz w:val="20"/>
          <w:szCs w:val="20"/>
          <w:lang w:eastAsia="ar-SA"/>
        </w:rPr>
        <w:t xml:space="preserve"> za SKLOP 2</w:t>
      </w:r>
      <w:r w:rsidR="005741AC">
        <w:rPr>
          <w:rFonts w:ascii="Arial" w:hAnsi="Arial" w:cs="Arial"/>
          <w:sz w:val="20"/>
          <w:szCs w:val="20"/>
          <w:lang w:eastAsia="ar-SA"/>
        </w:rPr>
        <w:t xml:space="preserve"> in 10 koledarskih dni za SKLOP 3</w:t>
      </w:r>
      <w:r w:rsidRPr="001E23C5">
        <w:rPr>
          <w:rFonts w:ascii="Arial" w:hAnsi="Arial" w:cs="Arial"/>
          <w:sz w:val="20"/>
          <w:szCs w:val="20"/>
          <w:lang w:eastAsia="ar-SA"/>
        </w:rPr>
        <w:t>, šteto od</w:t>
      </w:r>
      <w:r w:rsidRPr="0040619E">
        <w:rPr>
          <w:rFonts w:ascii="Arial" w:hAnsi="Arial" w:cs="Arial"/>
          <w:sz w:val="20"/>
          <w:szCs w:val="20"/>
          <w:lang w:eastAsia="ar-SA"/>
        </w:rPr>
        <w:t xml:space="preserve"> podpisa pogodbe.</w:t>
      </w:r>
    </w:p>
    <w:p w14:paraId="75737D79" w14:textId="77777777" w:rsidR="0040619E" w:rsidRPr="0040619E" w:rsidRDefault="0040619E" w:rsidP="0040619E">
      <w:pPr>
        <w:suppressAutoHyphens/>
        <w:autoSpaceDE w:val="0"/>
        <w:spacing w:after="0" w:line="240" w:lineRule="auto"/>
        <w:jc w:val="both"/>
        <w:rPr>
          <w:rFonts w:ascii="Arial" w:hAnsi="Arial" w:cs="Arial"/>
          <w:sz w:val="20"/>
          <w:szCs w:val="20"/>
          <w:highlight w:val="yellow"/>
          <w:lang w:eastAsia="ar-SA"/>
        </w:rPr>
      </w:pPr>
    </w:p>
    <w:p w14:paraId="6AA1853D"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Izvajalec je dolžan Opremo dostaviti na naslov naročnika tj. Zg. Brnik 130n, 4210 Brnik-aerodrom na način in v obliki, ki jo pogodbeni stranki dogovorita po podpisu te pogodbe.</w:t>
      </w:r>
    </w:p>
    <w:p w14:paraId="51815FC8" w14:textId="77777777" w:rsidR="0040619E" w:rsidRPr="0040619E" w:rsidRDefault="0040619E" w:rsidP="0040619E">
      <w:pPr>
        <w:suppressAutoHyphens/>
        <w:spacing w:after="0" w:line="240" w:lineRule="auto"/>
        <w:jc w:val="both"/>
        <w:rPr>
          <w:rFonts w:ascii="Arial" w:hAnsi="Arial" w:cs="Arial"/>
          <w:sz w:val="20"/>
          <w:szCs w:val="20"/>
          <w:highlight w:val="yellow"/>
          <w:lang w:eastAsia="ar-SA"/>
        </w:rPr>
      </w:pPr>
    </w:p>
    <w:p w14:paraId="6B4467B3" w14:textId="310DF576" w:rsid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Po uspešni primopredaji naročnik izvajalcu podpiše </w:t>
      </w:r>
      <w:r w:rsidR="0047080A">
        <w:rPr>
          <w:rFonts w:ascii="Arial" w:hAnsi="Arial" w:cs="Arial"/>
          <w:sz w:val="20"/>
          <w:szCs w:val="20"/>
        </w:rPr>
        <w:t>zapisnik</w:t>
      </w:r>
      <w:r w:rsidRPr="0040619E">
        <w:rPr>
          <w:rFonts w:ascii="Arial" w:hAnsi="Arial" w:cs="Arial"/>
          <w:sz w:val="20"/>
          <w:szCs w:val="20"/>
        </w:rPr>
        <w:t xml:space="preserve"> o uspešn</w:t>
      </w:r>
      <w:r w:rsidR="0047080A">
        <w:rPr>
          <w:rFonts w:ascii="Arial" w:hAnsi="Arial" w:cs="Arial"/>
          <w:sz w:val="20"/>
          <w:szCs w:val="20"/>
        </w:rPr>
        <w:t>i primopredaji</w:t>
      </w:r>
      <w:r w:rsidRPr="0040619E">
        <w:rPr>
          <w:rFonts w:ascii="Arial" w:hAnsi="Arial" w:cs="Arial"/>
          <w:sz w:val="20"/>
          <w:szCs w:val="20"/>
        </w:rPr>
        <w:t xml:space="preserve"> </w:t>
      </w:r>
      <w:r w:rsidR="0047080A">
        <w:rPr>
          <w:rFonts w:ascii="Arial" w:hAnsi="Arial" w:cs="Arial"/>
          <w:sz w:val="20"/>
          <w:szCs w:val="20"/>
        </w:rPr>
        <w:t>oz.</w:t>
      </w:r>
      <w:r w:rsidRPr="0040619E">
        <w:rPr>
          <w:rFonts w:ascii="Arial" w:hAnsi="Arial" w:cs="Arial"/>
          <w:sz w:val="20"/>
          <w:szCs w:val="20"/>
        </w:rPr>
        <w:t xml:space="preserve"> aktivaciji licenc.</w:t>
      </w:r>
    </w:p>
    <w:p w14:paraId="2565E10E" w14:textId="77777777" w:rsidR="00912B77" w:rsidRDefault="00912B77" w:rsidP="0040619E">
      <w:pPr>
        <w:spacing w:after="0" w:line="240" w:lineRule="auto"/>
        <w:jc w:val="both"/>
        <w:rPr>
          <w:rFonts w:ascii="Arial" w:hAnsi="Arial" w:cs="Arial"/>
          <w:sz w:val="20"/>
          <w:szCs w:val="20"/>
        </w:rPr>
      </w:pPr>
    </w:p>
    <w:p w14:paraId="59922037" w14:textId="396E7CBA" w:rsidR="00912B77" w:rsidRPr="0040619E" w:rsidRDefault="00912B77" w:rsidP="0040619E">
      <w:pPr>
        <w:spacing w:after="0" w:line="240" w:lineRule="auto"/>
        <w:jc w:val="both"/>
        <w:rPr>
          <w:rFonts w:ascii="Arial" w:hAnsi="Arial" w:cs="Arial"/>
          <w:sz w:val="20"/>
          <w:szCs w:val="20"/>
        </w:rPr>
      </w:pPr>
      <w:r>
        <w:rPr>
          <w:rFonts w:ascii="Arial" w:hAnsi="Arial" w:cs="Arial"/>
          <w:sz w:val="20"/>
          <w:szCs w:val="20"/>
        </w:rPr>
        <w:t>V kolikor ta pogodba ali Tehnične specifikacije določajo, da mora Oprema prestati uspešno testiranje, da mora izvajalec usposobiti naročnikovo osebje in/ali naročniku izročiti pripadajočo dokumentacijo, je izpolnitev teh obveznosti pogoj za podpis zapisnika o aktivaciji oz. uspešni primopredaji ter pogoj za plačilo računa.</w:t>
      </w:r>
    </w:p>
    <w:p w14:paraId="3A4B3B62" w14:textId="77777777" w:rsidR="0040619E" w:rsidRPr="0040619E" w:rsidRDefault="0040619E" w:rsidP="0040619E">
      <w:pPr>
        <w:suppressAutoHyphens/>
        <w:spacing w:after="0" w:line="240" w:lineRule="auto"/>
        <w:rPr>
          <w:rFonts w:ascii="Arial" w:hAnsi="Arial" w:cs="Arial"/>
          <w:b/>
          <w:bCs/>
          <w:sz w:val="20"/>
          <w:szCs w:val="20"/>
          <w:lang w:eastAsia="ar-SA"/>
        </w:rPr>
      </w:pPr>
    </w:p>
    <w:p w14:paraId="7331F418"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 xml:space="preserve">Pogodbena cena  </w:t>
      </w:r>
    </w:p>
    <w:p w14:paraId="5E6E2039" w14:textId="77777777" w:rsidR="0040619E" w:rsidRPr="0040619E" w:rsidRDefault="0040619E" w:rsidP="0040619E">
      <w:pPr>
        <w:pStyle w:val="Heading2"/>
        <w:tabs>
          <w:tab w:val="clear" w:pos="3479"/>
          <w:tab w:val="num" w:pos="710"/>
          <w:tab w:val="num" w:pos="4187"/>
        </w:tabs>
        <w:ind w:left="709"/>
        <w:jc w:val="center"/>
        <w:rPr>
          <w:rFonts w:cs="Arial"/>
          <w:lang w:eastAsia="ar-SA"/>
        </w:rPr>
      </w:pPr>
      <w:bookmarkStart w:id="153" w:name="_Toc147305992"/>
      <w:bookmarkStart w:id="154" w:name="_Toc167798670"/>
      <w:bookmarkStart w:id="155" w:name="_Toc171069689"/>
      <w:r w:rsidRPr="0040619E">
        <w:rPr>
          <w:rFonts w:cs="Arial"/>
          <w:lang w:eastAsia="ar-SA"/>
        </w:rPr>
        <w:t>člen</w:t>
      </w:r>
      <w:bookmarkEnd w:id="153"/>
      <w:bookmarkEnd w:id="154"/>
      <w:bookmarkEnd w:id="155"/>
    </w:p>
    <w:p w14:paraId="41D70CF0" w14:textId="77777777" w:rsidR="0040619E" w:rsidRPr="0040619E" w:rsidRDefault="0040619E" w:rsidP="0040619E">
      <w:pPr>
        <w:spacing w:after="0" w:line="240" w:lineRule="auto"/>
        <w:rPr>
          <w:rFonts w:ascii="Arial" w:hAnsi="Arial" w:cs="Arial"/>
          <w:sz w:val="20"/>
          <w:szCs w:val="20"/>
          <w:lang w:eastAsia="ar-SA"/>
        </w:rPr>
      </w:pPr>
    </w:p>
    <w:p w14:paraId="7218320B" w14:textId="77777777" w:rsidR="0040619E" w:rsidRPr="0040619E" w:rsidRDefault="0040619E" w:rsidP="0040619E">
      <w:pPr>
        <w:tabs>
          <w:tab w:val="center" w:pos="4536"/>
          <w:tab w:val="right" w:pos="9072"/>
        </w:tabs>
        <w:spacing w:after="0" w:line="240" w:lineRule="auto"/>
        <w:ind w:right="-1"/>
        <w:jc w:val="both"/>
        <w:rPr>
          <w:rFonts w:ascii="Arial" w:hAnsi="Arial" w:cs="Arial"/>
          <w:sz w:val="20"/>
          <w:szCs w:val="20"/>
        </w:rPr>
      </w:pPr>
      <w:r w:rsidRPr="0040619E">
        <w:rPr>
          <w:rFonts w:ascii="Arial" w:hAnsi="Arial" w:cs="Arial"/>
          <w:sz w:val="20"/>
          <w:szCs w:val="20"/>
        </w:rPr>
        <w:t>Pogodbena cena znaša:</w:t>
      </w:r>
    </w:p>
    <w:p w14:paraId="4AD25E71" w14:textId="77777777" w:rsidR="00CE4FE9" w:rsidRDefault="00CE4FE9" w:rsidP="0040619E">
      <w:pPr>
        <w:tabs>
          <w:tab w:val="left" w:pos="993"/>
          <w:tab w:val="left" w:pos="1560"/>
        </w:tabs>
        <w:suppressAutoHyphens/>
        <w:spacing w:after="0" w:line="240" w:lineRule="auto"/>
        <w:jc w:val="both"/>
        <w:rPr>
          <w:rFonts w:ascii="Arial" w:hAnsi="Arial" w:cs="Arial"/>
          <w:sz w:val="20"/>
          <w:szCs w:val="20"/>
          <w:lang w:eastAsia="ar-SA"/>
        </w:rPr>
      </w:pPr>
    </w:p>
    <w:p w14:paraId="4A7DE566" w14:textId="77777777" w:rsidR="00A85F9F" w:rsidRDefault="00A85F9F" w:rsidP="00A85F9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85F9F" w:rsidRPr="00F5006E" w14:paraId="6E31A945" w14:textId="77777777" w:rsidTr="00727CB2">
        <w:trPr>
          <w:trHeight w:val="547"/>
          <w:jc w:val="center"/>
        </w:trPr>
        <w:tc>
          <w:tcPr>
            <w:tcW w:w="7792" w:type="dxa"/>
            <w:gridSpan w:val="4"/>
            <w:shd w:val="clear" w:color="auto" w:fill="DEEAF6" w:themeFill="accent1" w:themeFillTint="33"/>
            <w:vAlign w:val="center"/>
          </w:tcPr>
          <w:p w14:paraId="5AD666C6" w14:textId="77777777" w:rsidR="00A85F9F" w:rsidRPr="00F5006E" w:rsidRDefault="00A85F9F" w:rsidP="00727CB2">
            <w:pPr>
              <w:pStyle w:val="Default"/>
              <w:rPr>
                <w:b/>
                <w:sz w:val="20"/>
                <w:szCs w:val="20"/>
              </w:rPr>
            </w:pPr>
            <w:r w:rsidRPr="00A1464A">
              <w:rPr>
                <w:b/>
                <w:sz w:val="20"/>
                <w:szCs w:val="20"/>
              </w:rPr>
              <w:t xml:space="preserve">SKLOP 1: </w:t>
            </w:r>
            <w:r w:rsidRPr="00611384">
              <w:rPr>
                <w:b/>
                <w:sz w:val="20"/>
                <w:szCs w:val="20"/>
              </w:rPr>
              <w:t>NOZOMI GUARDIAN</w:t>
            </w:r>
          </w:p>
        </w:tc>
      </w:tr>
      <w:tr w:rsidR="00A85F9F" w:rsidRPr="00F5006E" w14:paraId="7010392E" w14:textId="77777777" w:rsidTr="00727CB2">
        <w:trPr>
          <w:trHeight w:val="417"/>
          <w:jc w:val="center"/>
        </w:trPr>
        <w:tc>
          <w:tcPr>
            <w:tcW w:w="562" w:type="dxa"/>
            <w:vAlign w:val="center"/>
          </w:tcPr>
          <w:p w14:paraId="0237B920" w14:textId="77777777" w:rsidR="00A85F9F" w:rsidRPr="009B4C07" w:rsidRDefault="00A85F9F" w:rsidP="00727CB2">
            <w:pPr>
              <w:pStyle w:val="Default"/>
              <w:jc w:val="center"/>
              <w:rPr>
                <w:b/>
                <w:sz w:val="20"/>
                <w:szCs w:val="20"/>
              </w:rPr>
            </w:pPr>
          </w:p>
        </w:tc>
        <w:tc>
          <w:tcPr>
            <w:tcW w:w="3402" w:type="dxa"/>
            <w:vAlign w:val="center"/>
          </w:tcPr>
          <w:p w14:paraId="2EC5BA3F" w14:textId="77777777" w:rsidR="00A85F9F" w:rsidRPr="00F5006E" w:rsidRDefault="00A85F9F" w:rsidP="00727CB2">
            <w:pPr>
              <w:pStyle w:val="Default"/>
              <w:jc w:val="center"/>
              <w:rPr>
                <w:b/>
                <w:sz w:val="20"/>
                <w:szCs w:val="20"/>
              </w:rPr>
            </w:pPr>
            <w:r>
              <w:rPr>
                <w:b/>
                <w:sz w:val="20"/>
                <w:szCs w:val="20"/>
              </w:rPr>
              <w:t>Predmet/zahteva</w:t>
            </w:r>
          </w:p>
        </w:tc>
        <w:tc>
          <w:tcPr>
            <w:tcW w:w="1418" w:type="dxa"/>
            <w:vAlign w:val="center"/>
          </w:tcPr>
          <w:p w14:paraId="7286D083" w14:textId="77777777" w:rsidR="00A85F9F" w:rsidRPr="00F5006E" w:rsidRDefault="00A85F9F" w:rsidP="00727CB2">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8FA2953" w14:textId="77777777" w:rsidR="00A85F9F" w:rsidRPr="00F5006E" w:rsidRDefault="00A85F9F" w:rsidP="00727CB2">
            <w:pPr>
              <w:pStyle w:val="Default"/>
              <w:jc w:val="center"/>
              <w:rPr>
                <w:b/>
                <w:sz w:val="20"/>
                <w:szCs w:val="20"/>
              </w:rPr>
            </w:pPr>
            <w:r w:rsidRPr="00F5006E">
              <w:rPr>
                <w:b/>
                <w:sz w:val="20"/>
                <w:szCs w:val="20"/>
              </w:rPr>
              <w:t>Cena v EUR brez DDV</w:t>
            </w:r>
            <w:r>
              <w:rPr>
                <w:b/>
                <w:sz w:val="20"/>
                <w:szCs w:val="20"/>
              </w:rPr>
              <w:t xml:space="preserve"> </w:t>
            </w:r>
          </w:p>
        </w:tc>
      </w:tr>
      <w:tr w:rsidR="00A85F9F" w:rsidRPr="00F5006E" w14:paraId="27E4CD99" w14:textId="77777777" w:rsidTr="00727CB2">
        <w:trPr>
          <w:jc w:val="center"/>
        </w:trPr>
        <w:tc>
          <w:tcPr>
            <w:tcW w:w="562" w:type="dxa"/>
            <w:vAlign w:val="center"/>
          </w:tcPr>
          <w:p w14:paraId="396E865C" w14:textId="77777777" w:rsidR="00A85F9F" w:rsidRPr="00F5006E" w:rsidRDefault="00A85F9F" w:rsidP="00727CB2">
            <w:pPr>
              <w:pStyle w:val="Default"/>
              <w:jc w:val="center"/>
              <w:rPr>
                <w:sz w:val="20"/>
                <w:szCs w:val="20"/>
              </w:rPr>
            </w:pPr>
            <w:r w:rsidRPr="00F5006E">
              <w:rPr>
                <w:sz w:val="20"/>
                <w:szCs w:val="20"/>
              </w:rPr>
              <w:t>1</w:t>
            </w:r>
          </w:p>
        </w:tc>
        <w:tc>
          <w:tcPr>
            <w:tcW w:w="3402" w:type="dxa"/>
            <w:vAlign w:val="center"/>
          </w:tcPr>
          <w:p w14:paraId="60253995" w14:textId="77777777" w:rsidR="00A85F9F" w:rsidRDefault="00A85F9F" w:rsidP="00727CB2">
            <w:pPr>
              <w:pStyle w:val="Default"/>
              <w:jc w:val="both"/>
              <w:rPr>
                <w:sz w:val="20"/>
                <w:szCs w:val="20"/>
              </w:rPr>
            </w:pPr>
            <w:r w:rsidRPr="00611384">
              <w:rPr>
                <w:sz w:val="20"/>
                <w:szCs w:val="20"/>
              </w:rPr>
              <w:t>Nadgradnja obstoječe ADS rešitve</w:t>
            </w:r>
          </w:p>
          <w:p w14:paraId="0F1EF1E2" w14:textId="77777777" w:rsidR="00A85F9F" w:rsidRDefault="00A85F9F" w:rsidP="00727CB2">
            <w:pPr>
              <w:pStyle w:val="Default"/>
              <w:jc w:val="both"/>
              <w:rPr>
                <w:sz w:val="20"/>
                <w:szCs w:val="20"/>
              </w:rPr>
            </w:pPr>
          </w:p>
          <w:p w14:paraId="31321C08" w14:textId="77777777" w:rsidR="00A85F9F" w:rsidRPr="00A1464A" w:rsidRDefault="00A85F9F" w:rsidP="00727CB2">
            <w:pPr>
              <w:pStyle w:val="Default"/>
              <w:jc w:val="both"/>
              <w:rPr>
                <w:sz w:val="20"/>
                <w:szCs w:val="20"/>
              </w:rPr>
            </w:pPr>
            <w:r>
              <w:rPr>
                <w:sz w:val="20"/>
                <w:szCs w:val="20"/>
              </w:rPr>
              <w:t>Vključno z</w:t>
            </w:r>
            <w:r w:rsidRPr="00611384">
              <w:rPr>
                <w:sz w:val="20"/>
                <w:szCs w:val="20"/>
              </w:rPr>
              <w:t xml:space="preserve"> dobavo strojne in programske opreme, model </w:t>
            </w:r>
            <w:proofErr w:type="spellStart"/>
            <w:r w:rsidRPr="00611384">
              <w:rPr>
                <w:sz w:val="20"/>
                <w:szCs w:val="20"/>
              </w:rPr>
              <w:t>Guardian</w:t>
            </w:r>
            <w:proofErr w:type="spellEnd"/>
            <w:r w:rsidRPr="00611384">
              <w:rPr>
                <w:sz w:val="20"/>
                <w:szCs w:val="20"/>
              </w:rPr>
              <w:t xml:space="preserve"> NS20-1000, proizvajalca </w:t>
            </w:r>
            <w:proofErr w:type="spellStart"/>
            <w:r w:rsidRPr="00611384">
              <w:rPr>
                <w:sz w:val="20"/>
                <w:szCs w:val="20"/>
              </w:rPr>
              <w:t>Nozomi</w:t>
            </w:r>
            <w:proofErr w:type="spellEnd"/>
            <w:r w:rsidRPr="00611384">
              <w:rPr>
                <w:sz w:val="20"/>
                <w:szCs w:val="20"/>
              </w:rPr>
              <w:t xml:space="preserve"> </w:t>
            </w:r>
            <w:proofErr w:type="spellStart"/>
            <w:r w:rsidRPr="00611384">
              <w:rPr>
                <w:sz w:val="20"/>
                <w:szCs w:val="20"/>
              </w:rPr>
              <w:t>Networks</w:t>
            </w:r>
            <w:proofErr w:type="spellEnd"/>
            <w:r w:rsidRPr="00611384">
              <w:rPr>
                <w:sz w:val="20"/>
                <w:szCs w:val="20"/>
              </w:rPr>
              <w:t>, vključno s pripadajočo programsko licenco</w:t>
            </w:r>
          </w:p>
        </w:tc>
        <w:tc>
          <w:tcPr>
            <w:tcW w:w="1418" w:type="dxa"/>
            <w:vAlign w:val="center"/>
          </w:tcPr>
          <w:p w14:paraId="6A6A29D5" w14:textId="77777777" w:rsidR="00A85F9F" w:rsidRPr="00F5006E"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05D3C2CC" w14:textId="77777777" w:rsidR="00A85F9F" w:rsidRPr="00F5006E" w:rsidRDefault="00A85F9F" w:rsidP="00727CB2">
            <w:pPr>
              <w:pStyle w:val="Default"/>
              <w:jc w:val="center"/>
              <w:rPr>
                <w:sz w:val="20"/>
                <w:szCs w:val="20"/>
              </w:rPr>
            </w:pPr>
          </w:p>
        </w:tc>
      </w:tr>
      <w:tr w:rsidR="00A85F9F" w:rsidRPr="00F5006E" w14:paraId="543064AB" w14:textId="77777777" w:rsidTr="00727CB2">
        <w:trPr>
          <w:jc w:val="center"/>
        </w:trPr>
        <w:tc>
          <w:tcPr>
            <w:tcW w:w="562" w:type="dxa"/>
            <w:vAlign w:val="center"/>
          </w:tcPr>
          <w:p w14:paraId="0FB036FC" w14:textId="77777777" w:rsidR="00A85F9F" w:rsidRPr="00611384" w:rsidRDefault="00A85F9F" w:rsidP="00727CB2">
            <w:pPr>
              <w:pStyle w:val="Default"/>
              <w:jc w:val="center"/>
              <w:rPr>
                <w:sz w:val="20"/>
                <w:szCs w:val="20"/>
              </w:rPr>
            </w:pPr>
            <w:r w:rsidRPr="00611384">
              <w:rPr>
                <w:b/>
                <w:sz w:val="20"/>
                <w:szCs w:val="20"/>
              </w:rPr>
              <w:t>2</w:t>
            </w:r>
          </w:p>
        </w:tc>
        <w:tc>
          <w:tcPr>
            <w:tcW w:w="3402" w:type="dxa"/>
            <w:vAlign w:val="center"/>
          </w:tcPr>
          <w:p w14:paraId="763A1133" w14:textId="77777777" w:rsidR="00A85F9F" w:rsidRDefault="00A85F9F" w:rsidP="00727CB2">
            <w:pPr>
              <w:pStyle w:val="Default"/>
              <w:jc w:val="both"/>
              <w:rPr>
                <w:sz w:val="20"/>
                <w:szCs w:val="20"/>
              </w:rPr>
            </w:pPr>
            <w:r w:rsidRPr="00611384">
              <w:rPr>
                <w:sz w:val="20"/>
                <w:szCs w:val="20"/>
              </w:rPr>
              <w:t xml:space="preserve">Smart </w:t>
            </w:r>
            <w:proofErr w:type="spellStart"/>
            <w:r w:rsidRPr="00611384">
              <w:rPr>
                <w:sz w:val="20"/>
                <w:szCs w:val="20"/>
              </w:rPr>
              <w:t>Polling</w:t>
            </w:r>
            <w:proofErr w:type="spellEnd"/>
            <w:r w:rsidRPr="00611384">
              <w:rPr>
                <w:sz w:val="20"/>
                <w:szCs w:val="20"/>
              </w:rPr>
              <w:t xml:space="preserve"> licenca - NS20-1000</w:t>
            </w:r>
          </w:p>
          <w:p w14:paraId="2CB2BF73" w14:textId="77777777" w:rsidR="00A85F9F" w:rsidRPr="00611384" w:rsidRDefault="00A85F9F" w:rsidP="00727CB2">
            <w:pPr>
              <w:pStyle w:val="Default"/>
              <w:jc w:val="both"/>
              <w:rPr>
                <w:sz w:val="20"/>
                <w:szCs w:val="20"/>
              </w:rPr>
            </w:pPr>
            <w:r>
              <w:rPr>
                <w:sz w:val="20"/>
                <w:szCs w:val="20"/>
              </w:rPr>
              <w:t>za obdobje 36 mesecev</w:t>
            </w:r>
          </w:p>
        </w:tc>
        <w:tc>
          <w:tcPr>
            <w:tcW w:w="1418" w:type="dxa"/>
            <w:vAlign w:val="center"/>
          </w:tcPr>
          <w:p w14:paraId="6067643C" w14:textId="77777777" w:rsidR="00A85F9F" w:rsidRDefault="00A85F9F" w:rsidP="00727CB2">
            <w:pPr>
              <w:pStyle w:val="Default"/>
              <w:jc w:val="center"/>
              <w:rPr>
                <w:sz w:val="20"/>
                <w:szCs w:val="20"/>
              </w:rPr>
            </w:pPr>
            <w:r>
              <w:rPr>
                <w:sz w:val="20"/>
                <w:szCs w:val="20"/>
              </w:rPr>
              <w:t>1 kos</w:t>
            </w:r>
          </w:p>
        </w:tc>
        <w:tc>
          <w:tcPr>
            <w:tcW w:w="2410" w:type="dxa"/>
            <w:vAlign w:val="center"/>
          </w:tcPr>
          <w:p w14:paraId="797D3A3E" w14:textId="77777777" w:rsidR="00A85F9F" w:rsidRPr="00F5006E" w:rsidRDefault="00A85F9F" w:rsidP="00727CB2">
            <w:pPr>
              <w:pStyle w:val="Default"/>
              <w:jc w:val="center"/>
              <w:rPr>
                <w:sz w:val="20"/>
                <w:szCs w:val="20"/>
              </w:rPr>
            </w:pPr>
          </w:p>
        </w:tc>
      </w:tr>
      <w:tr w:rsidR="00A85F9F" w:rsidRPr="00F5006E" w14:paraId="139EF0A8" w14:textId="77777777" w:rsidTr="00727CB2">
        <w:trPr>
          <w:jc w:val="center"/>
        </w:trPr>
        <w:tc>
          <w:tcPr>
            <w:tcW w:w="562" w:type="dxa"/>
            <w:vAlign w:val="center"/>
          </w:tcPr>
          <w:p w14:paraId="5F92CF9B" w14:textId="77777777" w:rsidR="00A85F9F" w:rsidRPr="00611384" w:rsidRDefault="00A85F9F" w:rsidP="00727CB2">
            <w:pPr>
              <w:pStyle w:val="Default"/>
              <w:jc w:val="center"/>
              <w:rPr>
                <w:sz w:val="20"/>
                <w:szCs w:val="20"/>
              </w:rPr>
            </w:pPr>
            <w:r w:rsidRPr="00611384">
              <w:rPr>
                <w:b/>
                <w:sz w:val="20"/>
                <w:szCs w:val="20"/>
              </w:rPr>
              <w:t>3</w:t>
            </w:r>
          </w:p>
        </w:tc>
        <w:tc>
          <w:tcPr>
            <w:tcW w:w="3402" w:type="dxa"/>
            <w:vAlign w:val="center"/>
          </w:tcPr>
          <w:p w14:paraId="1E336532" w14:textId="77777777" w:rsidR="00A85F9F" w:rsidRPr="00611384" w:rsidRDefault="00A85F9F" w:rsidP="00727CB2">
            <w:pPr>
              <w:pStyle w:val="Default"/>
              <w:jc w:val="both"/>
              <w:rPr>
                <w:sz w:val="20"/>
                <w:szCs w:val="20"/>
              </w:rPr>
            </w:pPr>
            <w:proofErr w:type="spellStart"/>
            <w:r w:rsidRPr="00611384">
              <w:rPr>
                <w:sz w:val="20"/>
                <w:szCs w:val="20"/>
              </w:rPr>
              <w:t>Asset</w:t>
            </w:r>
            <w:proofErr w:type="spellEnd"/>
            <w:r w:rsidRPr="00611384">
              <w:rPr>
                <w:sz w:val="20"/>
                <w:szCs w:val="20"/>
              </w:rPr>
              <w:t xml:space="preserve"> </w:t>
            </w:r>
            <w:proofErr w:type="spellStart"/>
            <w:r w:rsidRPr="00611384">
              <w:rPr>
                <w:sz w:val="20"/>
                <w:szCs w:val="20"/>
              </w:rPr>
              <w:t>Intelligence</w:t>
            </w:r>
            <w:proofErr w:type="spellEnd"/>
            <w:r w:rsidRPr="00611384">
              <w:rPr>
                <w:sz w:val="20"/>
                <w:szCs w:val="20"/>
              </w:rPr>
              <w:t xml:space="preserve"> licenca - NS20-1000</w:t>
            </w:r>
            <w:r>
              <w:rPr>
                <w:sz w:val="20"/>
                <w:szCs w:val="20"/>
              </w:rPr>
              <w:t xml:space="preserve"> </w:t>
            </w:r>
            <w:r w:rsidRPr="00611384">
              <w:rPr>
                <w:sz w:val="20"/>
                <w:szCs w:val="20"/>
              </w:rPr>
              <w:t>za obdobje 36 mesecev</w:t>
            </w:r>
          </w:p>
        </w:tc>
        <w:tc>
          <w:tcPr>
            <w:tcW w:w="1418" w:type="dxa"/>
            <w:vAlign w:val="center"/>
          </w:tcPr>
          <w:p w14:paraId="34BDFA9E" w14:textId="77777777" w:rsidR="00A85F9F" w:rsidRDefault="00A85F9F" w:rsidP="00727CB2">
            <w:pPr>
              <w:pStyle w:val="Default"/>
              <w:jc w:val="center"/>
              <w:rPr>
                <w:sz w:val="20"/>
                <w:szCs w:val="20"/>
              </w:rPr>
            </w:pPr>
            <w:r>
              <w:rPr>
                <w:sz w:val="20"/>
                <w:szCs w:val="20"/>
              </w:rPr>
              <w:t>1 kos</w:t>
            </w:r>
          </w:p>
        </w:tc>
        <w:tc>
          <w:tcPr>
            <w:tcW w:w="2410" w:type="dxa"/>
            <w:vAlign w:val="center"/>
          </w:tcPr>
          <w:p w14:paraId="774455DD" w14:textId="77777777" w:rsidR="00A85F9F" w:rsidRPr="00F5006E" w:rsidRDefault="00A85F9F" w:rsidP="00727CB2">
            <w:pPr>
              <w:pStyle w:val="Default"/>
              <w:jc w:val="center"/>
              <w:rPr>
                <w:sz w:val="20"/>
                <w:szCs w:val="20"/>
              </w:rPr>
            </w:pPr>
          </w:p>
        </w:tc>
      </w:tr>
      <w:tr w:rsidR="00A85F9F" w:rsidRPr="00F5006E" w14:paraId="36AD5F9F" w14:textId="77777777" w:rsidTr="00727CB2">
        <w:trPr>
          <w:jc w:val="center"/>
        </w:trPr>
        <w:tc>
          <w:tcPr>
            <w:tcW w:w="562" w:type="dxa"/>
            <w:vAlign w:val="center"/>
          </w:tcPr>
          <w:p w14:paraId="538309C3" w14:textId="77777777" w:rsidR="00A85F9F" w:rsidRPr="00611384" w:rsidRDefault="00A85F9F" w:rsidP="00727CB2">
            <w:pPr>
              <w:pStyle w:val="Default"/>
              <w:jc w:val="center"/>
              <w:rPr>
                <w:sz w:val="20"/>
                <w:szCs w:val="20"/>
              </w:rPr>
            </w:pPr>
            <w:r w:rsidRPr="00611384">
              <w:rPr>
                <w:b/>
                <w:sz w:val="20"/>
                <w:szCs w:val="20"/>
              </w:rPr>
              <w:t>4</w:t>
            </w:r>
          </w:p>
        </w:tc>
        <w:tc>
          <w:tcPr>
            <w:tcW w:w="3402" w:type="dxa"/>
            <w:vAlign w:val="center"/>
          </w:tcPr>
          <w:p w14:paraId="651A6889" w14:textId="77777777" w:rsidR="00A85F9F" w:rsidRPr="00611384" w:rsidRDefault="00A85F9F" w:rsidP="00727CB2">
            <w:pPr>
              <w:pStyle w:val="Default"/>
              <w:jc w:val="both"/>
              <w:rPr>
                <w:sz w:val="20"/>
                <w:szCs w:val="20"/>
              </w:rPr>
            </w:pPr>
            <w:proofErr w:type="spellStart"/>
            <w:r w:rsidRPr="00611384">
              <w:rPr>
                <w:sz w:val="20"/>
                <w:szCs w:val="20"/>
              </w:rPr>
              <w:t>Threat</w:t>
            </w:r>
            <w:proofErr w:type="spellEnd"/>
            <w:r w:rsidRPr="00611384">
              <w:rPr>
                <w:sz w:val="20"/>
                <w:szCs w:val="20"/>
              </w:rPr>
              <w:t xml:space="preserve"> </w:t>
            </w:r>
            <w:proofErr w:type="spellStart"/>
            <w:r w:rsidRPr="00611384">
              <w:rPr>
                <w:sz w:val="20"/>
                <w:szCs w:val="20"/>
              </w:rPr>
              <w:t>Intelligence</w:t>
            </w:r>
            <w:proofErr w:type="spellEnd"/>
            <w:r w:rsidRPr="00611384">
              <w:rPr>
                <w:sz w:val="20"/>
                <w:szCs w:val="20"/>
              </w:rPr>
              <w:t xml:space="preserve"> licenca - NS20-1000</w:t>
            </w:r>
            <w:r>
              <w:rPr>
                <w:sz w:val="20"/>
                <w:szCs w:val="20"/>
              </w:rPr>
              <w:t xml:space="preserve"> </w:t>
            </w:r>
            <w:r w:rsidRPr="00611384">
              <w:rPr>
                <w:sz w:val="20"/>
                <w:szCs w:val="20"/>
              </w:rPr>
              <w:t>za obdobje 36 mesecev</w:t>
            </w:r>
          </w:p>
        </w:tc>
        <w:tc>
          <w:tcPr>
            <w:tcW w:w="1418" w:type="dxa"/>
            <w:vAlign w:val="center"/>
          </w:tcPr>
          <w:p w14:paraId="412942C9" w14:textId="77777777" w:rsidR="00A85F9F" w:rsidRDefault="00A85F9F" w:rsidP="00727CB2">
            <w:pPr>
              <w:pStyle w:val="Default"/>
              <w:jc w:val="center"/>
              <w:rPr>
                <w:sz w:val="20"/>
                <w:szCs w:val="20"/>
              </w:rPr>
            </w:pPr>
            <w:r>
              <w:rPr>
                <w:sz w:val="20"/>
                <w:szCs w:val="20"/>
              </w:rPr>
              <w:t>1 kos</w:t>
            </w:r>
          </w:p>
        </w:tc>
        <w:tc>
          <w:tcPr>
            <w:tcW w:w="2410" w:type="dxa"/>
            <w:vAlign w:val="center"/>
          </w:tcPr>
          <w:p w14:paraId="66F3EBE3" w14:textId="77777777" w:rsidR="00A85F9F" w:rsidRPr="00F5006E" w:rsidRDefault="00A85F9F" w:rsidP="00727CB2">
            <w:pPr>
              <w:pStyle w:val="Default"/>
              <w:jc w:val="center"/>
              <w:rPr>
                <w:sz w:val="20"/>
                <w:szCs w:val="20"/>
              </w:rPr>
            </w:pPr>
          </w:p>
        </w:tc>
      </w:tr>
      <w:tr w:rsidR="00A85F9F" w:rsidRPr="00F5006E" w14:paraId="34BAB15E" w14:textId="77777777" w:rsidTr="00727CB2">
        <w:trPr>
          <w:jc w:val="center"/>
        </w:trPr>
        <w:tc>
          <w:tcPr>
            <w:tcW w:w="562" w:type="dxa"/>
            <w:vAlign w:val="center"/>
          </w:tcPr>
          <w:p w14:paraId="343A2FC7" w14:textId="77777777" w:rsidR="00A85F9F" w:rsidRPr="00611384" w:rsidRDefault="00A85F9F" w:rsidP="00727CB2">
            <w:pPr>
              <w:pStyle w:val="Default"/>
              <w:jc w:val="center"/>
              <w:rPr>
                <w:sz w:val="20"/>
                <w:szCs w:val="20"/>
              </w:rPr>
            </w:pPr>
            <w:r w:rsidRPr="00611384">
              <w:rPr>
                <w:b/>
                <w:sz w:val="20"/>
                <w:szCs w:val="20"/>
              </w:rPr>
              <w:t>5</w:t>
            </w:r>
          </w:p>
        </w:tc>
        <w:tc>
          <w:tcPr>
            <w:tcW w:w="3402" w:type="dxa"/>
            <w:vAlign w:val="center"/>
          </w:tcPr>
          <w:p w14:paraId="3747B70A" w14:textId="77777777" w:rsidR="00A85F9F" w:rsidRPr="00611384" w:rsidRDefault="00A85F9F" w:rsidP="00727CB2">
            <w:pPr>
              <w:pStyle w:val="Default"/>
              <w:jc w:val="both"/>
              <w:rPr>
                <w:sz w:val="20"/>
                <w:szCs w:val="20"/>
              </w:rPr>
            </w:pPr>
            <w:r w:rsidRPr="00611384">
              <w:rPr>
                <w:sz w:val="20"/>
                <w:szCs w:val="20"/>
              </w:rPr>
              <w:t xml:space="preserve">Podpora proizvajalca </w:t>
            </w:r>
            <w:r>
              <w:rPr>
                <w:sz w:val="20"/>
                <w:szCs w:val="20"/>
              </w:rPr>
              <w:t xml:space="preserve"> </w:t>
            </w:r>
            <w:r w:rsidRPr="00611384">
              <w:rPr>
                <w:sz w:val="20"/>
                <w:szCs w:val="20"/>
              </w:rPr>
              <w:t>za obdobje 36 mesecev</w:t>
            </w:r>
          </w:p>
        </w:tc>
        <w:tc>
          <w:tcPr>
            <w:tcW w:w="1418" w:type="dxa"/>
            <w:vAlign w:val="center"/>
          </w:tcPr>
          <w:p w14:paraId="5545DAFD" w14:textId="77777777" w:rsidR="00A85F9F"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3EF0C60" w14:textId="77777777" w:rsidR="00A85F9F" w:rsidRPr="00F5006E" w:rsidRDefault="00A85F9F" w:rsidP="00727CB2">
            <w:pPr>
              <w:pStyle w:val="Default"/>
              <w:jc w:val="center"/>
              <w:rPr>
                <w:sz w:val="20"/>
                <w:szCs w:val="20"/>
              </w:rPr>
            </w:pPr>
          </w:p>
        </w:tc>
      </w:tr>
      <w:tr w:rsidR="00A85F9F" w:rsidRPr="00F5006E" w14:paraId="55094209" w14:textId="77777777" w:rsidTr="00727CB2">
        <w:trPr>
          <w:trHeight w:val="543"/>
          <w:jc w:val="center"/>
        </w:trPr>
        <w:tc>
          <w:tcPr>
            <w:tcW w:w="5382" w:type="dxa"/>
            <w:gridSpan w:val="3"/>
            <w:shd w:val="clear" w:color="auto" w:fill="DEEAF6" w:themeFill="accent1" w:themeFillTint="33"/>
            <w:vAlign w:val="center"/>
          </w:tcPr>
          <w:p w14:paraId="79332B9A" w14:textId="77777777" w:rsidR="00A85F9F" w:rsidRPr="001C6E65" w:rsidRDefault="00A85F9F" w:rsidP="00727CB2">
            <w:pPr>
              <w:pStyle w:val="Default"/>
              <w:jc w:val="center"/>
              <w:rPr>
                <w:b/>
                <w:bCs/>
                <w:sz w:val="20"/>
                <w:szCs w:val="20"/>
              </w:rPr>
            </w:pPr>
            <w:r w:rsidRPr="001C6E65">
              <w:rPr>
                <w:b/>
                <w:bCs/>
                <w:sz w:val="20"/>
                <w:szCs w:val="20"/>
              </w:rPr>
              <w:t>SKUPAJ</w:t>
            </w:r>
            <w:r w:rsidRPr="001C6E65">
              <w:rPr>
                <w:b/>
                <w:bCs/>
              </w:rPr>
              <w:t xml:space="preserve"> </w:t>
            </w:r>
            <w:r w:rsidRPr="00611384">
              <w:rPr>
                <w:i/>
                <w:iCs/>
                <w:sz w:val="20"/>
                <w:szCs w:val="20"/>
              </w:rPr>
              <w:t>NOZOMI GUARDIAN</w:t>
            </w:r>
          </w:p>
        </w:tc>
        <w:tc>
          <w:tcPr>
            <w:tcW w:w="2410" w:type="dxa"/>
            <w:vAlign w:val="center"/>
          </w:tcPr>
          <w:p w14:paraId="3B1CA596" w14:textId="77777777" w:rsidR="00A85F9F" w:rsidRPr="00F5006E" w:rsidRDefault="00A85F9F" w:rsidP="00727CB2">
            <w:pPr>
              <w:pStyle w:val="Default"/>
              <w:jc w:val="center"/>
              <w:rPr>
                <w:sz w:val="20"/>
                <w:szCs w:val="20"/>
              </w:rPr>
            </w:pPr>
          </w:p>
        </w:tc>
      </w:tr>
    </w:tbl>
    <w:p w14:paraId="5F37253D" w14:textId="77777777" w:rsidR="00A85F9F" w:rsidRDefault="00A85F9F" w:rsidP="00A85F9F">
      <w:pPr>
        <w:spacing w:after="0" w:line="240" w:lineRule="auto"/>
        <w:jc w:val="both"/>
        <w:rPr>
          <w:rFonts w:ascii="Arial" w:hAnsi="Arial" w:cs="Arial"/>
          <w:sz w:val="20"/>
          <w:szCs w:val="20"/>
          <w:highlight w:val="yellow"/>
        </w:rPr>
      </w:pPr>
    </w:p>
    <w:p w14:paraId="619C8A6C" w14:textId="77777777" w:rsidR="00A85F9F" w:rsidRPr="004A39E7" w:rsidRDefault="00A85F9F" w:rsidP="00A85F9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37"/>
        <w:gridCol w:w="3240"/>
        <w:gridCol w:w="1352"/>
        <w:gridCol w:w="1272"/>
        <w:gridCol w:w="1391"/>
      </w:tblGrid>
      <w:tr w:rsidR="00A85F9F" w:rsidRPr="00F5006E" w14:paraId="714617DB" w14:textId="77777777" w:rsidTr="00727CB2">
        <w:trPr>
          <w:trHeight w:val="641"/>
          <w:jc w:val="center"/>
        </w:trPr>
        <w:tc>
          <w:tcPr>
            <w:tcW w:w="7792" w:type="dxa"/>
            <w:gridSpan w:val="5"/>
            <w:shd w:val="clear" w:color="auto" w:fill="DEEAF6" w:themeFill="accent1" w:themeFillTint="33"/>
            <w:vAlign w:val="center"/>
          </w:tcPr>
          <w:p w14:paraId="4D773557" w14:textId="77777777" w:rsidR="00A85F9F" w:rsidRPr="00F5006E" w:rsidRDefault="00A85F9F" w:rsidP="00727CB2">
            <w:pPr>
              <w:pStyle w:val="Default"/>
              <w:rPr>
                <w:b/>
                <w:sz w:val="20"/>
                <w:szCs w:val="20"/>
              </w:rPr>
            </w:pPr>
            <w:r w:rsidRPr="00F5006E">
              <w:rPr>
                <w:b/>
                <w:sz w:val="20"/>
                <w:szCs w:val="20"/>
              </w:rPr>
              <w:t xml:space="preserve">SKLOP </w:t>
            </w:r>
            <w:r>
              <w:rPr>
                <w:b/>
                <w:sz w:val="20"/>
                <w:szCs w:val="20"/>
              </w:rPr>
              <w:t>2:</w:t>
            </w:r>
            <w:r w:rsidRPr="00F5006E">
              <w:rPr>
                <w:b/>
                <w:sz w:val="20"/>
                <w:szCs w:val="20"/>
              </w:rPr>
              <w:t xml:space="preserve"> </w:t>
            </w:r>
            <w:r w:rsidRPr="00611384">
              <w:rPr>
                <w:b/>
                <w:sz w:val="20"/>
                <w:szCs w:val="20"/>
              </w:rPr>
              <w:t>SANITIZACIJA USB NOSILCEV PODATKOV</w:t>
            </w:r>
          </w:p>
        </w:tc>
      </w:tr>
      <w:tr w:rsidR="00A85F9F" w:rsidRPr="00F5006E" w14:paraId="4826CC2B" w14:textId="77777777" w:rsidTr="00727CB2">
        <w:trPr>
          <w:jc w:val="center"/>
        </w:trPr>
        <w:tc>
          <w:tcPr>
            <w:tcW w:w="537" w:type="dxa"/>
            <w:vAlign w:val="center"/>
          </w:tcPr>
          <w:p w14:paraId="290E10D0" w14:textId="77777777" w:rsidR="00A85F9F" w:rsidRPr="009B4C07" w:rsidRDefault="00A85F9F" w:rsidP="00727CB2">
            <w:pPr>
              <w:pStyle w:val="Default"/>
              <w:jc w:val="center"/>
              <w:rPr>
                <w:b/>
                <w:sz w:val="20"/>
                <w:szCs w:val="20"/>
              </w:rPr>
            </w:pPr>
          </w:p>
        </w:tc>
        <w:tc>
          <w:tcPr>
            <w:tcW w:w="3240" w:type="dxa"/>
            <w:vAlign w:val="center"/>
          </w:tcPr>
          <w:p w14:paraId="1BA7D6E7" w14:textId="77777777" w:rsidR="00A85F9F" w:rsidRPr="00F5006E" w:rsidRDefault="00A85F9F" w:rsidP="00727CB2">
            <w:pPr>
              <w:pStyle w:val="Default"/>
              <w:jc w:val="center"/>
              <w:rPr>
                <w:b/>
                <w:sz w:val="20"/>
                <w:szCs w:val="20"/>
              </w:rPr>
            </w:pPr>
            <w:r w:rsidRPr="001C6E65">
              <w:rPr>
                <w:b/>
                <w:sz w:val="20"/>
                <w:szCs w:val="20"/>
              </w:rPr>
              <w:t>Predmet/zahteva</w:t>
            </w:r>
          </w:p>
        </w:tc>
        <w:tc>
          <w:tcPr>
            <w:tcW w:w="1352" w:type="dxa"/>
            <w:vAlign w:val="center"/>
          </w:tcPr>
          <w:p w14:paraId="10EC1F82" w14:textId="77777777" w:rsidR="00A85F9F" w:rsidRPr="00F5006E" w:rsidRDefault="00A85F9F" w:rsidP="00727CB2">
            <w:pPr>
              <w:pStyle w:val="Default"/>
              <w:jc w:val="center"/>
              <w:rPr>
                <w:b/>
                <w:sz w:val="20"/>
                <w:szCs w:val="20"/>
              </w:rPr>
            </w:pPr>
            <w:r w:rsidRPr="001C6E65">
              <w:rPr>
                <w:b/>
                <w:sz w:val="20"/>
                <w:szCs w:val="20"/>
              </w:rPr>
              <w:t xml:space="preserve">Cena v EUR brez DDV </w:t>
            </w:r>
            <w:r>
              <w:rPr>
                <w:b/>
                <w:sz w:val="20"/>
                <w:szCs w:val="20"/>
              </w:rPr>
              <w:t>na enoto</w:t>
            </w:r>
          </w:p>
        </w:tc>
        <w:tc>
          <w:tcPr>
            <w:tcW w:w="1272" w:type="dxa"/>
            <w:vAlign w:val="center"/>
          </w:tcPr>
          <w:p w14:paraId="4D816B8F" w14:textId="77777777" w:rsidR="00A85F9F" w:rsidRPr="00F5006E" w:rsidRDefault="00A85F9F" w:rsidP="00727CB2">
            <w:pPr>
              <w:pStyle w:val="Default"/>
              <w:jc w:val="center"/>
              <w:rPr>
                <w:b/>
                <w:sz w:val="20"/>
                <w:szCs w:val="20"/>
              </w:rPr>
            </w:pPr>
            <w:r>
              <w:rPr>
                <w:b/>
                <w:sz w:val="20"/>
                <w:szCs w:val="20"/>
              </w:rPr>
              <w:t>Št. enot (</w:t>
            </w:r>
            <w:r w:rsidRPr="00F5006E">
              <w:rPr>
                <w:b/>
                <w:sz w:val="20"/>
                <w:szCs w:val="20"/>
              </w:rPr>
              <w:t>kos</w:t>
            </w:r>
            <w:r>
              <w:rPr>
                <w:b/>
                <w:sz w:val="20"/>
                <w:szCs w:val="20"/>
              </w:rPr>
              <w:t>ov/</w:t>
            </w:r>
            <w:proofErr w:type="spellStart"/>
            <w:r>
              <w:rPr>
                <w:b/>
                <w:sz w:val="20"/>
                <w:szCs w:val="20"/>
              </w:rPr>
              <w:t>kpl</w:t>
            </w:r>
            <w:proofErr w:type="spellEnd"/>
            <w:r w:rsidRPr="00F5006E">
              <w:rPr>
                <w:b/>
                <w:sz w:val="20"/>
                <w:szCs w:val="20"/>
              </w:rPr>
              <w:t>)</w:t>
            </w:r>
          </w:p>
        </w:tc>
        <w:tc>
          <w:tcPr>
            <w:tcW w:w="1391" w:type="dxa"/>
            <w:vAlign w:val="center"/>
          </w:tcPr>
          <w:p w14:paraId="790822AA" w14:textId="77777777" w:rsidR="00A85F9F" w:rsidRPr="00F5006E" w:rsidRDefault="00A85F9F" w:rsidP="00727CB2">
            <w:pPr>
              <w:pStyle w:val="Default"/>
              <w:jc w:val="center"/>
              <w:rPr>
                <w:b/>
                <w:sz w:val="20"/>
                <w:szCs w:val="20"/>
              </w:rPr>
            </w:pPr>
            <w:r w:rsidRPr="00F5006E">
              <w:rPr>
                <w:b/>
                <w:sz w:val="20"/>
                <w:szCs w:val="20"/>
              </w:rPr>
              <w:t>Cena v EUR brez DDV</w:t>
            </w:r>
            <w:r>
              <w:rPr>
                <w:b/>
                <w:sz w:val="20"/>
                <w:szCs w:val="20"/>
              </w:rPr>
              <w:t xml:space="preserve"> za 12 mesecev za  navedeno št. enot</w:t>
            </w:r>
          </w:p>
        </w:tc>
      </w:tr>
      <w:tr w:rsidR="00A85F9F" w:rsidRPr="00F5006E" w14:paraId="1E3F11BE" w14:textId="77777777" w:rsidTr="00727CB2">
        <w:trPr>
          <w:jc w:val="center"/>
        </w:trPr>
        <w:tc>
          <w:tcPr>
            <w:tcW w:w="537" w:type="dxa"/>
            <w:vAlign w:val="center"/>
          </w:tcPr>
          <w:p w14:paraId="13736391" w14:textId="77777777" w:rsidR="00A85F9F" w:rsidRPr="00F5006E" w:rsidRDefault="00A85F9F" w:rsidP="00727CB2">
            <w:pPr>
              <w:pStyle w:val="Default"/>
              <w:jc w:val="center"/>
              <w:rPr>
                <w:sz w:val="20"/>
                <w:szCs w:val="20"/>
              </w:rPr>
            </w:pPr>
            <w:r w:rsidRPr="00F5006E">
              <w:rPr>
                <w:sz w:val="20"/>
                <w:szCs w:val="20"/>
              </w:rPr>
              <w:t>1</w:t>
            </w:r>
          </w:p>
        </w:tc>
        <w:tc>
          <w:tcPr>
            <w:tcW w:w="3240" w:type="dxa"/>
          </w:tcPr>
          <w:p w14:paraId="4CBF7243" w14:textId="77777777" w:rsidR="00A85F9F" w:rsidRDefault="00A85F9F" w:rsidP="00727CB2">
            <w:pPr>
              <w:pStyle w:val="Default"/>
              <w:jc w:val="both"/>
              <w:rPr>
                <w:sz w:val="20"/>
                <w:szCs w:val="20"/>
              </w:rPr>
            </w:pPr>
            <w:r w:rsidRPr="00611384">
              <w:rPr>
                <w:sz w:val="20"/>
                <w:szCs w:val="20"/>
              </w:rPr>
              <w:t>Centralna procesna enota (virtualno okolje)</w:t>
            </w:r>
          </w:p>
          <w:p w14:paraId="678F6435" w14:textId="77777777" w:rsidR="00A85F9F" w:rsidRPr="001C6E65" w:rsidRDefault="00A85F9F" w:rsidP="00727CB2">
            <w:pPr>
              <w:pStyle w:val="Default"/>
              <w:jc w:val="both"/>
              <w:rPr>
                <w:sz w:val="20"/>
                <w:szCs w:val="20"/>
              </w:rPr>
            </w:pPr>
            <w:r w:rsidRPr="00611384">
              <w:rPr>
                <w:sz w:val="20"/>
                <w:szCs w:val="20"/>
              </w:rPr>
              <w:lastRenderedPageBreak/>
              <w:t xml:space="preserve">Virtualno okolje za centralno procesiranje in </w:t>
            </w:r>
            <w:proofErr w:type="spellStart"/>
            <w:r w:rsidRPr="00611384">
              <w:rPr>
                <w:sz w:val="20"/>
                <w:szCs w:val="20"/>
              </w:rPr>
              <w:t>sanitiranje</w:t>
            </w:r>
            <w:proofErr w:type="spellEnd"/>
            <w:r w:rsidRPr="00611384">
              <w:rPr>
                <w:sz w:val="20"/>
                <w:szCs w:val="20"/>
              </w:rPr>
              <w:t xml:space="preserve"> datotek, ki vključuje najmanj 8 AV pogonov različnih proizvajalcev ter CDR (</w:t>
            </w:r>
            <w:proofErr w:type="spellStart"/>
            <w:r w:rsidRPr="00611384">
              <w:rPr>
                <w:sz w:val="20"/>
                <w:szCs w:val="20"/>
              </w:rPr>
              <w:t>Content</w:t>
            </w:r>
            <w:proofErr w:type="spellEnd"/>
            <w:r w:rsidRPr="00611384">
              <w:rPr>
                <w:sz w:val="20"/>
                <w:szCs w:val="20"/>
              </w:rPr>
              <w:t xml:space="preserve"> </w:t>
            </w:r>
            <w:proofErr w:type="spellStart"/>
            <w:r w:rsidRPr="00611384">
              <w:rPr>
                <w:sz w:val="20"/>
                <w:szCs w:val="20"/>
              </w:rPr>
              <w:t>Disarm</w:t>
            </w:r>
            <w:proofErr w:type="spellEnd"/>
            <w:r w:rsidRPr="00611384">
              <w:rPr>
                <w:sz w:val="20"/>
                <w:szCs w:val="20"/>
              </w:rPr>
              <w:t xml:space="preserve"> &amp; </w:t>
            </w:r>
            <w:proofErr w:type="spellStart"/>
            <w:r w:rsidRPr="00611384">
              <w:rPr>
                <w:sz w:val="20"/>
                <w:szCs w:val="20"/>
              </w:rPr>
              <w:t>Reconstruction</w:t>
            </w:r>
            <w:proofErr w:type="spellEnd"/>
            <w:r w:rsidRPr="00611384">
              <w:rPr>
                <w:sz w:val="20"/>
                <w:szCs w:val="20"/>
              </w:rPr>
              <w:t>) funkcionalnost s podporo za obdelavo stisnjenih datotek</w:t>
            </w:r>
          </w:p>
        </w:tc>
        <w:tc>
          <w:tcPr>
            <w:tcW w:w="1352" w:type="dxa"/>
            <w:vAlign w:val="center"/>
          </w:tcPr>
          <w:p w14:paraId="0304265D" w14:textId="77777777" w:rsidR="00A85F9F" w:rsidRPr="00F5006E" w:rsidRDefault="00A85F9F" w:rsidP="00727CB2">
            <w:pPr>
              <w:pStyle w:val="Default"/>
              <w:jc w:val="center"/>
              <w:rPr>
                <w:sz w:val="20"/>
                <w:szCs w:val="20"/>
              </w:rPr>
            </w:pPr>
          </w:p>
        </w:tc>
        <w:tc>
          <w:tcPr>
            <w:tcW w:w="1272" w:type="dxa"/>
            <w:vAlign w:val="center"/>
          </w:tcPr>
          <w:p w14:paraId="514080D8" w14:textId="77777777" w:rsidR="00A85F9F" w:rsidRPr="00F5006E"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329BCE1E" w14:textId="77777777" w:rsidR="00A85F9F" w:rsidRPr="00F5006E" w:rsidRDefault="00A85F9F" w:rsidP="00727CB2">
            <w:pPr>
              <w:pStyle w:val="Default"/>
              <w:jc w:val="center"/>
              <w:rPr>
                <w:sz w:val="20"/>
                <w:szCs w:val="20"/>
              </w:rPr>
            </w:pPr>
          </w:p>
        </w:tc>
      </w:tr>
      <w:tr w:rsidR="00A85F9F" w:rsidRPr="00F5006E" w14:paraId="0C9A9B69" w14:textId="77777777" w:rsidTr="00727CB2">
        <w:trPr>
          <w:jc w:val="center"/>
        </w:trPr>
        <w:tc>
          <w:tcPr>
            <w:tcW w:w="537" w:type="dxa"/>
            <w:vAlign w:val="center"/>
          </w:tcPr>
          <w:p w14:paraId="74986C61" w14:textId="77777777" w:rsidR="00A85F9F" w:rsidRPr="00F5006E" w:rsidRDefault="00A85F9F" w:rsidP="00727CB2">
            <w:pPr>
              <w:pStyle w:val="Default"/>
              <w:jc w:val="center"/>
              <w:rPr>
                <w:sz w:val="20"/>
                <w:szCs w:val="20"/>
              </w:rPr>
            </w:pPr>
            <w:r>
              <w:rPr>
                <w:sz w:val="20"/>
                <w:szCs w:val="20"/>
              </w:rPr>
              <w:t>2</w:t>
            </w:r>
          </w:p>
        </w:tc>
        <w:tc>
          <w:tcPr>
            <w:tcW w:w="3240" w:type="dxa"/>
          </w:tcPr>
          <w:p w14:paraId="1682B496" w14:textId="77777777" w:rsidR="00A85F9F" w:rsidRDefault="00A85F9F" w:rsidP="00727CB2">
            <w:pPr>
              <w:pStyle w:val="Default"/>
              <w:jc w:val="both"/>
              <w:rPr>
                <w:sz w:val="20"/>
                <w:szCs w:val="20"/>
              </w:rPr>
            </w:pPr>
            <w:r w:rsidRPr="00611384">
              <w:rPr>
                <w:sz w:val="20"/>
                <w:szCs w:val="20"/>
              </w:rPr>
              <w:t>ICAP strežnik</w:t>
            </w:r>
          </w:p>
          <w:p w14:paraId="2F568EF9" w14:textId="77777777" w:rsidR="00A85F9F" w:rsidRPr="001C6E65" w:rsidRDefault="00A85F9F" w:rsidP="00727CB2">
            <w:pPr>
              <w:pStyle w:val="Default"/>
              <w:jc w:val="both"/>
              <w:rPr>
                <w:sz w:val="20"/>
                <w:szCs w:val="20"/>
              </w:rPr>
            </w:pPr>
            <w:r w:rsidRPr="00611384">
              <w:rPr>
                <w:sz w:val="20"/>
                <w:szCs w:val="20"/>
              </w:rPr>
              <w:t xml:space="preserve">Virtualno okolje za zagotavljanje povezljivosti in dostave datotek v proces </w:t>
            </w:r>
            <w:proofErr w:type="spellStart"/>
            <w:r w:rsidRPr="00611384">
              <w:rPr>
                <w:sz w:val="20"/>
                <w:szCs w:val="20"/>
              </w:rPr>
              <w:t>sanitiranja</w:t>
            </w:r>
            <w:proofErr w:type="spellEnd"/>
            <w:r w:rsidRPr="00611384">
              <w:rPr>
                <w:sz w:val="20"/>
                <w:szCs w:val="20"/>
              </w:rPr>
              <w:t xml:space="preserve"> preko ICAP protokola</w:t>
            </w:r>
          </w:p>
        </w:tc>
        <w:tc>
          <w:tcPr>
            <w:tcW w:w="1352" w:type="dxa"/>
            <w:vAlign w:val="center"/>
          </w:tcPr>
          <w:p w14:paraId="26B7ADF1" w14:textId="77777777" w:rsidR="00A85F9F" w:rsidRDefault="00A85F9F" w:rsidP="00727CB2">
            <w:pPr>
              <w:pStyle w:val="Default"/>
              <w:jc w:val="center"/>
              <w:rPr>
                <w:sz w:val="20"/>
                <w:szCs w:val="20"/>
              </w:rPr>
            </w:pPr>
          </w:p>
        </w:tc>
        <w:tc>
          <w:tcPr>
            <w:tcW w:w="1272" w:type="dxa"/>
            <w:vAlign w:val="center"/>
          </w:tcPr>
          <w:p w14:paraId="6F98B4F7" w14:textId="77777777" w:rsidR="00A85F9F" w:rsidRPr="00F5006E"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50634D55" w14:textId="77777777" w:rsidR="00A85F9F" w:rsidRPr="00F5006E" w:rsidRDefault="00A85F9F" w:rsidP="00727CB2">
            <w:pPr>
              <w:pStyle w:val="Default"/>
              <w:jc w:val="center"/>
              <w:rPr>
                <w:sz w:val="20"/>
                <w:szCs w:val="20"/>
              </w:rPr>
            </w:pPr>
          </w:p>
        </w:tc>
      </w:tr>
      <w:tr w:rsidR="00A85F9F" w:rsidRPr="00F5006E" w14:paraId="14CB8966" w14:textId="77777777" w:rsidTr="00727CB2">
        <w:trPr>
          <w:jc w:val="center"/>
        </w:trPr>
        <w:tc>
          <w:tcPr>
            <w:tcW w:w="537" w:type="dxa"/>
            <w:vAlign w:val="center"/>
          </w:tcPr>
          <w:p w14:paraId="2248C358" w14:textId="77777777" w:rsidR="00A85F9F" w:rsidRPr="00F5006E" w:rsidRDefault="00A85F9F" w:rsidP="00727CB2">
            <w:pPr>
              <w:pStyle w:val="Default"/>
              <w:jc w:val="center"/>
              <w:rPr>
                <w:sz w:val="20"/>
                <w:szCs w:val="20"/>
              </w:rPr>
            </w:pPr>
            <w:r>
              <w:rPr>
                <w:sz w:val="20"/>
                <w:szCs w:val="20"/>
              </w:rPr>
              <w:t>3</w:t>
            </w:r>
          </w:p>
        </w:tc>
        <w:tc>
          <w:tcPr>
            <w:tcW w:w="3240" w:type="dxa"/>
          </w:tcPr>
          <w:p w14:paraId="5C7AC349" w14:textId="77777777" w:rsidR="00A85F9F" w:rsidRDefault="00A85F9F" w:rsidP="00727CB2">
            <w:pPr>
              <w:pStyle w:val="Default"/>
              <w:jc w:val="both"/>
              <w:rPr>
                <w:sz w:val="20"/>
                <w:szCs w:val="20"/>
              </w:rPr>
            </w:pPr>
            <w:r w:rsidRPr="00611384">
              <w:rPr>
                <w:sz w:val="20"/>
                <w:szCs w:val="20"/>
              </w:rPr>
              <w:t>Centralno upravljanje</w:t>
            </w:r>
          </w:p>
          <w:p w14:paraId="6CA2A9D3" w14:textId="77777777" w:rsidR="00A85F9F" w:rsidRPr="001C6E65" w:rsidRDefault="00A85F9F" w:rsidP="00727CB2">
            <w:pPr>
              <w:pStyle w:val="Default"/>
              <w:jc w:val="both"/>
              <w:rPr>
                <w:sz w:val="20"/>
                <w:szCs w:val="20"/>
              </w:rPr>
            </w:pPr>
            <w:r w:rsidRPr="00611384">
              <w:rPr>
                <w:sz w:val="20"/>
                <w:szCs w:val="20"/>
              </w:rPr>
              <w:t>Virtualno okolje za centralno upravljanje sistema vključno z licenco, konfiguracijo politik in nadzorom delovanja</w:t>
            </w:r>
          </w:p>
        </w:tc>
        <w:tc>
          <w:tcPr>
            <w:tcW w:w="1352" w:type="dxa"/>
            <w:vAlign w:val="center"/>
          </w:tcPr>
          <w:p w14:paraId="3759E97B" w14:textId="77777777" w:rsidR="00A85F9F" w:rsidRDefault="00A85F9F" w:rsidP="00727CB2">
            <w:pPr>
              <w:pStyle w:val="Default"/>
              <w:jc w:val="center"/>
              <w:rPr>
                <w:sz w:val="20"/>
                <w:szCs w:val="20"/>
              </w:rPr>
            </w:pPr>
          </w:p>
        </w:tc>
        <w:tc>
          <w:tcPr>
            <w:tcW w:w="1272" w:type="dxa"/>
            <w:vAlign w:val="center"/>
          </w:tcPr>
          <w:p w14:paraId="0F5EE7D5" w14:textId="77777777" w:rsidR="00A85F9F" w:rsidRPr="00F5006E"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46F0892E" w14:textId="77777777" w:rsidR="00A85F9F" w:rsidRPr="00F5006E" w:rsidRDefault="00A85F9F" w:rsidP="00727CB2">
            <w:pPr>
              <w:pStyle w:val="Default"/>
              <w:jc w:val="center"/>
              <w:rPr>
                <w:sz w:val="20"/>
                <w:szCs w:val="20"/>
              </w:rPr>
            </w:pPr>
          </w:p>
        </w:tc>
      </w:tr>
      <w:tr w:rsidR="00A85F9F" w:rsidRPr="00F5006E" w14:paraId="16812AFA" w14:textId="77777777" w:rsidTr="00727CB2">
        <w:trPr>
          <w:jc w:val="center"/>
        </w:trPr>
        <w:tc>
          <w:tcPr>
            <w:tcW w:w="537" w:type="dxa"/>
            <w:vAlign w:val="center"/>
          </w:tcPr>
          <w:p w14:paraId="5F62BFCE" w14:textId="77777777" w:rsidR="00A85F9F" w:rsidRPr="00F5006E" w:rsidRDefault="00A85F9F" w:rsidP="00727CB2">
            <w:pPr>
              <w:pStyle w:val="Default"/>
              <w:jc w:val="center"/>
              <w:rPr>
                <w:sz w:val="20"/>
                <w:szCs w:val="20"/>
              </w:rPr>
            </w:pPr>
            <w:r>
              <w:rPr>
                <w:sz w:val="20"/>
                <w:szCs w:val="20"/>
              </w:rPr>
              <w:t>4</w:t>
            </w:r>
          </w:p>
        </w:tc>
        <w:tc>
          <w:tcPr>
            <w:tcW w:w="3240" w:type="dxa"/>
            <w:vAlign w:val="center"/>
          </w:tcPr>
          <w:p w14:paraId="6A65330D" w14:textId="77777777" w:rsidR="00A85F9F" w:rsidRDefault="00A85F9F" w:rsidP="00727CB2">
            <w:pPr>
              <w:pStyle w:val="Default"/>
              <w:jc w:val="both"/>
              <w:rPr>
                <w:sz w:val="20"/>
                <w:szCs w:val="20"/>
              </w:rPr>
            </w:pPr>
            <w:proofErr w:type="spellStart"/>
            <w:r w:rsidRPr="00611384">
              <w:rPr>
                <w:sz w:val="20"/>
                <w:szCs w:val="20"/>
              </w:rPr>
              <w:t>Endpoint</w:t>
            </w:r>
            <w:proofErr w:type="spellEnd"/>
            <w:r w:rsidRPr="00611384">
              <w:rPr>
                <w:sz w:val="20"/>
                <w:szCs w:val="20"/>
              </w:rPr>
              <w:t xml:space="preserve"> programska oprema</w:t>
            </w:r>
          </w:p>
          <w:p w14:paraId="4764652B" w14:textId="77777777" w:rsidR="00A85F9F" w:rsidRPr="00611384" w:rsidRDefault="00A85F9F" w:rsidP="00727CB2">
            <w:pPr>
              <w:pStyle w:val="Default"/>
              <w:jc w:val="both"/>
              <w:rPr>
                <w:sz w:val="20"/>
                <w:szCs w:val="20"/>
              </w:rPr>
            </w:pPr>
            <w:r w:rsidRPr="00611384">
              <w:rPr>
                <w:sz w:val="20"/>
                <w:szCs w:val="20"/>
              </w:rPr>
              <w:t xml:space="preserve">Uporabniška programska oprema za omogočanje dostopa do </w:t>
            </w:r>
            <w:proofErr w:type="spellStart"/>
            <w:r w:rsidRPr="00611384">
              <w:rPr>
                <w:sz w:val="20"/>
                <w:szCs w:val="20"/>
              </w:rPr>
              <w:t>sanitiranih</w:t>
            </w:r>
            <w:proofErr w:type="spellEnd"/>
            <w:r w:rsidRPr="00611384">
              <w:rPr>
                <w:sz w:val="20"/>
                <w:szCs w:val="20"/>
              </w:rPr>
              <w:t xml:space="preserve"> medijev na delovnih postajah</w:t>
            </w:r>
          </w:p>
        </w:tc>
        <w:tc>
          <w:tcPr>
            <w:tcW w:w="1352" w:type="dxa"/>
            <w:vAlign w:val="center"/>
          </w:tcPr>
          <w:p w14:paraId="718A0E97" w14:textId="77777777" w:rsidR="00A85F9F" w:rsidRDefault="00A85F9F" w:rsidP="00727CB2">
            <w:pPr>
              <w:pStyle w:val="Default"/>
              <w:jc w:val="center"/>
              <w:rPr>
                <w:sz w:val="20"/>
                <w:szCs w:val="20"/>
              </w:rPr>
            </w:pPr>
          </w:p>
        </w:tc>
        <w:tc>
          <w:tcPr>
            <w:tcW w:w="1272" w:type="dxa"/>
            <w:vAlign w:val="center"/>
          </w:tcPr>
          <w:p w14:paraId="585EAD3E" w14:textId="77777777" w:rsidR="00A85F9F" w:rsidRPr="00F5006E" w:rsidRDefault="00A85F9F" w:rsidP="00727CB2">
            <w:pPr>
              <w:pStyle w:val="Default"/>
              <w:jc w:val="center"/>
              <w:rPr>
                <w:sz w:val="20"/>
                <w:szCs w:val="20"/>
              </w:rPr>
            </w:pPr>
            <w:r>
              <w:rPr>
                <w:sz w:val="20"/>
                <w:szCs w:val="20"/>
              </w:rPr>
              <w:t>220 kos</w:t>
            </w:r>
          </w:p>
        </w:tc>
        <w:tc>
          <w:tcPr>
            <w:tcW w:w="1391" w:type="dxa"/>
            <w:vAlign w:val="center"/>
          </w:tcPr>
          <w:p w14:paraId="4328FD10" w14:textId="77777777" w:rsidR="00A85F9F" w:rsidRPr="00F5006E" w:rsidRDefault="00A85F9F" w:rsidP="00727CB2">
            <w:pPr>
              <w:pStyle w:val="Default"/>
              <w:jc w:val="center"/>
              <w:rPr>
                <w:sz w:val="20"/>
                <w:szCs w:val="20"/>
              </w:rPr>
            </w:pPr>
          </w:p>
        </w:tc>
      </w:tr>
      <w:tr w:rsidR="00A85F9F" w:rsidRPr="00F5006E" w14:paraId="3779FCB9" w14:textId="77777777" w:rsidTr="00727CB2">
        <w:trPr>
          <w:jc w:val="center"/>
        </w:trPr>
        <w:tc>
          <w:tcPr>
            <w:tcW w:w="537" w:type="dxa"/>
            <w:vAlign w:val="center"/>
          </w:tcPr>
          <w:p w14:paraId="745A7C54" w14:textId="77777777" w:rsidR="00A85F9F" w:rsidRDefault="00A85F9F" w:rsidP="00727CB2">
            <w:pPr>
              <w:pStyle w:val="Default"/>
              <w:jc w:val="center"/>
              <w:rPr>
                <w:sz w:val="20"/>
                <w:szCs w:val="20"/>
              </w:rPr>
            </w:pPr>
          </w:p>
        </w:tc>
        <w:tc>
          <w:tcPr>
            <w:tcW w:w="3240" w:type="dxa"/>
            <w:vAlign w:val="center"/>
          </w:tcPr>
          <w:p w14:paraId="4E60959B" w14:textId="77777777" w:rsidR="00A85F9F" w:rsidRDefault="00A85F9F" w:rsidP="00727CB2">
            <w:pPr>
              <w:pStyle w:val="Default"/>
              <w:jc w:val="both"/>
              <w:rPr>
                <w:sz w:val="20"/>
                <w:szCs w:val="20"/>
              </w:rPr>
            </w:pPr>
            <w:r w:rsidRPr="00611384">
              <w:rPr>
                <w:sz w:val="20"/>
                <w:szCs w:val="20"/>
              </w:rPr>
              <w:t xml:space="preserve">Terminal za </w:t>
            </w:r>
            <w:proofErr w:type="spellStart"/>
            <w:r w:rsidRPr="00611384">
              <w:rPr>
                <w:sz w:val="20"/>
                <w:szCs w:val="20"/>
              </w:rPr>
              <w:t>sanitizacijo</w:t>
            </w:r>
            <w:proofErr w:type="spellEnd"/>
            <w:r w:rsidRPr="00611384">
              <w:rPr>
                <w:sz w:val="20"/>
                <w:szCs w:val="20"/>
              </w:rPr>
              <w:t xml:space="preserve"> (kiosk)</w:t>
            </w:r>
          </w:p>
          <w:p w14:paraId="6A583525" w14:textId="77777777" w:rsidR="00A85F9F" w:rsidRPr="00611384" w:rsidRDefault="00A85F9F" w:rsidP="00727CB2">
            <w:pPr>
              <w:pStyle w:val="Default"/>
              <w:jc w:val="both"/>
              <w:rPr>
                <w:sz w:val="20"/>
                <w:szCs w:val="20"/>
              </w:rPr>
            </w:pPr>
            <w:r w:rsidRPr="00611384">
              <w:rPr>
                <w:sz w:val="20"/>
                <w:szCs w:val="20"/>
              </w:rPr>
              <w:t xml:space="preserve">Fizična naprava v obliki terminala z zaslonom na dotik za </w:t>
            </w:r>
            <w:proofErr w:type="spellStart"/>
            <w:r w:rsidRPr="00611384">
              <w:rPr>
                <w:sz w:val="20"/>
                <w:szCs w:val="20"/>
              </w:rPr>
              <w:t>sanitizacijo</w:t>
            </w:r>
            <w:proofErr w:type="spellEnd"/>
            <w:r w:rsidRPr="00611384">
              <w:rPr>
                <w:sz w:val="20"/>
                <w:szCs w:val="20"/>
              </w:rPr>
              <w:t xml:space="preserve"> USB medijev</w:t>
            </w:r>
          </w:p>
        </w:tc>
        <w:tc>
          <w:tcPr>
            <w:tcW w:w="1352" w:type="dxa"/>
            <w:vAlign w:val="center"/>
          </w:tcPr>
          <w:p w14:paraId="54FBC47A" w14:textId="77777777" w:rsidR="00A85F9F" w:rsidRDefault="00A85F9F" w:rsidP="00727CB2">
            <w:pPr>
              <w:pStyle w:val="Default"/>
              <w:jc w:val="center"/>
              <w:rPr>
                <w:sz w:val="20"/>
                <w:szCs w:val="20"/>
              </w:rPr>
            </w:pPr>
          </w:p>
        </w:tc>
        <w:tc>
          <w:tcPr>
            <w:tcW w:w="1272" w:type="dxa"/>
            <w:vAlign w:val="center"/>
          </w:tcPr>
          <w:p w14:paraId="59AD55B5" w14:textId="77777777" w:rsidR="00A85F9F" w:rsidRDefault="00A85F9F" w:rsidP="00727CB2">
            <w:pPr>
              <w:pStyle w:val="Default"/>
              <w:jc w:val="center"/>
              <w:rPr>
                <w:sz w:val="20"/>
                <w:szCs w:val="20"/>
              </w:rPr>
            </w:pPr>
            <w:r>
              <w:rPr>
                <w:sz w:val="20"/>
                <w:szCs w:val="20"/>
              </w:rPr>
              <w:t>2 kos</w:t>
            </w:r>
          </w:p>
        </w:tc>
        <w:tc>
          <w:tcPr>
            <w:tcW w:w="1391" w:type="dxa"/>
            <w:vAlign w:val="center"/>
          </w:tcPr>
          <w:p w14:paraId="69BDF557" w14:textId="77777777" w:rsidR="00A85F9F" w:rsidRPr="00F5006E" w:rsidRDefault="00A85F9F" w:rsidP="00727CB2">
            <w:pPr>
              <w:pStyle w:val="Default"/>
              <w:jc w:val="center"/>
              <w:rPr>
                <w:sz w:val="20"/>
                <w:szCs w:val="20"/>
              </w:rPr>
            </w:pPr>
          </w:p>
        </w:tc>
      </w:tr>
      <w:tr w:rsidR="00A85F9F" w:rsidRPr="00F5006E" w14:paraId="6D8C5DBB" w14:textId="77777777" w:rsidTr="00727CB2">
        <w:trPr>
          <w:jc w:val="center"/>
        </w:trPr>
        <w:tc>
          <w:tcPr>
            <w:tcW w:w="537" w:type="dxa"/>
            <w:vAlign w:val="center"/>
          </w:tcPr>
          <w:p w14:paraId="5DE1112F" w14:textId="77777777" w:rsidR="00A85F9F" w:rsidRDefault="00A85F9F" w:rsidP="00727CB2">
            <w:pPr>
              <w:pStyle w:val="Default"/>
              <w:jc w:val="center"/>
              <w:rPr>
                <w:sz w:val="20"/>
                <w:szCs w:val="20"/>
              </w:rPr>
            </w:pPr>
          </w:p>
        </w:tc>
        <w:tc>
          <w:tcPr>
            <w:tcW w:w="3240" w:type="dxa"/>
            <w:vAlign w:val="center"/>
          </w:tcPr>
          <w:p w14:paraId="1E5D18F5" w14:textId="77777777" w:rsidR="00A85F9F" w:rsidRDefault="00A85F9F" w:rsidP="00727CB2">
            <w:pPr>
              <w:pStyle w:val="Default"/>
              <w:jc w:val="both"/>
              <w:rPr>
                <w:sz w:val="20"/>
                <w:szCs w:val="20"/>
              </w:rPr>
            </w:pPr>
            <w:r w:rsidRPr="00611384">
              <w:rPr>
                <w:sz w:val="20"/>
                <w:szCs w:val="20"/>
              </w:rPr>
              <w:t>Namenska naprava za OT/ICS (</w:t>
            </w:r>
            <w:proofErr w:type="spellStart"/>
            <w:r w:rsidRPr="00611384">
              <w:rPr>
                <w:sz w:val="20"/>
                <w:szCs w:val="20"/>
              </w:rPr>
              <w:t>Media</w:t>
            </w:r>
            <w:proofErr w:type="spellEnd"/>
            <w:r w:rsidRPr="00611384">
              <w:rPr>
                <w:sz w:val="20"/>
                <w:szCs w:val="20"/>
              </w:rPr>
              <w:t xml:space="preserve"> </w:t>
            </w:r>
            <w:proofErr w:type="spellStart"/>
            <w:r w:rsidRPr="00611384">
              <w:rPr>
                <w:sz w:val="20"/>
                <w:szCs w:val="20"/>
              </w:rPr>
              <w:t>Firewall</w:t>
            </w:r>
            <w:proofErr w:type="spellEnd"/>
            <w:r w:rsidRPr="00611384">
              <w:rPr>
                <w:sz w:val="20"/>
                <w:szCs w:val="20"/>
              </w:rPr>
              <w:t>)</w:t>
            </w:r>
          </w:p>
          <w:p w14:paraId="74934385" w14:textId="77777777" w:rsidR="00A85F9F" w:rsidRPr="00611384" w:rsidRDefault="00A85F9F" w:rsidP="00727CB2">
            <w:pPr>
              <w:pStyle w:val="Default"/>
              <w:jc w:val="both"/>
              <w:rPr>
                <w:sz w:val="20"/>
                <w:szCs w:val="20"/>
              </w:rPr>
            </w:pPr>
            <w:r w:rsidRPr="00611384">
              <w:rPr>
                <w:sz w:val="20"/>
                <w:szCs w:val="20"/>
              </w:rPr>
              <w:t>Fizična naprava za nadzor dostopa do USB medijev na sistemih, kjer namestitev programske opreme ni možna (CNS OT/ICS okolje)</w:t>
            </w:r>
          </w:p>
        </w:tc>
        <w:tc>
          <w:tcPr>
            <w:tcW w:w="1352" w:type="dxa"/>
            <w:vAlign w:val="center"/>
          </w:tcPr>
          <w:p w14:paraId="50924152" w14:textId="77777777" w:rsidR="00A85F9F" w:rsidRDefault="00A85F9F" w:rsidP="00727CB2">
            <w:pPr>
              <w:pStyle w:val="Default"/>
              <w:jc w:val="center"/>
              <w:rPr>
                <w:sz w:val="20"/>
                <w:szCs w:val="20"/>
              </w:rPr>
            </w:pPr>
          </w:p>
        </w:tc>
        <w:tc>
          <w:tcPr>
            <w:tcW w:w="1272" w:type="dxa"/>
            <w:vAlign w:val="center"/>
          </w:tcPr>
          <w:p w14:paraId="15E0D84F" w14:textId="77777777" w:rsidR="00A85F9F" w:rsidRDefault="00A85F9F" w:rsidP="00727CB2">
            <w:pPr>
              <w:pStyle w:val="Default"/>
              <w:jc w:val="center"/>
              <w:rPr>
                <w:sz w:val="20"/>
                <w:szCs w:val="20"/>
              </w:rPr>
            </w:pPr>
            <w:r>
              <w:rPr>
                <w:sz w:val="20"/>
                <w:szCs w:val="20"/>
              </w:rPr>
              <w:t>5 kos</w:t>
            </w:r>
          </w:p>
        </w:tc>
        <w:tc>
          <w:tcPr>
            <w:tcW w:w="1391" w:type="dxa"/>
            <w:vAlign w:val="center"/>
          </w:tcPr>
          <w:p w14:paraId="6DD7094A" w14:textId="77777777" w:rsidR="00A85F9F" w:rsidRPr="00F5006E" w:rsidRDefault="00A85F9F" w:rsidP="00727CB2">
            <w:pPr>
              <w:pStyle w:val="Default"/>
              <w:jc w:val="center"/>
              <w:rPr>
                <w:sz w:val="20"/>
                <w:szCs w:val="20"/>
              </w:rPr>
            </w:pPr>
          </w:p>
        </w:tc>
      </w:tr>
      <w:tr w:rsidR="00A85F9F" w:rsidRPr="00F5006E" w14:paraId="6EB26494" w14:textId="77777777" w:rsidTr="00727CB2">
        <w:trPr>
          <w:jc w:val="center"/>
        </w:trPr>
        <w:tc>
          <w:tcPr>
            <w:tcW w:w="537" w:type="dxa"/>
            <w:vAlign w:val="center"/>
          </w:tcPr>
          <w:p w14:paraId="3CF4C6E5" w14:textId="77777777" w:rsidR="00A85F9F" w:rsidRDefault="00A85F9F" w:rsidP="00727CB2">
            <w:pPr>
              <w:pStyle w:val="Default"/>
              <w:jc w:val="center"/>
              <w:rPr>
                <w:sz w:val="20"/>
                <w:szCs w:val="20"/>
              </w:rPr>
            </w:pPr>
          </w:p>
        </w:tc>
        <w:tc>
          <w:tcPr>
            <w:tcW w:w="3240" w:type="dxa"/>
            <w:vAlign w:val="center"/>
          </w:tcPr>
          <w:p w14:paraId="157F11B1" w14:textId="77777777" w:rsidR="00A85F9F" w:rsidRDefault="00A85F9F" w:rsidP="00727CB2">
            <w:pPr>
              <w:pStyle w:val="Default"/>
              <w:jc w:val="both"/>
              <w:rPr>
                <w:sz w:val="20"/>
                <w:szCs w:val="20"/>
              </w:rPr>
            </w:pPr>
            <w:r w:rsidRPr="00611384">
              <w:rPr>
                <w:sz w:val="20"/>
                <w:szCs w:val="20"/>
              </w:rPr>
              <w:t>Podpora proizvajalca</w:t>
            </w:r>
          </w:p>
          <w:p w14:paraId="46D66640" w14:textId="77777777" w:rsidR="00A85F9F" w:rsidRPr="00611384" w:rsidRDefault="00A85F9F" w:rsidP="00727CB2">
            <w:pPr>
              <w:pStyle w:val="Default"/>
              <w:jc w:val="both"/>
              <w:rPr>
                <w:sz w:val="20"/>
                <w:szCs w:val="20"/>
              </w:rPr>
            </w:pPr>
            <w:r w:rsidRPr="00611384">
              <w:rPr>
                <w:sz w:val="20"/>
                <w:szCs w:val="20"/>
              </w:rPr>
              <w:t xml:space="preserve">Podpora proizvajalca za celoten sistem (vključno s posodobitvami in nadgradnjami) za obdobje najmanj </w:t>
            </w:r>
            <w:r w:rsidRPr="00D44E48">
              <w:rPr>
                <w:sz w:val="20"/>
                <w:szCs w:val="20"/>
              </w:rPr>
              <w:t>24 mesecev</w:t>
            </w:r>
          </w:p>
        </w:tc>
        <w:tc>
          <w:tcPr>
            <w:tcW w:w="1352" w:type="dxa"/>
            <w:vAlign w:val="center"/>
          </w:tcPr>
          <w:p w14:paraId="2A1D92DF" w14:textId="77777777" w:rsidR="00A85F9F" w:rsidRDefault="00A85F9F" w:rsidP="00727CB2">
            <w:pPr>
              <w:pStyle w:val="Default"/>
              <w:jc w:val="center"/>
              <w:rPr>
                <w:sz w:val="20"/>
                <w:szCs w:val="20"/>
              </w:rPr>
            </w:pPr>
          </w:p>
        </w:tc>
        <w:tc>
          <w:tcPr>
            <w:tcW w:w="1272" w:type="dxa"/>
            <w:vAlign w:val="center"/>
          </w:tcPr>
          <w:p w14:paraId="4B9844E3" w14:textId="77777777" w:rsidR="00A85F9F" w:rsidRDefault="00A85F9F" w:rsidP="00727CB2">
            <w:pPr>
              <w:pStyle w:val="Default"/>
              <w:jc w:val="center"/>
              <w:rPr>
                <w:sz w:val="20"/>
                <w:szCs w:val="20"/>
              </w:rPr>
            </w:pPr>
            <w:r>
              <w:rPr>
                <w:sz w:val="20"/>
                <w:szCs w:val="20"/>
              </w:rPr>
              <w:t xml:space="preserve">1 </w:t>
            </w:r>
            <w:proofErr w:type="spellStart"/>
            <w:r>
              <w:rPr>
                <w:sz w:val="20"/>
                <w:szCs w:val="20"/>
              </w:rPr>
              <w:t>kpl</w:t>
            </w:r>
            <w:proofErr w:type="spellEnd"/>
          </w:p>
        </w:tc>
        <w:tc>
          <w:tcPr>
            <w:tcW w:w="1391" w:type="dxa"/>
            <w:vAlign w:val="center"/>
          </w:tcPr>
          <w:p w14:paraId="2B978412" w14:textId="77777777" w:rsidR="00A85F9F" w:rsidRPr="00F5006E" w:rsidRDefault="00A85F9F" w:rsidP="00727CB2">
            <w:pPr>
              <w:pStyle w:val="Default"/>
              <w:jc w:val="center"/>
              <w:rPr>
                <w:sz w:val="20"/>
                <w:szCs w:val="20"/>
              </w:rPr>
            </w:pPr>
          </w:p>
        </w:tc>
      </w:tr>
      <w:tr w:rsidR="00A85F9F" w:rsidRPr="00F5006E" w14:paraId="08532A25" w14:textId="77777777" w:rsidTr="00727CB2">
        <w:trPr>
          <w:trHeight w:val="589"/>
          <w:jc w:val="center"/>
        </w:trPr>
        <w:tc>
          <w:tcPr>
            <w:tcW w:w="6401" w:type="dxa"/>
            <w:gridSpan w:val="4"/>
            <w:shd w:val="clear" w:color="auto" w:fill="DEEAF6" w:themeFill="accent1" w:themeFillTint="33"/>
            <w:vAlign w:val="center"/>
          </w:tcPr>
          <w:p w14:paraId="4CC96AE4" w14:textId="77777777" w:rsidR="00A85F9F" w:rsidRPr="00F5006E" w:rsidRDefault="00A85F9F" w:rsidP="00727CB2">
            <w:pPr>
              <w:pStyle w:val="Default"/>
              <w:jc w:val="center"/>
              <w:rPr>
                <w:sz w:val="20"/>
                <w:szCs w:val="20"/>
              </w:rPr>
            </w:pPr>
            <w:r w:rsidRPr="001C6E65">
              <w:rPr>
                <w:b/>
                <w:bCs/>
                <w:sz w:val="20"/>
                <w:szCs w:val="20"/>
              </w:rPr>
              <w:t>SKUPAJ</w:t>
            </w:r>
            <w:r>
              <w:rPr>
                <w:sz w:val="20"/>
                <w:szCs w:val="20"/>
              </w:rPr>
              <w:t xml:space="preserve"> </w:t>
            </w:r>
            <w:r w:rsidRPr="00611384">
              <w:rPr>
                <w:i/>
                <w:iCs/>
                <w:sz w:val="20"/>
                <w:szCs w:val="20"/>
              </w:rPr>
              <w:t>SANITIZACIJA USB NOSILCEV PODATKOV</w:t>
            </w:r>
          </w:p>
        </w:tc>
        <w:tc>
          <w:tcPr>
            <w:tcW w:w="1391" w:type="dxa"/>
            <w:shd w:val="clear" w:color="auto" w:fill="DEEAF6" w:themeFill="accent1" w:themeFillTint="33"/>
            <w:vAlign w:val="center"/>
          </w:tcPr>
          <w:p w14:paraId="661680AC" w14:textId="77777777" w:rsidR="00A85F9F" w:rsidRPr="00F5006E" w:rsidRDefault="00A85F9F" w:rsidP="00727CB2">
            <w:pPr>
              <w:pStyle w:val="Default"/>
              <w:jc w:val="center"/>
              <w:rPr>
                <w:sz w:val="20"/>
                <w:szCs w:val="20"/>
              </w:rPr>
            </w:pPr>
          </w:p>
        </w:tc>
      </w:tr>
    </w:tbl>
    <w:p w14:paraId="6A7BC584" w14:textId="77777777" w:rsidR="0020582E" w:rsidRDefault="0020582E" w:rsidP="0040619E">
      <w:pPr>
        <w:tabs>
          <w:tab w:val="left" w:pos="993"/>
          <w:tab w:val="left" w:pos="1560"/>
        </w:tabs>
        <w:suppressAutoHyphens/>
        <w:spacing w:after="0" w:line="240" w:lineRule="auto"/>
        <w:jc w:val="both"/>
        <w:rPr>
          <w:rFonts w:ascii="Arial" w:hAnsi="Arial" w:cs="Arial"/>
          <w:sz w:val="20"/>
          <w:szCs w:val="20"/>
          <w:lang w:eastAsia="ar-SA"/>
        </w:rPr>
      </w:pPr>
    </w:p>
    <w:tbl>
      <w:tblPr>
        <w:tblStyle w:val="TableGrid"/>
        <w:tblW w:w="7792" w:type="dxa"/>
        <w:jc w:val="center"/>
        <w:tblLook w:val="04A0" w:firstRow="1" w:lastRow="0" w:firstColumn="1" w:lastColumn="0" w:noHBand="0" w:noVBand="1"/>
      </w:tblPr>
      <w:tblGrid>
        <w:gridCol w:w="562"/>
        <w:gridCol w:w="3402"/>
        <w:gridCol w:w="2410"/>
        <w:gridCol w:w="1418"/>
      </w:tblGrid>
      <w:tr w:rsidR="005741AC" w:rsidRPr="00F5006E" w14:paraId="735F121C" w14:textId="77777777" w:rsidTr="00F55C57">
        <w:trPr>
          <w:trHeight w:val="547"/>
          <w:jc w:val="center"/>
        </w:trPr>
        <w:tc>
          <w:tcPr>
            <w:tcW w:w="7792" w:type="dxa"/>
            <w:gridSpan w:val="4"/>
            <w:shd w:val="clear" w:color="auto" w:fill="DEEAF6" w:themeFill="accent1" w:themeFillTint="33"/>
            <w:vAlign w:val="center"/>
          </w:tcPr>
          <w:p w14:paraId="09B156E4" w14:textId="77777777" w:rsidR="005741AC" w:rsidRPr="00F5006E" w:rsidRDefault="005741AC" w:rsidP="00F55C57">
            <w:pPr>
              <w:pStyle w:val="Default"/>
              <w:rPr>
                <w:b/>
                <w:sz w:val="20"/>
                <w:szCs w:val="20"/>
              </w:rPr>
            </w:pPr>
            <w:r w:rsidRPr="005741AC">
              <w:rPr>
                <w:b/>
                <w:sz w:val="20"/>
                <w:szCs w:val="20"/>
              </w:rPr>
              <w:t>SKLOP 3: POVEČANJE LICENČNE KAPACITETE ZA SPLUNK</w:t>
            </w:r>
          </w:p>
        </w:tc>
      </w:tr>
      <w:tr w:rsidR="005741AC" w:rsidRPr="00F5006E" w14:paraId="207B8659" w14:textId="77777777" w:rsidTr="00F55C57">
        <w:trPr>
          <w:trHeight w:val="417"/>
          <w:jc w:val="center"/>
        </w:trPr>
        <w:tc>
          <w:tcPr>
            <w:tcW w:w="562" w:type="dxa"/>
            <w:vAlign w:val="center"/>
          </w:tcPr>
          <w:p w14:paraId="2146BF99" w14:textId="77777777" w:rsidR="005741AC" w:rsidRPr="009B4C07" w:rsidRDefault="005741AC" w:rsidP="00F55C57">
            <w:pPr>
              <w:pStyle w:val="Default"/>
              <w:jc w:val="center"/>
              <w:rPr>
                <w:b/>
                <w:sz w:val="20"/>
                <w:szCs w:val="20"/>
              </w:rPr>
            </w:pPr>
          </w:p>
        </w:tc>
        <w:tc>
          <w:tcPr>
            <w:tcW w:w="3402" w:type="dxa"/>
            <w:vAlign w:val="center"/>
          </w:tcPr>
          <w:p w14:paraId="32311B23" w14:textId="77777777" w:rsidR="005741AC" w:rsidRPr="00F5006E" w:rsidRDefault="005741AC" w:rsidP="00F55C57">
            <w:pPr>
              <w:pStyle w:val="Default"/>
              <w:jc w:val="center"/>
              <w:rPr>
                <w:b/>
                <w:sz w:val="20"/>
                <w:szCs w:val="20"/>
              </w:rPr>
            </w:pPr>
            <w:r>
              <w:rPr>
                <w:b/>
                <w:sz w:val="20"/>
                <w:szCs w:val="20"/>
              </w:rPr>
              <w:t>Predmet/zahteva</w:t>
            </w:r>
          </w:p>
        </w:tc>
        <w:tc>
          <w:tcPr>
            <w:tcW w:w="2410" w:type="dxa"/>
            <w:vAlign w:val="center"/>
          </w:tcPr>
          <w:p w14:paraId="20EADD4A" w14:textId="77777777" w:rsidR="005741AC" w:rsidRPr="00F5006E" w:rsidRDefault="005741AC" w:rsidP="00F55C57">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1418" w:type="dxa"/>
            <w:vAlign w:val="center"/>
          </w:tcPr>
          <w:p w14:paraId="6D3835F9" w14:textId="77777777" w:rsidR="005741AC" w:rsidRPr="00F5006E" w:rsidRDefault="005741AC" w:rsidP="00F55C57">
            <w:pPr>
              <w:pStyle w:val="Default"/>
              <w:jc w:val="center"/>
              <w:rPr>
                <w:b/>
                <w:sz w:val="20"/>
                <w:szCs w:val="20"/>
              </w:rPr>
            </w:pPr>
            <w:r w:rsidRPr="00F5006E">
              <w:rPr>
                <w:b/>
                <w:sz w:val="20"/>
                <w:szCs w:val="20"/>
              </w:rPr>
              <w:t>Cena v EUR brez DDV</w:t>
            </w:r>
            <w:r>
              <w:rPr>
                <w:b/>
                <w:sz w:val="20"/>
                <w:szCs w:val="20"/>
              </w:rPr>
              <w:t xml:space="preserve"> </w:t>
            </w:r>
          </w:p>
        </w:tc>
      </w:tr>
      <w:tr w:rsidR="005741AC" w:rsidRPr="00F5006E" w14:paraId="48939815" w14:textId="77777777" w:rsidTr="00F55C57">
        <w:trPr>
          <w:jc w:val="center"/>
        </w:trPr>
        <w:tc>
          <w:tcPr>
            <w:tcW w:w="562" w:type="dxa"/>
            <w:vAlign w:val="center"/>
          </w:tcPr>
          <w:p w14:paraId="3DDDC598" w14:textId="77777777" w:rsidR="005741AC" w:rsidRPr="00F5006E" w:rsidRDefault="005741AC" w:rsidP="00F55C57">
            <w:pPr>
              <w:pStyle w:val="Default"/>
              <w:jc w:val="center"/>
              <w:rPr>
                <w:sz w:val="20"/>
                <w:szCs w:val="20"/>
              </w:rPr>
            </w:pPr>
            <w:r w:rsidRPr="00F5006E">
              <w:rPr>
                <w:sz w:val="20"/>
                <w:szCs w:val="20"/>
              </w:rPr>
              <w:t>1</w:t>
            </w:r>
          </w:p>
        </w:tc>
        <w:tc>
          <w:tcPr>
            <w:tcW w:w="3402" w:type="dxa"/>
            <w:vAlign w:val="center"/>
          </w:tcPr>
          <w:p w14:paraId="7FF23A12" w14:textId="77777777" w:rsidR="005741AC" w:rsidRDefault="005741AC" w:rsidP="00F55C57">
            <w:pPr>
              <w:pStyle w:val="Default"/>
              <w:jc w:val="both"/>
              <w:rPr>
                <w:sz w:val="20"/>
                <w:szCs w:val="20"/>
              </w:rPr>
            </w:pPr>
            <w:r w:rsidRPr="005741AC">
              <w:rPr>
                <w:sz w:val="20"/>
                <w:szCs w:val="20"/>
              </w:rPr>
              <w:t>Nakup SIEM licence za obdobje 8 mesece</w:t>
            </w:r>
            <w:r>
              <w:rPr>
                <w:sz w:val="20"/>
                <w:szCs w:val="20"/>
              </w:rPr>
              <w:t>v</w:t>
            </w:r>
          </w:p>
          <w:p w14:paraId="0AAACD49" w14:textId="77777777" w:rsidR="005741AC" w:rsidRDefault="005741AC" w:rsidP="00F55C57">
            <w:pPr>
              <w:pStyle w:val="Default"/>
              <w:jc w:val="both"/>
              <w:rPr>
                <w:sz w:val="20"/>
                <w:szCs w:val="20"/>
              </w:rPr>
            </w:pPr>
          </w:p>
          <w:p w14:paraId="55923007" w14:textId="77777777" w:rsidR="005741AC" w:rsidRPr="00A1464A" w:rsidRDefault="005741AC" w:rsidP="00F55C57">
            <w:pPr>
              <w:pStyle w:val="Default"/>
              <w:jc w:val="both"/>
              <w:rPr>
                <w:sz w:val="20"/>
                <w:szCs w:val="20"/>
              </w:rPr>
            </w:pPr>
            <w:r w:rsidRPr="005741AC">
              <w:rPr>
                <w:sz w:val="20"/>
                <w:szCs w:val="20"/>
              </w:rPr>
              <w:t xml:space="preserve">Dodatna licenca za hranjenje zapisov za 30 GB/dan za obstoječo SIEM </w:t>
            </w:r>
            <w:proofErr w:type="spellStart"/>
            <w:r w:rsidRPr="005741AC">
              <w:rPr>
                <w:sz w:val="20"/>
                <w:szCs w:val="20"/>
              </w:rPr>
              <w:t>Spluk</w:t>
            </w:r>
            <w:proofErr w:type="spellEnd"/>
            <w:r w:rsidRPr="005741AC">
              <w:rPr>
                <w:sz w:val="20"/>
                <w:szCs w:val="20"/>
              </w:rPr>
              <w:t xml:space="preserve"> rešitev</w:t>
            </w:r>
          </w:p>
        </w:tc>
        <w:tc>
          <w:tcPr>
            <w:tcW w:w="2410" w:type="dxa"/>
            <w:vAlign w:val="center"/>
          </w:tcPr>
          <w:p w14:paraId="64495375" w14:textId="77777777" w:rsidR="005741AC" w:rsidRPr="00F5006E" w:rsidRDefault="005741AC" w:rsidP="00F55C57">
            <w:pPr>
              <w:pStyle w:val="Default"/>
              <w:jc w:val="center"/>
              <w:rPr>
                <w:sz w:val="20"/>
                <w:szCs w:val="20"/>
              </w:rPr>
            </w:pPr>
            <w:r>
              <w:rPr>
                <w:sz w:val="20"/>
                <w:szCs w:val="20"/>
              </w:rPr>
              <w:t xml:space="preserve">1 </w:t>
            </w:r>
            <w:proofErr w:type="spellStart"/>
            <w:r>
              <w:rPr>
                <w:sz w:val="20"/>
                <w:szCs w:val="20"/>
              </w:rPr>
              <w:t>kpl</w:t>
            </w:r>
            <w:proofErr w:type="spellEnd"/>
          </w:p>
        </w:tc>
        <w:tc>
          <w:tcPr>
            <w:tcW w:w="1418" w:type="dxa"/>
            <w:vAlign w:val="center"/>
          </w:tcPr>
          <w:p w14:paraId="6C13A451" w14:textId="77777777" w:rsidR="005741AC" w:rsidRPr="00F5006E" w:rsidRDefault="005741AC" w:rsidP="00F55C57">
            <w:pPr>
              <w:pStyle w:val="Default"/>
              <w:jc w:val="center"/>
              <w:rPr>
                <w:sz w:val="20"/>
                <w:szCs w:val="20"/>
              </w:rPr>
            </w:pPr>
          </w:p>
        </w:tc>
      </w:tr>
      <w:tr w:rsidR="005741AC" w:rsidRPr="00F5006E" w14:paraId="029B0C4D" w14:textId="77777777" w:rsidTr="00F55C57">
        <w:trPr>
          <w:jc w:val="center"/>
        </w:trPr>
        <w:tc>
          <w:tcPr>
            <w:tcW w:w="562" w:type="dxa"/>
            <w:vAlign w:val="center"/>
          </w:tcPr>
          <w:p w14:paraId="613E43C1" w14:textId="77777777" w:rsidR="005741AC" w:rsidRPr="00611384" w:rsidRDefault="005741AC" w:rsidP="00F55C57">
            <w:pPr>
              <w:pStyle w:val="Default"/>
              <w:jc w:val="center"/>
              <w:rPr>
                <w:sz w:val="20"/>
                <w:szCs w:val="20"/>
              </w:rPr>
            </w:pPr>
            <w:r w:rsidRPr="00611384">
              <w:rPr>
                <w:b/>
                <w:sz w:val="20"/>
                <w:szCs w:val="20"/>
              </w:rPr>
              <w:t>2</w:t>
            </w:r>
          </w:p>
        </w:tc>
        <w:tc>
          <w:tcPr>
            <w:tcW w:w="3402" w:type="dxa"/>
            <w:vAlign w:val="center"/>
          </w:tcPr>
          <w:p w14:paraId="2CBA330F" w14:textId="77777777" w:rsidR="005741AC" w:rsidRDefault="005741AC" w:rsidP="00F55C57">
            <w:pPr>
              <w:pStyle w:val="Default"/>
              <w:jc w:val="both"/>
              <w:rPr>
                <w:sz w:val="20"/>
                <w:szCs w:val="20"/>
              </w:rPr>
            </w:pPr>
            <w:r w:rsidRPr="005741AC">
              <w:rPr>
                <w:sz w:val="20"/>
                <w:szCs w:val="20"/>
              </w:rPr>
              <w:t>Programska podpora</w:t>
            </w:r>
          </w:p>
          <w:p w14:paraId="7E458828" w14:textId="77777777" w:rsidR="005741AC" w:rsidRDefault="005741AC" w:rsidP="00F55C57">
            <w:pPr>
              <w:pStyle w:val="Default"/>
              <w:jc w:val="both"/>
              <w:rPr>
                <w:sz w:val="20"/>
                <w:szCs w:val="20"/>
              </w:rPr>
            </w:pPr>
          </w:p>
          <w:p w14:paraId="4C857232" w14:textId="77777777" w:rsidR="005741AC" w:rsidRPr="00611384" w:rsidRDefault="005741AC" w:rsidP="00F55C57">
            <w:pPr>
              <w:pStyle w:val="Default"/>
              <w:jc w:val="both"/>
              <w:rPr>
                <w:sz w:val="20"/>
                <w:szCs w:val="20"/>
              </w:rPr>
            </w:pPr>
            <w:r w:rsidRPr="005741AC">
              <w:rPr>
                <w:sz w:val="20"/>
                <w:szCs w:val="20"/>
              </w:rPr>
              <w:t>Programska podpora za obdobje 7 mesecev</w:t>
            </w:r>
          </w:p>
        </w:tc>
        <w:tc>
          <w:tcPr>
            <w:tcW w:w="2410" w:type="dxa"/>
            <w:vAlign w:val="center"/>
          </w:tcPr>
          <w:p w14:paraId="367AD82F" w14:textId="77777777" w:rsidR="005741AC" w:rsidRDefault="005741AC" w:rsidP="00F55C57">
            <w:pPr>
              <w:pStyle w:val="Default"/>
              <w:jc w:val="center"/>
              <w:rPr>
                <w:sz w:val="20"/>
                <w:szCs w:val="20"/>
              </w:rPr>
            </w:pPr>
            <w:r>
              <w:rPr>
                <w:sz w:val="20"/>
                <w:szCs w:val="20"/>
              </w:rPr>
              <w:t xml:space="preserve">1 </w:t>
            </w:r>
            <w:proofErr w:type="spellStart"/>
            <w:r>
              <w:rPr>
                <w:sz w:val="20"/>
                <w:szCs w:val="20"/>
              </w:rPr>
              <w:t>kpl</w:t>
            </w:r>
            <w:proofErr w:type="spellEnd"/>
          </w:p>
        </w:tc>
        <w:tc>
          <w:tcPr>
            <w:tcW w:w="1418" w:type="dxa"/>
            <w:vAlign w:val="center"/>
          </w:tcPr>
          <w:p w14:paraId="21C44BC2" w14:textId="77777777" w:rsidR="005741AC" w:rsidRPr="00F5006E" w:rsidRDefault="005741AC" w:rsidP="00F55C57">
            <w:pPr>
              <w:pStyle w:val="Default"/>
              <w:jc w:val="center"/>
              <w:rPr>
                <w:sz w:val="20"/>
                <w:szCs w:val="20"/>
              </w:rPr>
            </w:pPr>
          </w:p>
        </w:tc>
      </w:tr>
      <w:tr w:rsidR="005741AC" w:rsidRPr="00F5006E" w14:paraId="4765BF3D" w14:textId="77777777" w:rsidTr="00F55C57">
        <w:trPr>
          <w:trHeight w:val="515"/>
          <w:jc w:val="center"/>
        </w:trPr>
        <w:tc>
          <w:tcPr>
            <w:tcW w:w="6374" w:type="dxa"/>
            <w:gridSpan w:val="3"/>
            <w:shd w:val="clear" w:color="auto" w:fill="DEEAF6" w:themeFill="accent1" w:themeFillTint="33"/>
            <w:vAlign w:val="center"/>
          </w:tcPr>
          <w:p w14:paraId="113389A4" w14:textId="77777777" w:rsidR="005741AC" w:rsidRDefault="005741AC" w:rsidP="00F55C57">
            <w:pPr>
              <w:pStyle w:val="Default"/>
              <w:jc w:val="center"/>
              <w:rPr>
                <w:sz w:val="20"/>
                <w:szCs w:val="20"/>
              </w:rPr>
            </w:pPr>
            <w:r w:rsidRPr="005741AC">
              <w:rPr>
                <w:b/>
                <w:bCs/>
                <w:sz w:val="20"/>
                <w:szCs w:val="20"/>
              </w:rPr>
              <w:t>SKUPAJ</w:t>
            </w:r>
            <w:r>
              <w:rPr>
                <w:sz w:val="20"/>
                <w:szCs w:val="20"/>
              </w:rPr>
              <w:t xml:space="preserve"> </w:t>
            </w:r>
            <w:r w:rsidRPr="005741AC">
              <w:rPr>
                <w:sz w:val="20"/>
                <w:szCs w:val="20"/>
              </w:rPr>
              <w:t>POVEČANJE LICENČNE KAPACITETE ZA SPLUNK</w:t>
            </w:r>
          </w:p>
        </w:tc>
        <w:tc>
          <w:tcPr>
            <w:tcW w:w="1418" w:type="dxa"/>
            <w:shd w:val="clear" w:color="auto" w:fill="DEEAF6" w:themeFill="accent1" w:themeFillTint="33"/>
            <w:vAlign w:val="center"/>
          </w:tcPr>
          <w:p w14:paraId="01341DBE" w14:textId="77777777" w:rsidR="005741AC" w:rsidRPr="00F5006E" w:rsidRDefault="005741AC" w:rsidP="00F55C57">
            <w:pPr>
              <w:pStyle w:val="Default"/>
              <w:jc w:val="center"/>
              <w:rPr>
                <w:sz w:val="20"/>
                <w:szCs w:val="20"/>
              </w:rPr>
            </w:pPr>
          </w:p>
        </w:tc>
      </w:tr>
    </w:tbl>
    <w:p w14:paraId="62214673" w14:textId="4CEFD563"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lastRenderedPageBreak/>
        <w:t xml:space="preserve">V pogodbeni ceni je zajet nakup Opreme ter vse storitve, povezane z Opremo, kot to določa ta pogodba, Tehnične specifikacije in razpisna dokumentacija </w:t>
      </w:r>
      <w:r w:rsidRPr="0040619E">
        <w:rPr>
          <w:rFonts w:ascii="Arial" w:hAnsi="Arial" w:cs="Arial"/>
          <w:sz w:val="20"/>
          <w:szCs w:val="20"/>
        </w:rPr>
        <w:t>tako, da naročnika ne bremenijo kakršnikoli drugi stroški, povezani s predmetom pogodbe</w:t>
      </w:r>
      <w:r w:rsidRPr="0040619E">
        <w:rPr>
          <w:rFonts w:ascii="Arial" w:hAnsi="Arial" w:cs="Arial"/>
          <w:sz w:val="20"/>
          <w:szCs w:val="20"/>
          <w:lang w:eastAsia="ar-SA"/>
        </w:rPr>
        <w:t xml:space="preserve">. </w:t>
      </w:r>
      <w:r w:rsidRPr="0040619E">
        <w:rPr>
          <w:rFonts w:ascii="Arial" w:hAnsi="Arial" w:cs="Arial"/>
          <w:sz w:val="20"/>
          <w:szCs w:val="20"/>
        </w:rPr>
        <w:t>Vse cene so fiksne za celotno obdobje izvajanja pogodbe. V ceno so zajeti vsi morebitni popravki in nadgradnje Opreme ter tehnična pomoč proizvajalca Opreme.</w:t>
      </w:r>
    </w:p>
    <w:p w14:paraId="3198978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45FAB3AB"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3DCB90D8" w14:textId="77777777" w:rsidR="0040619E" w:rsidRPr="0040619E" w:rsidRDefault="0040619E" w:rsidP="0040619E">
      <w:pPr>
        <w:suppressAutoHyphens/>
        <w:spacing w:after="0" w:line="240" w:lineRule="auto"/>
        <w:rPr>
          <w:rFonts w:ascii="Arial" w:hAnsi="Arial" w:cs="Arial"/>
          <w:b/>
          <w:bCs/>
          <w:sz w:val="20"/>
          <w:szCs w:val="20"/>
          <w:lang w:eastAsia="ar-SA"/>
        </w:rPr>
      </w:pPr>
    </w:p>
    <w:p w14:paraId="4580939F" w14:textId="77777777"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A311A6">
        <w:rPr>
          <w:rFonts w:ascii="Arial" w:hAnsi="Arial" w:cs="Arial"/>
          <w:b/>
          <w:sz w:val="20"/>
          <w:szCs w:val="20"/>
          <w:lang w:eastAsia="ar-SA"/>
        </w:rPr>
        <w:t>Plačilni pogoji</w:t>
      </w:r>
    </w:p>
    <w:p w14:paraId="70AC1CD7"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5DB5B6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56" w:name="_Toc433212811"/>
      <w:bookmarkStart w:id="157" w:name="_Toc433213081"/>
      <w:bookmarkStart w:id="158" w:name="_Toc513734754"/>
      <w:bookmarkStart w:id="159" w:name="_Toc514924754"/>
      <w:bookmarkStart w:id="160" w:name="_Toc167798671"/>
      <w:bookmarkStart w:id="161" w:name="_Toc171069690"/>
      <w:r w:rsidRPr="0040619E">
        <w:rPr>
          <w:rFonts w:cs="Arial"/>
          <w:lang w:eastAsia="ar-SA"/>
        </w:rPr>
        <w:t>člen</w:t>
      </w:r>
      <w:bookmarkEnd w:id="156"/>
      <w:bookmarkEnd w:id="157"/>
      <w:bookmarkEnd w:id="158"/>
      <w:bookmarkEnd w:id="159"/>
      <w:bookmarkEnd w:id="160"/>
      <w:bookmarkEnd w:id="161"/>
    </w:p>
    <w:p w14:paraId="1B4DEBC3"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75A68EA" w14:textId="1154D6DC"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 xml:space="preserve">Izvajalec izstavi račun za Opremo v enkratnem znesku. </w:t>
      </w:r>
      <w:r w:rsidRPr="00912B77">
        <w:rPr>
          <w:rFonts w:ascii="Arial" w:hAnsi="Arial" w:cs="Arial"/>
          <w:spacing w:val="-3"/>
          <w:sz w:val="20"/>
          <w:szCs w:val="20"/>
        </w:rPr>
        <w:t xml:space="preserve">Račun za vrednost dobavljene Opreme in opravljene storitve izvajalec izstavi po uspešni primopredaji Opreme. </w:t>
      </w:r>
      <w:r w:rsidR="0047080A" w:rsidRPr="00912B77">
        <w:rPr>
          <w:rFonts w:ascii="Arial" w:hAnsi="Arial" w:cs="Arial"/>
          <w:spacing w:val="-3"/>
          <w:sz w:val="20"/>
          <w:szCs w:val="20"/>
        </w:rPr>
        <w:t>Zapisnik</w:t>
      </w:r>
      <w:r w:rsidRPr="00912B77">
        <w:rPr>
          <w:rFonts w:ascii="Arial" w:hAnsi="Arial" w:cs="Arial"/>
          <w:spacing w:val="-3"/>
          <w:sz w:val="20"/>
          <w:szCs w:val="20"/>
        </w:rPr>
        <w:t xml:space="preserve"> o uspešn</w:t>
      </w:r>
      <w:r w:rsidR="0047080A" w:rsidRPr="00912B77">
        <w:rPr>
          <w:rFonts w:ascii="Arial" w:hAnsi="Arial" w:cs="Arial"/>
          <w:spacing w:val="-3"/>
          <w:sz w:val="20"/>
          <w:szCs w:val="20"/>
        </w:rPr>
        <w:t>i</w:t>
      </w:r>
      <w:r w:rsidRPr="00912B77">
        <w:rPr>
          <w:rFonts w:ascii="Arial" w:hAnsi="Arial" w:cs="Arial"/>
          <w:spacing w:val="-3"/>
          <w:sz w:val="20"/>
          <w:szCs w:val="20"/>
        </w:rPr>
        <w:t xml:space="preserve"> pr</w:t>
      </w:r>
      <w:r w:rsidR="0047080A" w:rsidRPr="00912B77">
        <w:rPr>
          <w:rFonts w:ascii="Arial" w:hAnsi="Arial" w:cs="Arial"/>
          <w:spacing w:val="-3"/>
          <w:sz w:val="20"/>
          <w:szCs w:val="20"/>
        </w:rPr>
        <w:t>imopredaji</w:t>
      </w:r>
      <w:r w:rsidRPr="00912B77">
        <w:rPr>
          <w:rFonts w:ascii="Arial" w:hAnsi="Arial" w:cs="Arial"/>
          <w:spacing w:val="-3"/>
          <w:sz w:val="20"/>
          <w:szCs w:val="20"/>
        </w:rPr>
        <w:t xml:space="preserve"> </w:t>
      </w:r>
      <w:r w:rsidR="0047080A" w:rsidRPr="00912B77">
        <w:rPr>
          <w:rFonts w:ascii="Arial" w:hAnsi="Arial" w:cs="Arial"/>
          <w:spacing w:val="-3"/>
          <w:sz w:val="20"/>
          <w:szCs w:val="20"/>
        </w:rPr>
        <w:t>oz.</w:t>
      </w:r>
      <w:r w:rsidRPr="00912B77">
        <w:rPr>
          <w:rFonts w:ascii="Arial" w:hAnsi="Arial" w:cs="Arial"/>
          <w:spacing w:val="-3"/>
          <w:sz w:val="20"/>
          <w:szCs w:val="20"/>
        </w:rPr>
        <w:t xml:space="preserve"> aktivacij</w:t>
      </w:r>
      <w:r w:rsidR="0047080A" w:rsidRPr="00912B77">
        <w:rPr>
          <w:rFonts w:ascii="Arial" w:hAnsi="Arial" w:cs="Arial"/>
          <w:spacing w:val="-3"/>
          <w:sz w:val="20"/>
          <w:szCs w:val="20"/>
        </w:rPr>
        <w:t>i</w:t>
      </w:r>
      <w:r w:rsidRPr="00912B77">
        <w:rPr>
          <w:rFonts w:ascii="Arial" w:hAnsi="Arial" w:cs="Arial"/>
          <w:spacing w:val="-3"/>
          <w:sz w:val="20"/>
          <w:szCs w:val="20"/>
        </w:rPr>
        <w:t xml:space="preserve"> Opreme, podpisana s strani obeh pogodbenih strank, je obvezna priloga računa.</w:t>
      </w:r>
    </w:p>
    <w:p w14:paraId="0277A105" w14:textId="77777777" w:rsidR="0040619E" w:rsidRPr="0040619E" w:rsidRDefault="0040619E" w:rsidP="0040619E">
      <w:pPr>
        <w:suppressAutoHyphens/>
        <w:spacing w:after="0" w:line="240" w:lineRule="auto"/>
        <w:jc w:val="both"/>
        <w:rPr>
          <w:rFonts w:ascii="Arial" w:hAnsi="Arial" w:cs="Arial"/>
          <w:spacing w:val="-3"/>
          <w:sz w:val="20"/>
          <w:szCs w:val="20"/>
        </w:rPr>
      </w:pPr>
    </w:p>
    <w:p w14:paraId="4268DF49" w14:textId="77777777"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Izvajalec je obvezan izdati e-račun.</w:t>
      </w:r>
    </w:p>
    <w:p w14:paraId="4C4ABC47" w14:textId="77777777" w:rsidR="0040619E" w:rsidRPr="0040619E" w:rsidRDefault="0040619E" w:rsidP="0040619E">
      <w:pPr>
        <w:suppressAutoHyphens/>
        <w:spacing w:after="0" w:line="240" w:lineRule="auto"/>
        <w:jc w:val="both"/>
        <w:rPr>
          <w:rFonts w:ascii="Arial" w:hAnsi="Arial" w:cs="Arial"/>
          <w:spacing w:val="-3"/>
          <w:sz w:val="20"/>
          <w:szCs w:val="20"/>
        </w:rPr>
      </w:pPr>
    </w:p>
    <w:p w14:paraId="6A25C895" w14:textId="77777777" w:rsidR="0040619E" w:rsidRPr="0040619E" w:rsidRDefault="0040619E" w:rsidP="0040619E">
      <w:pPr>
        <w:tabs>
          <w:tab w:val="left" w:pos="-720"/>
        </w:tabs>
        <w:suppressAutoHyphens/>
        <w:spacing w:after="0" w:line="240" w:lineRule="auto"/>
        <w:ind w:right="-1"/>
        <w:jc w:val="both"/>
        <w:rPr>
          <w:rFonts w:ascii="Arial" w:hAnsi="Arial" w:cs="Arial"/>
          <w:spacing w:val="-3"/>
          <w:sz w:val="20"/>
          <w:szCs w:val="20"/>
        </w:rPr>
      </w:pPr>
      <w:r w:rsidRPr="0040619E">
        <w:rPr>
          <w:rFonts w:ascii="Arial" w:hAnsi="Arial" w:cs="Arial"/>
          <w:sz w:val="20"/>
          <w:szCs w:val="20"/>
        </w:rPr>
        <w:t xml:space="preserve">Naročnik račune in spremljajoče dokumente prejema v elektronski obliki (e-račun), in sicer prek </w:t>
      </w:r>
      <w:proofErr w:type="spellStart"/>
      <w:r w:rsidRPr="0040619E">
        <w:rPr>
          <w:rFonts w:ascii="Arial" w:hAnsi="Arial" w:cs="Arial"/>
          <w:sz w:val="20"/>
          <w:szCs w:val="20"/>
        </w:rPr>
        <w:t>bizBox</w:t>
      </w:r>
      <w:proofErr w:type="spellEnd"/>
      <w:r w:rsidRPr="0040619E">
        <w:rPr>
          <w:rFonts w:ascii="Arial" w:hAnsi="Arial" w:cs="Arial"/>
          <w:sz w:val="20"/>
          <w:szCs w:val="20"/>
        </w:rPr>
        <w:t xml:space="preserve"> e-nabiralnika, odprtega pri podjetju in sistemu ZZI (</w:t>
      </w:r>
      <w:hyperlink r:id="rId23" w:history="1">
        <w:r w:rsidRPr="0040619E">
          <w:rPr>
            <w:rStyle w:val="Hyperlink"/>
            <w:rFonts w:ascii="Arial" w:hAnsi="Arial" w:cs="Arial"/>
            <w:sz w:val="20"/>
            <w:szCs w:val="20"/>
          </w:rPr>
          <w:t>www.bizbox.eu</w:t>
        </w:r>
      </w:hyperlink>
      <w:r w:rsidRPr="0040619E">
        <w:rPr>
          <w:rFonts w:ascii="Arial" w:hAnsi="Arial" w:cs="Arial"/>
          <w:sz w:val="20"/>
          <w:szCs w:val="20"/>
        </w:rPr>
        <w:t xml:space="preserve">) ali preko bančnih kanalov </w:t>
      </w:r>
      <w:r w:rsidRPr="0040619E">
        <w:rPr>
          <w:rFonts w:ascii="Arial" w:hAnsi="Arial" w:cs="Arial"/>
          <w:i/>
          <w:iCs/>
          <w:sz w:val="20"/>
          <w:szCs w:val="20"/>
        </w:rPr>
        <w:t>(e Banke)</w:t>
      </w:r>
      <w:r w:rsidRPr="0040619E">
        <w:rPr>
          <w:rFonts w:ascii="Arial" w:hAnsi="Arial" w:cs="Arial"/>
          <w:sz w:val="20"/>
          <w:szCs w:val="20"/>
        </w:rPr>
        <w:t>.</w:t>
      </w:r>
    </w:p>
    <w:p w14:paraId="468CDF5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560AC9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Rok plačila je 30 dni od datuma prejema računa.</w:t>
      </w:r>
    </w:p>
    <w:p w14:paraId="08CA58EE"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55C252C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Račun mora vsebovati podatke, ki naročniku omogočijo izvedbo plačila (podatki zahtevani z zakonodajo in standardi). </w:t>
      </w:r>
    </w:p>
    <w:p w14:paraId="1AEEEF4B" w14:textId="77777777" w:rsidR="0040619E" w:rsidRPr="0040619E" w:rsidRDefault="0040619E" w:rsidP="0040619E">
      <w:pPr>
        <w:spacing w:after="0" w:line="240" w:lineRule="auto"/>
        <w:jc w:val="both"/>
        <w:rPr>
          <w:rFonts w:ascii="Arial" w:eastAsia="Calibri" w:hAnsi="Arial" w:cs="Arial"/>
          <w:b/>
          <w:sz w:val="20"/>
          <w:szCs w:val="20"/>
        </w:rPr>
      </w:pPr>
    </w:p>
    <w:p w14:paraId="5B5ED6E7" w14:textId="77777777" w:rsidR="0040619E" w:rsidRPr="0040619E" w:rsidRDefault="0040619E" w:rsidP="0040619E">
      <w:pPr>
        <w:suppressAutoHyphens/>
        <w:spacing w:after="0" w:line="240" w:lineRule="auto"/>
        <w:jc w:val="both"/>
        <w:rPr>
          <w:rFonts w:ascii="Arial" w:eastAsia="Calibri" w:hAnsi="Arial" w:cs="Arial"/>
          <w:b/>
          <w:sz w:val="20"/>
          <w:szCs w:val="20"/>
          <w:lang w:eastAsia="ar-SA"/>
        </w:rPr>
      </w:pPr>
      <w:r w:rsidRPr="0040619E">
        <w:rPr>
          <w:rFonts w:ascii="Arial" w:eastAsia="Calibri" w:hAnsi="Arial" w:cs="Arial"/>
          <w:b/>
          <w:sz w:val="20"/>
          <w:szCs w:val="20"/>
          <w:lang w:eastAsia="ar-SA"/>
        </w:rPr>
        <w:t>Programska oprema in pravice intelektualne lastnine</w:t>
      </w:r>
    </w:p>
    <w:p w14:paraId="606740C5"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742CB22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2" w:name="_Toc433212812"/>
      <w:bookmarkStart w:id="163" w:name="_Toc433213082"/>
      <w:bookmarkStart w:id="164" w:name="_Toc513734755"/>
      <w:bookmarkStart w:id="165" w:name="_Toc514924755"/>
      <w:bookmarkStart w:id="166" w:name="_Toc167798672"/>
      <w:bookmarkStart w:id="167" w:name="_Toc171069691"/>
      <w:r w:rsidRPr="0040619E">
        <w:rPr>
          <w:rFonts w:cs="Arial"/>
          <w:lang w:eastAsia="ar-SA"/>
        </w:rPr>
        <w:t>člen</w:t>
      </w:r>
      <w:bookmarkEnd w:id="162"/>
      <w:bookmarkEnd w:id="163"/>
      <w:bookmarkEnd w:id="164"/>
      <w:bookmarkEnd w:id="165"/>
      <w:bookmarkEnd w:id="166"/>
      <w:bookmarkEnd w:id="167"/>
    </w:p>
    <w:p w14:paraId="71BACA1E"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25E8E633"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S podpisom te pogodbe izvajalec na naročnika prenaša </w:t>
      </w:r>
      <w:proofErr w:type="spellStart"/>
      <w:r w:rsidRPr="0040619E">
        <w:rPr>
          <w:rFonts w:ascii="Arial" w:eastAsia="Calibri" w:hAnsi="Arial" w:cs="Arial"/>
          <w:sz w:val="20"/>
          <w:szCs w:val="20"/>
          <w:lang w:eastAsia="ar-SA"/>
        </w:rPr>
        <w:t>neizključno</w:t>
      </w:r>
      <w:proofErr w:type="spellEnd"/>
      <w:r w:rsidRPr="0040619E">
        <w:rPr>
          <w:rFonts w:ascii="Arial" w:eastAsia="Calibri" w:hAnsi="Arial" w:cs="Arial"/>
          <w:sz w:val="20"/>
          <w:szCs w:val="20"/>
          <w:lang w:eastAsia="ar-SA"/>
        </w:rPr>
        <w:t xml:space="preserve"> in časovno neomejeno pravico do uporabe Opreme (licenca), v takšnem obsegu, da lahko naročnik Opremo nemoteno uporablja za namene, ki izhajajo iz te pogodbe. </w:t>
      </w:r>
    </w:p>
    <w:p w14:paraId="72D3EB6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46FA7CB9"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128FA8F1"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C50CFF6" w14:textId="1272F1BD" w:rsidR="0040619E" w:rsidRPr="0040619E" w:rsidRDefault="0040619E" w:rsidP="0040619E">
      <w:pPr>
        <w:widowControl w:val="0"/>
        <w:shd w:val="clear" w:color="auto" w:fill="FFFFFF" w:themeFill="background1"/>
        <w:autoSpaceDE w:val="0"/>
        <w:autoSpaceDN w:val="0"/>
        <w:adjustRightInd w:val="0"/>
        <w:spacing w:after="0" w:line="240" w:lineRule="auto"/>
        <w:ind w:left="19"/>
        <w:jc w:val="both"/>
        <w:rPr>
          <w:rFonts w:ascii="Arial" w:hAnsi="Arial" w:cs="Arial"/>
          <w:color w:val="000000"/>
          <w:spacing w:val="-1"/>
          <w:sz w:val="20"/>
          <w:szCs w:val="20"/>
        </w:rPr>
      </w:pPr>
      <w:r w:rsidRPr="0040619E">
        <w:rPr>
          <w:rFonts w:ascii="Arial" w:eastAsiaTheme="minorEastAsia" w:hAnsi="Arial" w:cs="Arial"/>
          <w:color w:val="000000"/>
          <w:spacing w:val="-1"/>
          <w:sz w:val="20"/>
          <w:szCs w:val="20"/>
        </w:rPr>
        <w:t>Vsi materiali in dokumenti, ki jih izvajalec v skladu s to pogodbo pripravi za naro</w:t>
      </w:r>
      <w:r w:rsidRPr="0040619E">
        <w:rPr>
          <w:rFonts w:ascii="Arial" w:hAnsi="Arial" w:cs="Arial"/>
          <w:color w:val="000000"/>
          <w:spacing w:val="-1"/>
          <w:sz w:val="20"/>
          <w:szCs w:val="20"/>
        </w:rPr>
        <w:t xml:space="preserve">čnika, so last naročnika. </w:t>
      </w:r>
      <w:r w:rsidRPr="0040619E">
        <w:rPr>
          <w:rFonts w:ascii="Arial" w:eastAsiaTheme="minorEastAsia" w:hAnsi="Arial" w:cs="Arial"/>
          <w:color w:val="000000"/>
          <w:sz w:val="20"/>
          <w:szCs w:val="20"/>
        </w:rPr>
        <w:t>Izvajalec s to pogodbo na naro</w:t>
      </w:r>
      <w:r w:rsidRPr="0040619E">
        <w:rPr>
          <w:rFonts w:ascii="Arial" w:hAnsi="Arial" w:cs="Arial"/>
          <w:color w:val="000000"/>
          <w:sz w:val="20"/>
          <w:szCs w:val="20"/>
        </w:rPr>
        <w:t xml:space="preserve">čnika </w:t>
      </w:r>
      <w:proofErr w:type="spellStart"/>
      <w:r w:rsidRPr="0040619E">
        <w:rPr>
          <w:rFonts w:ascii="Arial" w:hAnsi="Arial" w:cs="Arial"/>
          <w:color w:val="000000"/>
          <w:sz w:val="20"/>
          <w:szCs w:val="20"/>
        </w:rPr>
        <w:t>neizključno</w:t>
      </w:r>
      <w:proofErr w:type="spellEnd"/>
      <w:r w:rsidRPr="0040619E">
        <w:rPr>
          <w:rFonts w:ascii="Arial" w:hAnsi="Arial" w:cs="Arial"/>
          <w:color w:val="000000"/>
          <w:sz w:val="20"/>
          <w:szCs w:val="20"/>
        </w:rPr>
        <w:t xml:space="preserve">, časovno in prostorsko neomejeno prenaša pravico do reproduciranja, vključno s pravico do shranitve v elektronski obliki, ter pravico do distribuiranja, naročnik pa te pravice izkorišča za potrebe izvajanja svoje dejavnosti. Pogodbeni stranki sta sporazumni, da je nadomestilo za prenos avtorskih pravic po tem členu že vključeno v ceno iz prvega odstavka </w:t>
      </w:r>
      <w:r w:rsidR="0047080A">
        <w:rPr>
          <w:rFonts w:ascii="Arial" w:hAnsi="Arial" w:cs="Arial"/>
          <w:color w:val="000000"/>
          <w:sz w:val="20"/>
          <w:szCs w:val="20"/>
        </w:rPr>
        <w:t>4</w:t>
      </w:r>
      <w:r w:rsidRPr="0040619E">
        <w:rPr>
          <w:rFonts w:ascii="Arial" w:hAnsi="Arial" w:cs="Arial"/>
          <w:color w:val="000000"/>
          <w:sz w:val="20"/>
          <w:szCs w:val="20"/>
        </w:rPr>
        <w:t>. člena te pogodbe.</w:t>
      </w:r>
    </w:p>
    <w:p w14:paraId="3346E2DD" w14:textId="77777777" w:rsidR="0040619E" w:rsidRPr="0040619E" w:rsidRDefault="0040619E" w:rsidP="0040619E">
      <w:pPr>
        <w:spacing w:after="0" w:line="240" w:lineRule="auto"/>
        <w:jc w:val="both"/>
        <w:rPr>
          <w:rFonts w:ascii="Arial" w:eastAsia="Calibri" w:hAnsi="Arial" w:cs="Arial"/>
          <w:b/>
          <w:sz w:val="20"/>
          <w:szCs w:val="20"/>
        </w:rPr>
      </w:pPr>
    </w:p>
    <w:p w14:paraId="417A119A" w14:textId="5B4F049B" w:rsidR="0040619E" w:rsidRPr="0040619E" w:rsidRDefault="0040619E" w:rsidP="00C97E05">
      <w:pPr>
        <w:rPr>
          <w:rFonts w:ascii="Arial" w:hAnsi="Arial" w:cs="Arial"/>
          <w:b/>
          <w:bCs/>
          <w:sz w:val="20"/>
          <w:szCs w:val="20"/>
          <w:lang w:eastAsia="ar-SA"/>
        </w:rPr>
      </w:pPr>
      <w:r w:rsidRPr="0040619E">
        <w:rPr>
          <w:rFonts w:ascii="Arial" w:hAnsi="Arial" w:cs="Arial"/>
          <w:b/>
          <w:bCs/>
          <w:sz w:val="20"/>
          <w:szCs w:val="20"/>
          <w:lang w:eastAsia="ar-SA"/>
        </w:rPr>
        <w:t>Obveznosti naročnika</w:t>
      </w:r>
    </w:p>
    <w:p w14:paraId="03020835" w14:textId="77777777" w:rsidR="0040619E" w:rsidRPr="0040619E" w:rsidRDefault="0040619E" w:rsidP="0040619E">
      <w:pPr>
        <w:suppressAutoHyphens/>
        <w:spacing w:after="0" w:line="240" w:lineRule="auto"/>
        <w:rPr>
          <w:rFonts w:ascii="Arial" w:hAnsi="Arial" w:cs="Arial"/>
          <w:b/>
          <w:bCs/>
          <w:sz w:val="20"/>
          <w:szCs w:val="20"/>
          <w:lang w:eastAsia="ar-SA"/>
        </w:rPr>
      </w:pPr>
    </w:p>
    <w:p w14:paraId="000182C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8" w:name="_Toc433212813"/>
      <w:bookmarkStart w:id="169" w:name="_Toc433213083"/>
      <w:bookmarkStart w:id="170" w:name="_Toc513734756"/>
      <w:bookmarkStart w:id="171" w:name="_Toc514924756"/>
      <w:bookmarkStart w:id="172" w:name="_Toc167798673"/>
      <w:bookmarkStart w:id="173" w:name="_Toc171069692"/>
      <w:r w:rsidRPr="0040619E">
        <w:rPr>
          <w:rFonts w:cs="Arial"/>
          <w:lang w:eastAsia="ar-SA"/>
        </w:rPr>
        <w:t>člen</w:t>
      </w:r>
      <w:bookmarkEnd w:id="168"/>
      <w:bookmarkEnd w:id="169"/>
      <w:bookmarkEnd w:id="170"/>
      <w:bookmarkEnd w:id="171"/>
      <w:bookmarkEnd w:id="172"/>
      <w:bookmarkEnd w:id="173"/>
    </w:p>
    <w:p w14:paraId="550264CF"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57E22E3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se obvezuje, da bo:</w:t>
      </w:r>
    </w:p>
    <w:p w14:paraId="1B14A970"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Opremo priskrbel ustrezen prostor in omogočil izvajalcu za potrebe izvajanja te pogodbe nemoten dostop do nje;</w:t>
      </w:r>
    </w:p>
    <w:p w14:paraId="02B4E7E9"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lastRenderedPageBreak/>
        <w:t>imenoval osebo, ki bo skrbela za izvajanje pogodbe, ki bo izvajalca obveščala o vseh napakah in spremembah povezanih z Opremo;</w:t>
      </w:r>
    </w:p>
    <w:p w14:paraId="71318E4A"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v roku izpolnil vse obveznosti do izvajalca.</w:t>
      </w:r>
    </w:p>
    <w:p w14:paraId="152C9304"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6A10BAAC" w14:textId="7D74AA96"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t>Obveznosti izvajalca</w:t>
      </w:r>
    </w:p>
    <w:p w14:paraId="1ED6377F" w14:textId="77777777" w:rsidR="0040619E" w:rsidRPr="0040619E" w:rsidRDefault="0040619E" w:rsidP="0040619E">
      <w:pPr>
        <w:spacing w:after="0" w:line="240" w:lineRule="auto"/>
        <w:jc w:val="both"/>
        <w:rPr>
          <w:rFonts w:ascii="Arial" w:eastAsia="Calibri" w:hAnsi="Arial" w:cs="Arial"/>
          <w:b/>
          <w:sz w:val="20"/>
          <w:szCs w:val="20"/>
        </w:rPr>
      </w:pPr>
    </w:p>
    <w:p w14:paraId="1B1BC2E7" w14:textId="77777777" w:rsidR="0040619E" w:rsidRPr="0040619E" w:rsidRDefault="0040619E" w:rsidP="0040619E">
      <w:pPr>
        <w:pStyle w:val="Heading2"/>
        <w:tabs>
          <w:tab w:val="clear" w:pos="3479"/>
          <w:tab w:val="num" w:pos="4187"/>
        </w:tabs>
        <w:ind w:left="357" w:hanging="357"/>
        <w:jc w:val="center"/>
        <w:rPr>
          <w:rFonts w:cs="Arial"/>
        </w:rPr>
      </w:pPr>
      <w:bookmarkStart w:id="174" w:name="_Toc433212814"/>
      <w:bookmarkStart w:id="175" w:name="_Toc433213084"/>
      <w:bookmarkStart w:id="176" w:name="_Toc513734757"/>
      <w:bookmarkStart w:id="177" w:name="_Toc514924757"/>
      <w:bookmarkStart w:id="178" w:name="_Toc167798674"/>
      <w:bookmarkStart w:id="179" w:name="_Toc171069693"/>
      <w:r w:rsidRPr="0040619E">
        <w:rPr>
          <w:rFonts w:cs="Arial"/>
        </w:rPr>
        <w:t>člen</w:t>
      </w:r>
      <w:bookmarkEnd w:id="174"/>
      <w:bookmarkEnd w:id="175"/>
      <w:bookmarkEnd w:id="176"/>
      <w:bookmarkEnd w:id="177"/>
      <w:bookmarkEnd w:id="178"/>
      <w:bookmarkEnd w:id="179"/>
    </w:p>
    <w:p w14:paraId="1310E180" w14:textId="77777777" w:rsidR="0040619E" w:rsidRPr="0040619E" w:rsidRDefault="0040619E" w:rsidP="0040619E">
      <w:pPr>
        <w:spacing w:after="0" w:line="240" w:lineRule="auto"/>
        <w:jc w:val="both"/>
        <w:rPr>
          <w:rFonts w:ascii="Arial" w:eastAsia="Calibri" w:hAnsi="Arial" w:cs="Arial"/>
          <w:b/>
          <w:sz w:val="20"/>
          <w:szCs w:val="20"/>
        </w:rPr>
      </w:pPr>
    </w:p>
    <w:p w14:paraId="09A7AD37"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Izvajalec je dolžan zagotoviti, da: </w:t>
      </w:r>
    </w:p>
    <w:p w14:paraId="00ACD5ED"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naročnik pridobi vse pravice, ki so vezane na Opremo in ki jih mora naročnik pridobiti zaradi uporabe Opreme pri svojem operativnem delovanju, pri čemer izvajalec naročniku tudi dobavi vse popravke in izdaje programske opreme in nadgradnje programske opreme;</w:t>
      </w:r>
    </w:p>
    <w:p w14:paraId="01978865"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 xml:space="preserve">ima naročnik neposreden dostop do centrov za tehnično podporo proizvajalca opreme štiriindvajset ur dnevno in vse dni v letu; </w:t>
      </w:r>
    </w:p>
    <w:p w14:paraId="2D582D03"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programska Oprema pri proizvajalcu registrirana na naročnika;</w:t>
      </w:r>
    </w:p>
    <w:p w14:paraId="2AC39269"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zagotovljena popolna združljivost (programska in strojna) Opreme z obstoječim okoljem naročnika.</w:t>
      </w:r>
    </w:p>
    <w:p w14:paraId="2BD487D2" w14:textId="77777777" w:rsidR="0040619E" w:rsidRPr="0040619E" w:rsidRDefault="0040619E" w:rsidP="0040619E">
      <w:pPr>
        <w:spacing w:after="0" w:line="240" w:lineRule="auto"/>
        <w:jc w:val="both"/>
        <w:rPr>
          <w:rFonts w:ascii="Arial" w:eastAsia="Calibri" w:hAnsi="Arial" w:cs="Arial"/>
          <w:b/>
          <w:sz w:val="20"/>
          <w:szCs w:val="20"/>
        </w:rPr>
      </w:pPr>
    </w:p>
    <w:p w14:paraId="136B51E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Delne dobave niso mogoče. Za naročnika je bistveno, da mu izvajalec dobavi Opremo kot celoto.</w:t>
      </w:r>
    </w:p>
    <w:p w14:paraId="1732CFFF" w14:textId="77777777" w:rsidR="0040619E" w:rsidRPr="0040619E" w:rsidRDefault="0040619E" w:rsidP="0040619E">
      <w:pPr>
        <w:spacing w:after="0" w:line="240" w:lineRule="auto"/>
        <w:jc w:val="both"/>
        <w:rPr>
          <w:rFonts w:ascii="Arial" w:eastAsia="Calibri" w:hAnsi="Arial" w:cs="Arial"/>
          <w:sz w:val="20"/>
          <w:szCs w:val="20"/>
        </w:rPr>
      </w:pPr>
    </w:p>
    <w:p w14:paraId="13623222"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3929FEEF" w14:textId="77777777" w:rsidR="0040619E" w:rsidRPr="0040619E" w:rsidRDefault="0040619E" w:rsidP="0040619E">
      <w:pPr>
        <w:spacing w:after="0" w:line="240" w:lineRule="auto"/>
        <w:jc w:val="both"/>
        <w:rPr>
          <w:rFonts w:ascii="Arial" w:eastAsia="Calibri" w:hAnsi="Arial" w:cs="Arial"/>
          <w:b/>
          <w:sz w:val="20"/>
          <w:szCs w:val="20"/>
        </w:rPr>
      </w:pPr>
    </w:p>
    <w:p w14:paraId="1B25D7FA" w14:textId="77777777" w:rsidR="0040619E" w:rsidRPr="0040619E" w:rsidRDefault="0040619E" w:rsidP="0040619E">
      <w:pPr>
        <w:suppressAutoHyphens/>
        <w:autoSpaceDE w:val="0"/>
        <w:spacing w:after="0" w:line="240" w:lineRule="auto"/>
        <w:rPr>
          <w:rFonts w:ascii="Arial" w:hAnsi="Arial" w:cs="Arial"/>
          <w:b/>
          <w:bCs/>
          <w:sz w:val="20"/>
          <w:szCs w:val="20"/>
          <w:lang w:eastAsia="ar-SA"/>
        </w:rPr>
      </w:pPr>
      <w:r w:rsidRPr="0040619E">
        <w:rPr>
          <w:rFonts w:ascii="Arial" w:hAnsi="Arial" w:cs="Arial"/>
          <w:b/>
          <w:bCs/>
          <w:sz w:val="20"/>
          <w:szCs w:val="20"/>
          <w:lang w:eastAsia="ar-SA"/>
        </w:rPr>
        <w:t>Tehnična podpora proizvajalca in odzivni čas</w:t>
      </w:r>
    </w:p>
    <w:p w14:paraId="15DB5602" w14:textId="77777777" w:rsidR="0040619E" w:rsidRPr="0040619E" w:rsidRDefault="0040619E" w:rsidP="0040619E">
      <w:pPr>
        <w:suppressAutoHyphens/>
        <w:spacing w:after="0" w:line="240" w:lineRule="auto"/>
        <w:jc w:val="both"/>
        <w:rPr>
          <w:rFonts w:ascii="Arial" w:hAnsi="Arial" w:cs="Arial"/>
          <w:b/>
          <w:bCs/>
          <w:sz w:val="20"/>
          <w:szCs w:val="20"/>
          <w:lang w:eastAsia="ar-SA"/>
        </w:rPr>
      </w:pPr>
    </w:p>
    <w:p w14:paraId="1A7F497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80" w:name="_Toc433212815"/>
      <w:bookmarkStart w:id="181" w:name="_Toc433213085"/>
      <w:bookmarkStart w:id="182" w:name="_Toc513734758"/>
      <w:bookmarkStart w:id="183" w:name="_Toc514924758"/>
      <w:bookmarkStart w:id="184" w:name="_Toc167798675"/>
      <w:bookmarkStart w:id="185" w:name="_Toc171069694"/>
      <w:r w:rsidRPr="0040619E">
        <w:rPr>
          <w:rFonts w:cs="Arial"/>
          <w:lang w:eastAsia="ar-SA"/>
        </w:rPr>
        <w:t>člen</w:t>
      </w:r>
      <w:bookmarkEnd w:id="180"/>
      <w:bookmarkEnd w:id="181"/>
      <w:bookmarkEnd w:id="182"/>
      <w:bookmarkEnd w:id="183"/>
      <w:bookmarkEnd w:id="184"/>
      <w:bookmarkEnd w:id="185"/>
    </w:p>
    <w:p w14:paraId="20314F2A"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237C75CA" w14:textId="77777777" w:rsidR="0020582E" w:rsidRPr="00C802F7" w:rsidRDefault="0040619E" w:rsidP="0040619E">
      <w:pPr>
        <w:spacing w:after="0" w:line="240" w:lineRule="auto"/>
        <w:jc w:val="both"/>
        <w:rPr>
          <w:rFonts w:ascii="Arial" w:hAnsi="Arial" w:cs="Arial"/>
          <w:sz w:val="20"/>
          <w:szCs w:val="20"/>
        </w:rPr>
      </w:pPr>
      <w:r w:rsidRPr="00C802F7">
        <w:rPr>
          <w:rFonts w:ascii="Arial" w:hAnsi="Arial" w:cs="Arial"/>
          <w:sz w:val="20"/>
          <w:szCs w:val="20"/>
        </w:rPr>
        <w:t>V času veljavnosti licenc</w:t>
      </w:r>
      <w:r w:rsidR="0020582E" w:rsidRPr="00C802F7">
        <w:rPr>
          <w:rFonts w:ascii="Arial" w:hAnsi="Arial" w:cs="Arial"/>
          <w:sz w:val="20"/>
          <w:szCs w:val="20"/>
        </w:rPr>
        <w:t xml:space="preserve"> posameznega sklopa </w:t>
      </w:r>
      <w:r w:rsidRPr="00C802F7">
        <w:rPr>
          <w:rFonts w:ascii="Arial" w:hAnsi="Arial" w:cs="Arial"/>
          <w:sz w:val="20"/>
          <w:szCs w:val="20"/>
        </w:rPr>
        <w:t>tj. v obdobju</w:t>
      </w:r>
      <w:r w:rsidR="0020582E" w:rsidRPr="00C802F7">
        <w:rPr>
          <w:rFonts w:ascii="Arial" w:hAnsi="Arial" w:cs="Arial"/>
          <w:sz w:val="20"/>
          <w:szCs w:val="20"/>
        </w:rPr>
        <w:t>:</w:t>
      </w:r>
    </w:p>
    <w:p w14:paraId="32D94966" w14:textId="77777777" w:rsidR="0020582E" w:rsidRPr="00C802F7" w:rsidRDefault="0020582E" w:rsidP="004E3765">
      <w:pPr>
        <w:pStyle w:val="ListParagraph"/>
        <w:numPr>
          <w:ilvl w:val="0"/>
          <w:numId w:val="40"/>
        </w:numPr>
        <w:jc w:val="both"/>
        <w:rPr>
          <w:rFonts w:cs="Arial"/>
          <w:sz w:val="20"/>
          <w:szCs w:val="20"/>
        </w:rPr>
      </w:pPr>
      <w:r w:rsidRPr="00C802F7">
        <w:rPr>
          <w:rFonts w:cs="Arial"/>
          <w:sz w:val="20"/>
          <w:szCs w:val="20"/>
        </w:rPr>
        <w:t xml:space="preserve">36 mesecev za SKLOP 1, </w:t>
      </w:r>
    </w:p>
    <w:p w14:paraId="6BA8BF43" w14:textId="2BE74F82" w:rsidR="0020582E" w:rsidRDefault="00A85F9F" w:rsidP="004E3765">
      <w:pPr>
        <w:pStyle w:val="ListParagraph"/>
        <w:numPr>
          <w:ilvl w:val="0"/>
          <w:numId w:val="40"/>
        </w:numPr>
        <w:jc w:val="both"/>
        <w:rPr>
          <w:rFonts w:cs="Arial"/>
          <w:sz w:val="20"/>
          <w:szCs w:val="20"/>
        </w:rPr>
      </w:pPr>
      <w:r w:rsidRPr="00C802F7">
        <w:rPr>
          <w:rFonts w:cs="Arial"/>
          <w:sz w:val="20"/>
          <w:szCs w:val="20"/>
        </w:rPr>
        <w:t>24</w:t>
      </w:r>
      <w:r w:rsidR="0020582E" w:rsidRPr="00C802F7">
        <w:rPr>
          <w:rFonts w:cs="Arial"/>
          <w:sz w:val="20"/>
          <w:szCs w:val="20"/>
        </w:rPr>
        <w:t xml:space="preserve"> mesecev za SKLOP 2</w:t>
      </w:r>
      <w:r w:rsidR="0040619E" w:rsidRPr="00C802F7">
        <w:rPr>
          <w:rFonts w:cs="Arial"/>
          <w:sz w:val="20"/>
          <w:szCs w:val="20"/>
        </w:rPr>
        <w:t xml:space="preserve">, </w:t>
      </w:r>
    </w:p>
    <w:p w14:paraId="0A69CD07" w14:textId="52F90561" w:rsidR="005741AC" w:rsidRPr="00C802F7" w:rsidRDefault="005741AC" w:rsidP="004E3765">
      <w:pPr>
        <w:pStyle w:val="ListParagraph"/>
        <w:numPr>
          <w:ilvl w:val="0"/>
          <w:numId w:val="40"/>
        </w:numPr>
        <w:jc w:val="both"/>
        <w:rPr>
          <w:rFonts w:cs="Arial"/>
          <w:sz w:val="20"/>
          <w:szCs w:val="20"/>
        </w:rPr>
      </w:pPr>
      <w:r>
        <w:rPr>
          <w:rFonts w:cs="Arial"/>
          <w:sz w:val="20"/>
          <w:szCs w:val="20"/>
        </w:rPr>
        <w:t>7 mesecev za SKLOP 3,</w:t>
      </w:r>
    </w:p>
    <w:p w14:paraId="1EB6D34E" w14:textId="13504377" w:rsidR="0040619E" w:rsidRPr="00B81499" w:rsidRDefault="0040619E" w:rsidP="0020582E">
      <w:pPr>
        <w:jc w:val="both"/>
        <w:rPr>
          <w:rFonts w:ascii="Arial" w:hAnsi="Arial" w:cs="Arial"/>
          <w:sz w:val="20"/>
          <w:szCs w:val="20"/>
        </w:rPr>
      </w:pPr>
      <w:r w:rsidRPr="00C802F7">
        <w:rPr>
          <w:rFonts w:ascii="Arial" w:hAnsi="Arial" w:cs="Arial"/>
          <w:sz w:val="20"/>
          <w:szCs w:val="20"/>
        </w:rPr>
        <w:t>mora biti za naročnika zagotovljena Tehnična podpora proizvajalca z odzivnim časom v režimu 8x5 NBD (</w:t>
      </w:r>
      <w:proofErr w:type="spellStart"/>
      <w:r w:rsidRPr="00C802F7">
        <w:rPr>
          <w:rFonts w:ascii="Arial" w:hAnsi="Arial" w:cs="Arial"/>
          <w:sz w:val="20"/>
          <w:szCs w:val="20"/>
        </w:rPr>
        <w:t>Next</w:t>
      </w:r>
      <w:proofErr w:type="spellEnd"/>
      <w:r w:rsidRPr="00C802F7">
        <w:rPr>
          <w:rFonts w:ascii="Arial" w:hAnsi="Arial" w:cs="Arial"/>
          <w:sz w:val="20"/>
          <w:szCs w:val="20"/>
        </w:rPr>
        <w:t xml:space="preserve"> Business </w:t>
      </w:r>
      <w:proofErr w:type="spellStart"/>
      <w:r w:rsidRPr="00C802F7">
        <w:rPr>
          <w:rFonts w:ascii="Arial" w:hAnsi="Arial" w:cs="Arial"/>
          <w:sz w:val="20"/>
          <w:szCs w:val="20"/>
        </w:rPr>
        <w:t>Day</w:t>
      </w:r>
      <w:proofErr w:type="spellEnd"/>
      <w:r w:rsidRPr="00C802F7">
        <w:rPr>
          <w:rFonts w:ascii="Arial" w:hAnsi="Arial" w:cs="Arial"/>
          <w:sz w:val="20"/>
          <w:szCs w:val="20"/>
        </w:rPr>
        <w:t>).</w:t>
      </w:r>
    </w:p>
    <w:p w14:paraId="7F33030C" w14:textId="00D38E6C" w:rsidR="00B81499" w:rsidRDefault="0040619E">
      <w:pPr>
        <w:rPr>
          <w:rFonts w:ascii="Arial" w:eastAsia="Calibri" w:hAnsi="Arial" w:cs="Arial"/>
          <w:b/>
          <w:sz w:val="20"/>
          <w:szCs w:val="20"/>
        </w:rPr>
      </w:pPr>
      <w:r w:rsidRPr="00A311A6">
        <w:rPr>
          <w:rFonts w:ascii="Arial" w:hAnsi="Arial" w:cs="Arial"/>
          <w:sz w:val="20"/>
          <w:szCs w:val="20"/>
        </w:rPr>
        <w:t>Za odzivni čas se šteje čas, v katerem proizvajalec potrdi od naročnika prejeto obvestilo o napaki.</w:t>
      </w:r>
    </w:p>
    <w:p w14:paraId="4E6819C3" w14:textId="2C144EA6" w:rsidR="00743ABA" w:rsidRPr="0040619E" w:rsidRDefault="00743ABA" w:rsidP="00743ABA">
      <w:pPr>
        <w:suppressAutoHyphens/>
        <w:autoSpaceDE w:val="0"/>
        <w:spacing w:after="0" w:line="240" w:lineRule="auto"/>
        <w:rPr>
          <w:rFonts w:ascii="Arial" w:hAnsi="Arial" w:cs="Arial"/>
          <w:b/>
          <w:bCs/>
          <w:sz w:val="20"/>
          <w:szCs w:val="20"/>
          <w:lang w:eastAsia="ar-SA"/>
        </w:rPr>
      </w:pPr>
      <w:r w:rsidRPr="006C213E">
        <w:rPr>
          <w:rFonts w:ascii="Arial" w:hAnsi="Arial" w:cs="Arial"/>
          <w:b/>
          <w:bCs/>
          <w:sz w:val="20"/>
          <w:szCs w:val="20"/>
          <w:lang w:eastAsia="ar-SA"/>
        </w:rPr>
        <w:t>Garancijska doba</w:t>
      </w:r>
    </w:p>
    <w:p w14:paraId="0AB12A74" w14:textId="77777777" w:rsidR="00743ABA" w:rsidRPr="0040619E" w:rsidRDefault="00743ABA" w:rsidP="00743ABA">
      <w:pPr>
        <w:suppressAutoHyphens/>
        <w:spacing w:after="0" w:line="240" w:lineRule="auto"/>
        <w:jc w:val="both"/>
        <w:rPr>
          <w:rFonts w:ascii="Arial" w:hAnsi="Arial" w:cs="Arial"/>
          <w:b/>
          <w:bCs/>
          <w:sz w:val="20"/>
          <w:szCs w:val="20"/>
          <w:lang w:eastAsia="ar-SA"/>
        </w:rPr>
      </w:pPr>
    </w:p>
    <w:p w14:paraId="49B66B19" w14:textId="77777777" w:rsidR="00743ABA" w:rsidRPr="0040619E" w:rsidRDefault="00743ABA" w:rsidP="00743ABA">
      <w:pPr>
        <w:pStyle w:val="Heading2"/>
        <w:tabs>
          <w:tab w:val="clear" w:pos="3479"/>
          <w:tab w:val="num" w:pos="4187"/>
        </w:tabs>
        <w:ind w:left="357" w:hanging="357"/>
        <w:jc w:val="center"/>
        <w:rPr>
          <w:rFonts w:cs="Arial"/>
          <w:lang w:eastAsia="ar-SA"/>
        </w:rPr>
      </w:pPr>
      <w:r w:rsidRPr="0040619E">
        <w:rPr>
          <w:rFonts w:cs="Arial"/>
          <w:lang w:eastAsia="ar-SA"/>
        </w:rPr>
        <w:t>člen</w:t>
      </w:r>
    </w:p>
    <w:p w14:paraId="76377871" w14:textId="77777777" w:rsidR="00743ABA" w:rsidRPr="0040619E" w:rsidRDefault="00743ABA" w:rsidP="00743ABA">
      <w:pPr>
        <w:suppressAutoHyphens/>
        <w:spacing w:after="0" w:line="240" w:lineRule="auto"/>
        <w:jc w:val="both"/>
        <w:rPr>
          <w:rFonts w:ascii="Arial" w:hAnsi="Arial" w:cs="Arial"/>
          <w:sz w:val="20"/>
          <w:szCs w:val="20"/>
          <w:lang w:eastAsia="ar-SA"/>
        </w:rPr>
      </w:pPr>
    </w:p>
    <w:p w14:paraId="4A0C98AE" w14:textId="66B59A3C" w:rsidR="00743ABA" w:rsidRPr="006C213E" w:rsidRDefault="00743ABA" w:rsidP="00743ABA">
      <w:pPr>
        <w:suppressAutoHyphens/>
        <w:spacing w:after="0" w:line="240" w:lineRule="auto"/>
        <w:jc w:val="both"/>
        <w:rPr>
          <w:rFonts w:ascii="Arial" w:hAnsi="Arial" w:cs="Arial"/>
          <w:sz w:val="20"/>
          <w:szCs w:val="20"/>
          <w:lang w:eastAsia="ar-SA"/>
        </w:rPr>
      </w:pPr>
      <w:r w:rsidRPr="006C213E">
        <w:rPr>
          <w:rFonts w:ascii="Arial" w:hAnsi="Arial" w:cs="Arial"/>
          <w:sz w:val="20"/>
          <w:szCs w:val="20"/>
          <w:lang w:eastAsia="ar-SA"/>
        </w:rPr>
        <w:t xml:space="preserve">Izvajalec zagotavlja garancijo s strani proizvajalca na </w:t>
      </w:r>
      <w:r>
        <w:rPr>
          <w:rFonts w:ascii="Arial" w:hAnsi="Arial" w:cs="Arial"/>
          <w:sz w:val="20"/>
          <w:szCs w:val="20"/>
          <w:lang w:eastAsia="ar-SA"/>
        </w:rPr>
        <w:t>O</w:t>
      </w:r>
      <w:r w:rsidRPr="006C213E">
        <w:rPr>
          <w:rFonts w:ascii="Arial" w:hAnsi="Arial" w:cs="Arial"/>
          <w:sz w:val="20"/>
          <w:szCs w:val="20"/>
          <w:lang w:eastAsia="ar-SA"/>
        </w:rPr>
        <w:t xml:space="preserve">premo v trajanju </w:t>
      </w:r>
      <w:r>
        <w:rPr>
          <w:rFonts w:ascii="Arial" w:hAnsi="Arial" w:cs="Arial"/>
          <w:sz w:val="20"/>
          <w:szCs w:val="20"/>
          <w:lang w:eastAsia="ar-SA"/>
        </w:rPr>
        <w:t xml:space="preserve">36 mesecev SKLOP 1 oz. 24 mesecev SKLOP 2, </w:t>
      </w:r>
      <w:r w:rsidRPr="006C213E">
        <w:rPr>
          <w:rFonts w:ascii="Arial" w:hAnsi="Arial" w:cs="Arial"/>
          <w:sz w:val="20"/>
          <w:szCs w:val="20"/>
          <w:lang w:eastAsia="ar-SA"/>
        </w:rPr>
        <w:t xml:space="preserve">od datuma uspešne primopredaje </w:t>
      </w:r>
      <w:r>
        <w:rPr>
          <w:rFonts w:ascii="Arial" w:hAnsi="Arial" w:cs="Arial"/>
          <w:sz w:val="20"/>
          <w:szCs w:val="20"/>
          <w:lang w:eastAsia="ar-SA"/>
        </w:rPr>
        <w:t>O</w:t>
      </w:r>
      <w:r w:rsidRPr="006C213E">
        <w:rPr>
          <w:rFonts w:ascii="Arial" w:hAnsi="Arial" w:cs="Arial"/>
          <w:sz w:val="20"/>
          <w:szCs w:val="20"/>
          <w:lang w:eastAsia="ar-SA"/>
        </w:rPr>
        <w:t>preme.</w:t>
      </w:r>
    </w:p>
    <w:p w14:paraId="604A1769" w14:textId="77777777" w:rsidR="00743ABA" w:rsidRPr="006C213E" w:rsidRDefault="00743ABA" w:rsidP="00743ABA">
      <w:pPr>
        <w:suppressAutoHyphens/>
        <w:spacing w:after="0" w:line="240" w:lineRule="auto"/>
        <w:jc w:val="both"/>
        <w:rPr>
          <w:rFonts w:ascii="Arial" w:hAnsi="Arial" w:cs="Arial"/>
          <w:sz w:val="20"/>
          <w:szCs w:val="20"/>
          <w:lang w:eastAsia="ar-SA"/>
        </w:rPr>
      </w:pPr>
    </w:p>
    <w:p w14:paraId="59E55EC8" w14:textId="77777777" w:rsidR="00743ABA" w:rsidRDefault="00743ABA" w:rsidP="00743ABA">
      <w:pPr>
        <w:jc w:val="both"/>
        <w:rPr>
          <w:rFonts w:ascii="Arial" w:hAnsi="Arial" w:cs="Arial"/>
          <w:sz w:val="20"/>
          <w:szCs w:val="20"/>
        </w:rPr>
      </w:pPr>
      <w:r w:rsidRPr="006C213E">
        <w:rPr>
          <w:rFonts w:ascii="Arial" w:hAnsi="Arial" w:cs="Arial"/>
          <w:sz w:val="20"/>
          <w:szCs w:val="20"/>
          <w:lang w:eastAsia="ar-SA"/>
        </w:rPr>
        <w:t xml:space="preserve">V garancijski dobi se brezplačno odpravljajo vse napake, ki se pojavijo pri delovanju </w:t>
      </w:r>
      <w:r>
        <w:rPr>
          <w:rFonts w:ascii="Arial" w:hAnsi="Arial" w:cs="Arial"/>
          <w:sz w:val="20"/>
          <w:szCs w:val="20"/>
          <w:lang w:eastAsia="ar-SA"/>
        </w:rPr>
        <w:t>O</w:t>
      </w:r>
      <w:r w:rsidRPr="006C213E">
        <w:rPr>
          <w:rFonts w:ascii="Arial" w:hAnsi="Arial" w:cs="Arial"/>
          <w:sz w:val="20"/>
          <w:szCs w:val="20"/>
          <w:lang w:eastAsia="ar-SA"/>
        </w:rPr>
        <w:t xml:space="preserve">preme ob uporabi </w:t>
      </w:r>
      <w:r>
        <w:rPr>
          <w:rFonts w:ascii="Arial" w:hAnsi="Arial" w:cs="Arial"/>
          <w:sz w:val="20"/>
          <w:szCs w:val="20"/>
          <w:lang w:eastAsia="ar-SA"/>
        </w:rPr>
        <w:t>O</w:t>
      </w:r>
      <w:r w:rsidRPr="006C213E">
        <w:rPr>
          <w:rFonts w:ascii="Arial" w:hAnsi="Arial" w:cs="Arial"/>
          <w:sz w:val="20"/>
          <w:szCs w:val="20"/>
          <w:lang w:eastAsia="ar-SA"/>
        </w:rPr>
        <w:t xml:space="preserve">preme v skladu z navodili za uporabo. V kolikor se izkaže, da je potrebno zaradi odprave napake del </w:t>
      </w:r>
      <w:r>
        <w:rPr>
          <w:rFonts w:ascii="Arial" w:hAnsi="Arial" w:cs="Arial"/>
          <w:sz w:val="20"/>
          <w:szCs w:val="20"/>
          <w:lang w:eastAsia="ar-SA"/>
        </w:rPr>
        <w:t>O</w:t>
      </w:r>
      <w:r w:rsidRPr="006C213E">
        <w:rPr>
          <w:rFonts w:ascii="Arial" w:hAnsi="Arial" w:cs="Arial"/>
          <w:sz w:val="20"/>
          <w:szCs w:val="20"/>
          <w:lang w:eastAsia="ar-SA"/>
        </w:rPr>
        <w:t xml:space="preserve">preme odstraniti iz lokacije naročnika ali da napake ni mogoče odpraviti v dogovorjenem času ali da je napaka takšne vrste, da je zaradi tega uporaba </w:t>
      </w:r>
      <w:r>
        <w:rPr>
          <w:rFonts w:ascii="Arial" w:hAnsi="Arial" w:cs="Arial"/>
          <w:sz w:val="20"/>
          <w:szCs w:val="20"/>
          <w:lang w:eastAsia="ar-SA"/>
        </w:rPr>
        <w:t>O</w:t>
      </w:r>
      <w:r w:rsidRPr="006C213E">
        <w:rPr>
          <w:rFonts w:ascii="Arial" w:hAnsi="Arial" w:cs="Arial"/>
          <w:sz w:val="20"/>
          <w:szCs w:val="20"/>
          <w:lang w:eastAsia="ar-SA"/>
        </w:rPr>
        <w:t>preme okrnjena, mora izvajalec za čas odprave napake na svoje stroške zagotoviti najmanj enakovredno nadomestno opremo tako, da je funkcija opreme nemotena.</w:t>
      </w:r>
      <w:r w:rsidRPr="00C802F7">
        <w:rPr>
          <w:rFonts w:ascii="Arial" w:hAnsi="Arial" w:cs="Arial"/>
          <w:sz w:val="20"/>
          <w:szCs w:val="20"/>
        </w:rPr>
        <w:t xml:space="preserve"> </w:t>
      </w:r>
    </w:p>
    <w:p w14:paraId="144D88BE" w14:textId="77777777" w:rsidR="00895A86" w:rsidRDefault="00895A86">
      <w:pPr>
        <w:rPr>
          <w:rFonts w:ascii="Arial" w:eastAsia="Calibri" w:hAnsi="Arial" w:cs="Arial"/>
          <w:b/>
          <w:sz w:val="20"/>
          <w:szCs w:val="20"/>
        </w:rPr>
      </w:pPr>
      <w:r>
        <w:rPr>
          <w:rFonts w:ascii="Arial" w:eastAsia="Calibri" w:hAnsi="Arial" w:cs="Arial"/>
          <w:b/>
          <w:sz w:val="20"/>
          <w:szCs w:val="20"/>
        </w:rPr>
        <w:br w:type="page"/>
      </w:r>
    </w:p>
    <w:p w14:paraId="03F6F27F" w14:textId="425D6737" w:rsidR="0040619E" w:rsidRPr="0040619E" w:rsidRDefault="0040619E" w:rsidP="00826B83">
      <w:pPr>
        <w:jc w:val="both"/>
        <w:rPr>
          <w:rFonts w:ascii="Arial" w:eastAsia="Calibri" w:hAnsi="Arial" w:cs="Arial"/>
          <w:b/>
          <w:sz w:val="20"/>
          <w:szCs w:val="20"/>
        </w:rPr>
      </w:pPr>
      <w:r w:rsidRPr="0040619E">
        <w:rPr>
          <w:rFonts w:ascii="Arial" w:eastAsia="Calibri" w:hAnsi="Arial" w:cs="Arial"/>
          <w:b/>
          <w:sz w:val="20"/>
          <w:szCs w:val="20"/>
        </w:rPr>
        <w:lastRenderedPageBreak/>
        <w:t>Kontaktna oseba</w:t>
      </w:r>
    </w:p>
    <w:p w14:paraId="33C1A623" w14:textId="77777777" w:rsidR="0040619E" w:rsidRPr="0040619E" w:rsidRDefault="0040619E" w:rsidP="0040619E">
      <w:pPr>
        <w:spacing w:after="0" w:line="240" w:lineRule="auto"/>
        <w:jc w:val="both"/>
        <w:rPr>
          <w:rFonts w:ascii="Arial" w:eastAsia="Calibri" w:hAnsi="Arial" w:cs="Arial"/>
          <w:b/>
          <w:sz w:val="20"/>
          <w:szCs w:val="20"/>
        </w:rPr>
      </w:pPr>
    </w:p>
    <w:p w14:paraId="270F68CE" w14:textId="77777777" w:rsidR="0040619E" w:rsidRPr="0040619E" w:rsidRDefault="0040619E" w:rsidP="0040619E">
      <w:pPr>
        <w:pStyle w:val="Heading2"/>
        <w:tabs>
          <w:tab w:val="clear" w:pos="3479"/>
          <w:tab w:val="num" w:pos="4187"/>
        </w:tabs>
        <w:ind w:left="357" w:hanging="357"/>
        <w:jc w:val="center"/>
        <w:rPr>
          <w:rFonts w:cs="Arial"/>
        </w:rPr>
      </w:pPr>
      <w:bookmarkStart w:id="186" w:name="_Toc433212816"/>
      <w:bookmarkStart w:id="187" w:name="_Toc433213086"/>
      <w:bookmarkStart w:id="188" w:name="_Toc513734759"/>
      <w:bookmarkStart w:id="189" w:name="_Toc514924759"/>
      <w:bookmarkStart w:id="190" w:name="_Toc167798676"/>
      <w:bookmarkStart w:id="191" w:name="_Toc171069695"/>
      <w:r w:rsidRPr="0040619E">
        <w:rPr>
          <w:rFonts w:cs="Arial"/>
        </w:rPr>
        <w:t>člen</w:t>
      </w:r>
      <w:bookmarkEnd w:id="186"/>
      <w:bookmarkEnd w:id="187"/>
      <w:bookmarkEnd w:id="188"/>
      <w:bookmarkEnd w:id="189"/>
      <w:bookmarkEnd w:id="190"/>
      <w:bookmarkEnd w:id="191"/>
    </w:p>
    <w:p w14:paraId="15346362"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p>
    <w:p w14:paraId="15D55117"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Stranki določita pooblaščeno osebo, ki skrbi za koordinacijo pri izvajanju pogodbe in druge naloge določene s to pogodbo, in sicer:</w:t>
      </w:r>
    </w:p>
    <w:p w14:paraId="33949275"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b/>
          <w:iCs/>
          <w:sz w:val="20"/>
          <w:szCs w:val="20"/>
        </w:rPr>
        <w:t>za izvajalca:</w:t>
      </w:r>
      <w:r w:rsidRPr="0040619E">
        <w:rPr>
          <w:rFonts w:ascii="Arial" w:eastAsia="Calibri" w:hAnsi="Arial" w:cs="Arial"/>
          <w:iCs/>
          <w:sz w:val="20"/>
          <w:szCs w:val="20"/>
        </w:rPr>
        <w:t xml:space="preserve"> …………..</w:t>
      </w:r>
    </w:p>
    <w:p w14:paraId="65C367B2"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4" w:history="1">
        <w:r w:rsidRPr="0040619E">
          <w:rPr>
            <w:rFonts w:ascii="Arial" w:eastAsia="Calibri" w:hAnsi="Arial" w:cs="Arial"/>
            <w:iCs/>
            <w:color w:val="0000FF"/>
            <w:sz w:val="20"/>
            <w:szCs w:val="20"/>
            <w:u w:val="single"/>
          </w:rPr>
          <w:t>………………………</w:t>
        </w:r>
      </w:hyperlink>
    </w:p>
    <w:p w14:paraId="146E05A9"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5BDBF0BF" w14:textId="77777777" w:rsidR="0040619E" w:rsidRPr="0040619E" w:rsidRDefault="0040619E" w:rsidP="004E3765">
      <w:pPr>
        <w:numPr>
          <w:ilvl w:val="0"/>
          <w:numId w:val="43"/>
        </w:numPr>
        <w:tabs>
          <w:tab w:val="left" w:pos="993"/>
          <w:tab w:val="left" w:pos="1560"/>
        </w:tabs>
        <w:autoSpaceDE w:val="0"/>
        <w:spacing w:after="0" w:line="240" w:lineRule="auto"/>
        <w:contextualSpacing/>
        <w:jc w:val="both"/>
        <w:rPr>
          <w:rFonts w:ascii="Arial" w:eastAsia="Calibri" w:hAnsi="Arial" w:cs="Arial"/>
          <w:iCs/>
          <w:sz w:val="20"/>
          <w:szCs w:val="20"/>
        </w:rPr>
      </w:pPr>
      <w:r w:rsidRPr="0040619E">
        <w:rPr>
          <w:rFonts w:ascii="Arial" w:hAnsi="Arial" w:cs="Arial"/>
          <w:b/>
          <w:sz w:val="20"/>
          <w:szCs w:val="20"/>
        </w:rPr>
        <w:t>za naročnika:</w:t>
      </w:r>
      <w:r w:rsidRPr="0040619E">
        <w:rPr>
          <w:rFonts w:ascii="Arial" w:hAnsi="Arial" w:cs="Arial"/>
          <w:sz w:val="20"/>
          <w:szCs w:val="20"/>
        </w:rPr>
        <w:t xml:space="preserve"> </w:t>
      </w:r>
      <w:r w:rsidRPr="0040619E">
        <w:rPr>
          <w:rFonts w:ascii="Arial" w:eastAsia="Calibri" w:hAnsi="Arial" w:cs="Arial"/>
          <w:iCs/>
          <w:sz w:val="20"/>
          <w:szCs w:val="20"/>
        </w:rPr>
        <w:t>…………..</w:t>
      </w:r>
    </w:p>
    <w:p w14:paraId="1FAFACC0"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5" w:history="1">
        <w:r w:rsidRPr="0040619E">
          <w:rPr>
            <w:rFonts w:ascii="Arial" w:eastAsia="Calibri" w:hAnsi="Arial" w:cs="Arial"/>
            <w:iCs/>
            <w:color w:val="0000FF"/>
            <w:sz w:val="20"/>
            <w:szCs w:val="20"/>
            <w:u w:val="single"/>
          </w:rPr>
          <w:t>………………………</w:t>
        </w:r>
      </w:hyperlink>
    </w:p>
    <w:p w14:paraId="318301AA"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1FFEC29D" w14:textId="77777777" w:rsidR="0047080A" w:rsidRDefault="0047080A" w:rsidP="0040619E">
      <w:pPr>
        <w:spacing w:after="0" w:line="240" w:lineRule="auto"/>
        <w:jc w:val="both"/>
        <w:rPr>
          <w:rFonts w:ascii="Arial" w:eastAsia="Calibri" w:hAnsi="Arial" w:cs="Arial"/>
          <w:sz w:val="20"/>
          <w:szCs w:val="20"/>
        </w:rPr>
      </w:pPr>
    </w:p>
    <w:p w14:paraId="09E3AE47" w14:textId="322A68AF"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7EA19342" w14:textId="77777777" w:rsidR="0040619E" w:rsidRPr="0040619E" w:rsidRDefault="0040619E" w:rsidP="0040619E">
      <w:pPr>
        <w:spacing w:after="0" w:line="240" w:lineRule="auto"/>
        <w:jc w:val="both"/>
        <w:rPr>
          <w:rFonts w:ascii="Arial" w:eastAsia="Calibri" w:hAnsi="Arial" w:cs="Arial"/>
          <w:sz w:val="20"/>
          <w:szCs w:val="20"/>
        </w:rPr>
      </w:pPr>
    </w:p>
    <w:p w14:paraId="179B5765"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Konzorcij izvajalcev / nastop s podizvajalci</w:t>
      </w:r>
    </w:p>
    <w:p w14:paraId="3D748074" w14:textId="77777777" w:rsidR="0040619E" w:rsidRPr="0040619E" w:rsidRDefault="0040619E" w:rsidP="0040619E">
      <w:pPr>
        <w:spacing w:after="0" w:line="240" w:lineRule="auto"/>
        <w:jc w:val="both"/>
        <w:rPr>
          <w:rFonts w:ascii="Arial" w:eastAsia="Calibri" w:hAnsi="Arial" w:cs="Arial"/>
          <w:b/>
          <w:i/>
          <w:sz w:val="20"/>
          <w:szCs w:val="20"/>
        </w:rPr>
      </w:pPr>
    </w:p>
    <w:p w14:paraId="3970B5E9" w14:textId="77777777" w:rsidR="0040619E" w:rsidRPr="0040619E" w:rsidRDefault="0040619E" w:rsidP="004E3765">
      <w:pPr>
        <w:numPr>
          <w:ilvl w:val="0"/>
          <w:numId w:val="45"/>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33FF8855" w14:textId="77777777" w:rsidR="0040619E" w:rsidRPr="0040619E" w:rsidRDefault="0040619E" w:rsidP="0040619E">
      <w:pPr>
        <w:spacing w:after="0" w:line="240" w:lineRule="auto"/>
        <w:jc w:val="both"/>
        <w:rPr>
          <w:rFonts w:ascii="Arial" w:eastAsia="Calibri" w:hAnsi="Arial" w:cs="Arial"/>
          <w:i/>
          <w:sz w:val="20"/>
          <w:szCs w:val="20"/>
        </w:rPr>
      </w:pPr>
    </w:p>
    <w:p w14:paraId="6D1DF2CD"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 skupino ponudnikov – </w:t>
      </w:r>
      <w:proofErr w:type="spellStart"/>
      <w:r w:rsidRPr="0040619E">
        <w:rPr>
          <w:rFonts w:ascii="Arial" w:hAnsi="Arial" w:cs="Arial"/>
          <w:b/>
          <w:sz w:val="20"/>
          <w:szCs w:val="20"/>
          <w:lang w:eastAsia="x-none"/>
        </w:rPr>
        <w:t>t.i</w:t>
      </w:r>
      <w:proofErr w:type="spellEnd"/>
      <w:r w:rsidRPr="0040619E">
        <w:rPr>
          <w:rFonts w:ascii="Arial" w:hAnsi="Arial" w:cs="Arial"/>
          <w:b/>
          <w:sz w:val="20"/>
          <w:szCs w:val="20"/>
          <w:lang w:eastAsia="x-none"/>
        </w:rPr>
        <w:t>. Konzorcij (»JOINT VENTURE«). V nasprotnem primeru se ta člen črta in se ostali členi te pogodbe ustrezno preštevilčijo)</w:t>
      </w:r>
    </w:p>
    <w:p w14:paraId="30F89F14" w14:textId="77777777" w:rsidR="0040619E" w:rsidRPr="0040619E" w:rsidRDefault="0040619E" w:rsidP="0040619E">
      <w:pPr>
        <w:spacing w:after="0" w:line="240" w:lineRule="auto"/>
        <w:jc w:val="both"/>
        <w:rPr>
          <w:rFonts w:ascii="Arial" w:hAnsi="Arial" w:cs="Arial"/>
          <w:sz w:val="20"/>
          <w:szCs w:val="20"/>
          <w:lang w:eastAsia="x-none"/>
        </w:rPr>
      </w:pPr>
    </w:p>
    <w:p w14:paraId="4CFB9EC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Izvajalec nastopa v skupnem nastopu z družbami:</w:t>
      </w:r>
    </w:p>
    <w:p w14:paraId="6C0804D3"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0619E" w:rsidRPr="0040619E" w14:paraId="0F798CA6" w14:textId="77777777" w:rsidTr="009718F0">
        <w:tc>
          <w:tcPr>
            <w:tcW w:w="2783" w:type="dxa"/>
            <w:shd w:val="clear" w:color="auto" w:fill="DEEAF6" w:themeFill="accent1" w:themeFillTint="33"/>
          </w:tcPr>
          <w:p w14:paraId="0AADF124"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Konzorcij družb z izvajalcem</w:t>
            </w:r>
          </w:p>
          <w:p w14:paraId="4E08A78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3D0EC6E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AF1208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Količina, vrednost, kraj in rok izvedbe del</w:t>
            </w:r>
          </w:p>
        </w:tc>
      </w:tr>
      <w:tr w:rsidR="0040619E" w:rsidRPr="0040619E" w14:paraId="16ECC477" w14:textId="77777777" w:rsidTr="009718F0">
        <w:tc>
          <w:tcPr>
            <w:tcW w:w="2783" w:type="dxa"/>
          </w:tcPr>
          <w:p w14:paraId="4515795F"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63DE0CC6"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589CEAE9"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1439B837"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p>
    <w:p w14:paraId="055CC53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40619E">
        <w:rPr>
          <w:rFonts w:ascii="Arial" w:hAnsi="Arial" w:cs="Arial"/>
          <w:sz w:val="20"/>
          <w:szCs w:val="20"/>
        </w:rPr>
        <w:t>V kolikor je javno naročilo v izvajanje oddano ponudnikom, ki so oddali skupno ponudbo, menjava članov konzorcija tekom izvajanja pogodbe ni mogoča, razen če za posamezen primer ZJN-3 ne določa drugače.</w:t>
      </w:r>
    </w:p>
    <w:p w14:paraId="5305868C" w14:textId="77777777" w:rsidR="0040619E" w:rsidRPr="0040619E" w:rsidRDefault="0040619E" w:rsidP="0040619E">
      <w:pPr>
        <w:spacing w:after="0" w:line="240" w:lineRule="auto"/>
        <w:jc w:val="both"/>
        <w:rPr>
          <w:rFonts w:ascii="Arial" w:eastAsia="Calibri" w:hAnsi="Arial" w:cs="Arial"/>
          <w:i/>
          <w:sz w:val="20"/>
          <w:szCs w:val="20"/>
        </w:rPr>
      </w:pPr>
    </w:p>
    <w:p w14:paraId="160786F9"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Posebna določila v primeru nastopa s podizvajalci</w:t>
      </w:r>
    </w:p>
    <w:p w14:paraId="39D1B754" w14:textId="77777777" w:rsidR="0040619E" w:rsidRPr="0040619E" w:rsidRDefault="0040619E" w:rsidP="0040619E">
      <w:pPr>
        <w:spacing w:after="0" w:line="240" w:lineRule="auto"/>
        <w:jc w:val="both"/>
        <w:rPr>
          <w:rFonts w:ascii="Arial" w:eastAsia="Calibri" w:hAnsi="Arial" w:cs="Arial"/>
          <w:b/>
          <w:sz w:val="20"/>
          <w:szCs w:val="20"/>
        </w:rPr>
      </w:pPr>
    </w:p>
    <w:p w14:paraId="3D72E62F" w14:textId="77777777" w:rsidR="0040619E" w:rsidRPr="0040619E" w:rsidRDefault="0040619E" w:rsidP="004E3765">
      <w:pPr>
        <w:numPr>
          <w:ilvl w:val="0"/>
          <w:numId w:val="45"/>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7BF57CA7" w14:textId="77777777" w:rsidR="0040619E" w:rsidRPr="0040619E" w:rsidRDefault="0040619E" w:rsidP="0040619E">
      <w:pPr>
        <w:spacing w:after="0" w:line="240" w:lineRule="auto"/>
        <w:jc w:val="both"/>
        <w:rPr>
          <w:rFonts w:ascii="Arial" w:eastAsia="Calibri" w:hAnsi="Arial" w:cs="Arial"/>
          <w:i/>
          <w:sz w:val="20"/>
          <w:szCs w:val="20"/>
        </w:rPr>
      </w:pPr>
    </w:p>
    <w:p w14:paraId="13BBFBDF"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DBA4E63" w14:textId="77777777" w:rsidR="0040619E" w:rsidRPr="0040619E" w:rsidRDefault="0040619E" w:rsidP="0040619E">
      <w:pPr>
        <w:spacing w:after="0" w:line="240" w:lineRule="auto"/>
        <w:jc w:val="both"/>
        <w:rPr>
          <w:rFonts w:ascii="Arial" w:hAnsi="Arial" w:cs="Arial"/>
          <w:sz w:val="20"/>
          <w:szCs w:val="20"/>
        </w:rPr>
      </w:pPr>
    </w:p>
    <w:p w14:paraId="5F5E0487"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Pri izvajanju javnega naročila bodo podizvajalci (v nadaljevanju: »</w:t>
      </w:r>
      <w:r w:rsidRPr="0040619E">
        <w:rPr>
          <w:rFonts w:ascii="Arial" w:hAnsi="Arial" w:cs="Arial"/>
          <w:b/>
          <w:sz w:val="20"/>
          <w:szCs w:val="20"/>
        </w:rPr>
        <w:t>prijavljeni podizvajalci</w:t>
      </w:r>
      <w:r w:rsidRPr="0040619E">
        <w:rPr>
          <w:rFonts w:ascii="Arial" w:hAnsi="Arial" w:cs="Arial"/>
          <w:sz w:val="20"/>
          <w:szCs w:val="20"/>
        </w:rPr>
        <w:t xml:space="preserve">«) izvedli naslednja dela: </w:t>
      </w:r>
    </w:p>
    <w:p w14:paraId="34E0A3B5"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0619E" w:rsidRPr="0040619E" w14:paraId="24E42B4F" w14:textId="77777777" w:rsidTr="009718F0">
        <w:tc>
          <w:tcPr>
            <w:tcW w:w="2846" w:type="dxa"/>
            <w:shd w:val="clear" w:color="auto" w:fill="DEEAF6" w:themeFill="accent1" w:themeFillTint="33"/>
          </w:tcPr>
          <w:p w14:paraId="28F5297A"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6044F52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507EA09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Količina, vrednost, kraj in rok izvedbe del</w:t>
            </w:r>
          </w:p>
        </w:tc>
      </w:tr>
      <w:tr w:rsidR="0040619E" w:rsidRPr="0040619E" w14:paraId="293AE62E" w14:textId="77777777" w:rsidTr="009718F0">
        <w:tc>
          <w:tcPr>
            <w:tcW w:w="2846" w:type="dxa"/>
          </w:tcPr>
          <w:p w14:paraId="605E36BC"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1966BD9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1584F86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539D4D39" w14:textId="77777777" w:rsidR="0040619E" w:rsidRPr="0040619E" w:rsidRDefault="0040619E" w:rsidP="0040619E">
      <w:pPr>
        <w:spacing w:after="0" w:line="240" w:lineRule="auto"/>
        <w:jc w:val="both"/>
        <w:rPr>
          <w:rFonts w:ascii="Arial" w:eastAsia="Calibri" w:hAnsi="Arial" w:cs="Arial"/>
          <w:i/>
          <w:sz w:val="20"/>
          <w:szCs w:val="20"/>
        </w:rPr>
      </w:pPr>
    </w:p>
    <w:p w14:paraId="54A86DBB"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Za delo podizvajalcev, prijavljenih ali neprijavljenih, odgovarja izvajalec enako kot za svoje delo.</w:t>
      </w:r>
    </w:p>
    <w:p w14:paraId="5C867998" w14:textId="77777777" w:rsidR="0040619E" w:rsidRPr="0040619E" w:rsidRDefault="0040619E" w:rsidP="0040619E">
      <w:pPr>
        <w:spacing w:after="0" w:line="240" w:lineRule="auto"/>
        <w:jc w:val="both"/>
        <w:rPr>
          <w:rFonts w:ascii="Arial" w:hAnsi="Arial" w:cs="Arial"/>
          <w:sz w:val="20"/>
          <w:szCs w:val="20"/>
        </w:rPr>
      </w:pPr>
    </w:p>
    <w:p w14:paraId="2DF3B42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mora med izvajanjem te pogodbe:</w:t>
      </w:r>
    </w:p>
    <w:p w14:paraId="79541B21" w14:textId="77777777" w:rsidR="0040619E" w:rsidRPr="0040619E" w:rsidRDefault="0040619E" w:rsidP="004E3765">
      <w:pPr>
        <w:pStyle w:val="ListParagraph"/>
        <w:numPr>
          <w:ilvl w:val="0"/>
          <w:numId w:val="29"/>
        </w:numPr>
        <w:jc w:val="both"/>
        <w:rPr>
          <w:rFonts w:eastAsia="Calibri" w:cs="Arial"/>
          <w:sz w:val="20"/>
          <w:szCs w:val="20"/>
        </w:rPr>
      </w:pPr>
      <w:r w:rsidRPr="0040619E">
        <w:rPr>
          <w:rFonts w:eastAsia="Calibri" w:cs="Arial"/>
          <w:sz w:val="20"/>
          <w:szCs w:val="20"/>
        </w:rPr>
        <w:t xml:space="preserve">v zvezi s prijavljenimi podizvajalci naročnika obvestiti o morebitnih spremembah informacij iz drugega odstavka 94. člena ZJN-3 in </w:t>
      </w:r>
    </w:p>
    <w:p w14:paraId="2AA1B9B3" w14:textId="77777777" w:rsidR="0040619E" w:rsidRPr="0040619E" w:rsidRDefault="0040619E" w:rsidP="004E3765">
      <w:pPr>
        <w:pStyle w:val="ListParagraph"/>
        <w:numPr>
          <w:ilvl w:val="0"/>
          <w:numId w:val="29"/>
        </w:numPr>
        <w:jc w:val="both"/>
        <w:rPr>
          <w:rFonts w:eastAsia="Calibri" w:cs="Arial"/>
          <w:sz w:val="20"/>
          <w:szCs w:val="20"/>
        </w:rPr>
      </w:pPr>
      <w:r w:rsidRPr="0040619E">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95DD37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in sicer vse najkasneje v petih dneh po spremembi oziroma pred vključitvijo novega podizvajalca. </w:t>
      </w:r>
    </w:p>
    <w:p w14:paraId="3F86EC27" w14:textId="77777777" w:rsidR="0040619E" w:rsidRPr="0040619E" w:rsidRDefault="0040619E" w:rsidP="0040619E">
      <w:pPr>
        <w:spacing w:after="0" w:line="240" w:lineRule="auto"/>
        <w:jc w:val="both"/>
        <w:rPr>
          <w:rFonts w:ascii="Arial" w:eastAsia="Calibri" w:hAnsi="Arial" w:cs="Arial"/>
          <w:sz w:val="20"/>
          <w:szCs w:val="20"/>
        </w:rPr>
      </w:pPr>
    </w:p>
    <w:p w14:paraId="361E5F2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0619E">
        <w:rPr>
          <w:rFonts w:ascii="Arial" w:eastAsia="Calibri" w:hAnsi="Arial"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35EE01" w14:textId="77777777" w:rsidR="0040619E" w:rsidRPr="0040619E" w:rsidRDefault="0040619E" w:rsidP="0040619E">
      <w:pPr>
        <w:spacing w:after="0" w:line="240" w:lineRule="auto"/>
        <w:jc w:val="both"/>
        <w:rPr>
          <w:rFonts w:ascii="Arial" w:eastAsia="Calibri" w:hAnsi="Arial" w:cs="Arial"/>
          <w:sz w:val="20"/>
          <w:szCs w:val="20"/>
        </w:rPr>
      </w:pPr>
    </w:p>
    <w:p w14:paraId="1DF88018"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156E97D" w14:textId="77777777" w:rsidR="0040619E" w:rsidRPr="0040619E" w:rsidRDefault="0040619E" w:rsidP="0040619E">
      <w:pPr>
        <w:spacing w:after="0" w:line="240" w:lineRule="auto"/>
        <w:jc w:val="both"/>
        <w:rPr>
          <w:rFonts w:ascii="Arial" w:eastAsia="Calibri" w:hAnsi="Arial" w:cs="Arial"/>
          <w:sz w:val="20"/>
          <w:szCs w:val="20"/>
        </w:rPr>
      </w:pPr>
    </w:p>
    <w:p w14:paraId="5E485945"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8958562" w14:textId="77777777" w:rsidR="0040619E" w:rsidRPr="0040619E" w:rsidRDefault="0040619E" w:rsidP="0040619E">
      <w:pPr>
        <w:spacing w:after="0" w:line="240" w:lineRule="auto"/>
        <w:jc w:val="both"/>
        <w:rPr>
          <w:rFonts w:ascii="Arial" w:eastAsia="Calibri" w:hAnsi="Arial" w:cs="Arial"/>
          <w:sz w:val="20"/>
          <w:szCs w:val="20"/>
        </w:rPr>
      </w:pPr>
    </w:p>
    <w:p w14:paraId="3B2AC7D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34212CB" w14:textId="77777777" w:rsidR="0040619E" w:rsidRPr="0040619E" w:rsidRDefault="0040619E" w:rsidP="0040619E">
      <w:pPr>
        <w:spacing w:after="0" w:line="240" w:lineRule="auto"/>
        <w:jc w:val="both"/>
        <w:rPr>
          <w:rFonts w:ascii="Arial" w:eastAsia="Calibri" w:hAnsi="Arial" w:cs="Arial"/>
          <w:sz w:val="20"/>
          <w:szCs w:val="20"/>
        </w:rPr>
      </w:pPr>
    </w:p>
    <w:p w14:paraId="48D7E7B6"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DE11599" w14:textId="77777777" w:rsidR="0040619E" w:rsidRPr="0040619E" w:rsidRDefault="0040619E" w:rsidP="0040619E">
      <w:pPr>
        <w:spacing w:after="0" w:line="240" w:lineRule="auto"/>
        <w:jc w:val="both"/>
        <w:rPr>
          <w:rFonts w:ascii="Arial" w:eastAsia="Calibri" w:hAnsi="Arial" w:cs="Arial"/>
          <w:sz w:val="20"/>
          <w:szCs w:val="20"/>
        </w:rPr>
      </w:pPr>
    </w:p>
    <w:p w14:paraId="5F06584F"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0619E">
        <w:rPr>
          <w:rFonts w:ascii="Arial" w:hAnsi="Arial" w:cs="Arial"/>
          <w:sz w:val="20"/>
          <w:szCs w:val="20"/>
        </w:rPr>
        <w:t>, da je podizvajalec za izvedena dela ali dobavljeno blago, neposredno povezano s predmetom naročila, prejel popolno plačilo.</w:t>
      </w:r>
      <w:r w:rsidRPr="0040619E">
        <w:rPr>
          <w:rFonts w:ascii="Arial" w:eastAsia="Calibri" w:hAnsi="Arial" w:cs="Arial"/>
          <w:sz w:val="20"/>
          <w:szCs w:val="20"/>
        </w:rPr>
        <w:t xml:space="preserve"> </w:t>
      </w:r>
    </w:p>
    <w:p w14:paraId="1176C4B7" w14:textId="77777777" w:rsidR="0040619E" w:rsidRPr="0040619E" w:rsidRDefault="0040619E" w:rsidP="0040619E">
      <w:pPr>
        <w:spacing w:after="0" w:line="240" w:lineRule="auto"/>
        <w:jc w:val="both"/>
        <w:rPr>
          <w:rFonts w:ascii="Arial" w:eastAsia="Calibri" w:hAnsi="Arial" w:cs="Arial"/>
          <w:sz w:val="20"/>
          <w:szCs w:val="20"/>
        </w:rPr>
      </w:pPr>
    </w:p>
    <w:p w14:paraId="1465572E" w14:textId="77777777" w:rsidR="0040619E" w:rsidRPr="0040619E" w:rsidRDefault="0040619E" w:rsidP="0040619E">
      <w:pPr>
        <w:spacing w:after="0" w:line="240" w:lineRule="auto"/>
        <w:jc w:val="both"/>
        <w:rPr>
          <w:rFonts w:ascii="Arial" w:eastAsia="Calibri" w:hAnsi="Arial" w:cs="Arial"/>
          <w:sz w:val="20"/>
          <w:szCs w:val="20"/>
        </w:rPr>
      </w:pPr>
      <w:proofErr w:type="spellStart"/>
      <w:r w:rsidRPr="0040619E">
        <w:rPr>
          <w:rFonts w:ascii="Arial" w:eastAsia="Calibri" w:hAnsi="Arial" w:cs="Arial"/>
          <w:sz w:val="20"/>
          <w:szCs w:val="20"/>
        </w:rPr>
        <w:t>Podizvajalske</w:t>
      </w:r>
      <w:proofErr w:type="spellEnd"/>
      <w:r w:rsidRPr="0040619E">
        <w:rPr>
          <w:rFonts w:ascii="Arial" w:eastAsia="Calibri" w:hAnsi="Arial" w:cs="Arial"/>
          <w:sz w:val="20"/>
          <w:szCs w:val="20"/>
        </w:rPr>
        <w:t xml:space="preserve"> pogodbe med Izvajalcem in podizvajalci morajo biti veljavne za celotno obdobje izvajanja javnega naročila.</w:t>
      </w:r>
    </w:p>
    <w:p w14:paraId="0ECE4A1E" w14:textId="77777777" w:rsidR="0040619E" w:rsidRPr="0040619E" w:rsidRDefault="0040619E" w:rsidP="0040619E">
      <w:pPr>
        <w:spacing w:after="0" w:line="240" w:lineRule="auto"/>
        <w:jc w:val="both"/>
        <w:rPr>
          <w:rFonts w:ascii="Arial" w:eastAsia="Calibri" w:hAnsi="Arial" w:cs="Arial"/>
          <w:b/>
          <w:sz w:val="20"/>
          <w:szCs w:val="20"/>
        </w:rPr>
      </w:pPr>
    </w:p>
    <w:p w14:paraId="1AFE228A"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Pogodbena kazen</w:t>
      </w:r>
    </w:p>
    <w:p w14:paraId="227FC01B" w14:textId="77777777" w:rsidR="0040619E" w:rsidRPr="0040619E" w:rsidRDefault="0040619E" w:rsidP="0040619E">
      <w:pPr>
        <w:suppressAutoHyphens/>
        <w:spacing w:after="0" w:line="240" w:lineRule="auto"/>
        <w:rPr>
          <w:rFonts w:ascii="Arial" w:hAnsi="Arial" w:cs="Arial"/>
          <w:b/>
          <w:bCs/>
          <w:sz w:val="20"/>
          <w:szCs w:val="20"/>
          <w:lang w:eastAsia="ar-SA"/>
        </w:rPr>
      </w:pPr>
    </w:p>
    <w:p w14:paraId="19F99996" w14:textId="77777777" w:rsidR="0040619E" w:rsidRPr="0040619E" w:rsidRDefault="0040619E" w:rsidP="004E3765">
      <w:pPr>
        <w:pStyle w:val="Heading2"/>
        <w:numPr>
          <w:ilvl w:val="0"/>
          <w:numId w:val="45"/>
        </w:numPr>
        <w:jc w:val="center"/>
        <w:rPr>
          <w:rFonts w:cs="Arial"/>
          <w:lang w:eastAsia="ar-SA"/>
        </w:rPr>
      </w:pPr>
      <w:bookmarkStart w:id="192" w:name="_Toc433212818"/>
      <w:bookmarkStart w:id="193" w:name="_Toc433213088"/>
      <w:bookmarkStart w:id="194" w:name="_Toc513734760"/>
      <w:bookmarkStart w:id="195" w:name="_Toc514924760"/>
      <w:bookmarkStart w:id="196" w:name="_Toc6310915"/>
      <w:bookmarkStart w:id="197" w:name="_Toc147306002"/>
      <w:bookmarkStart w:id="198" w:name="_Toc167798677"/>
      <w:bookmarkStart w:id="199" w:name="_Toc171069696"/>
      <w:r w:rsidRPr="0040619E">
        <w:rPr>
          <w:rFonts w:cs="Arial"/>
          <w:lang w:eastAsia="ar-SA"/>
        </w:rPr>
        <w:t>člen</w:t>
      </w:r>
      <w:bookmarkEnd w:id="192"/>
      <w:bookmarkEnd w:id="193"/>
      <w:bookmarkEnd w:id="194"/>
      <w:bookmarkEnd w:id="195"/>
      <w:bookmarkEnd w:id="196"/>
      <w:bookmarkEnd w:id="197"/>
      <w:bookmarkEnd w:id="198"/>
      <w:bookmarkEnd w:id="199"/>
    </w:p>
    <w:p w14:paraId="1785D7CD"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04B491D1"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Pogodbeni stranki se dogovorita, da je izvajalec dolžan plačati pogodbeno kazen v primeru, če s katerokoli obveznostjo iz te pogodbe zamudi. </w:t>
      </w:r>
    </w:p>
    <w:p w14:paraId="1E4AB733"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362E2D0"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Pogodbena kazen za vsak dan zamude znaša 0,5 % pogodbenega zneska za (upoštevaje znesek z DDV), vendar pri posamezni zamudi ne več kot 20 % pogodbenega zneska (upoštevaje znesek cene z DDV).</w:t>
      </w:r>
    </w:p>
    <w:p w14:paraId="73A423B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7AFC3C96" w14:textId="77777777" w:rsidR="0040619E" w:rsidRPr="0040619E" w:rsidRDefault="0040619E" w:rsidP="0040619E">
      <w:pPr>
        <w:widowControl w:val="0"/>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lastRenderedPageBreak/>
        <w:t>Pogodbeno kazen v višini 20% pogodbenega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39AD3D67" w14:textId="77777777" w:rsidR="0040619E" w:rsidRPr="0040619E" w:rsidRDefault="0040619E" w:rsidP="0040619E">
      <w:pPr>
        <w:suppressAutoHyphens/>
        <w:spacing w:after="0" w:line="240" w:lineRule="auto"/>
        <w:rPr>
          <w:rFonts w:ascii="Arial" w:hAnsi="Arial" w:cs="Arial"/>
          <w:b/>
          <w:bCs/>
          <w:sz w:val="20"/>
          <w:szCs w:val="20"/>
          <w:lang w:eastAsia="ar-SA"/>
        </w:rPr>
      </w:pPr>
    </w:p>
    <w:p w14:paraId="46197C72"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tudi razliko med pogodbeno kaznijo in dejansko nastalo škodo.</w:t>
      </w:r>
    </w:p>
    <w:p w14:paraId="5AC80E0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47D03DD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si pridržuje pravico do uveljavljanja pogodbene kazni zaradi zamude, in sicer najkasneje pri plačilu računa, tudi če ob zamudi izvajalca na to ni posebej opozoril ali pisno obvestil.</w:t>
      </w:r>
    </w:p>
    <w:p w14:paraId="1AE0A278" w14:textId="77777777" w:rsidR="0040619E" w:rsidRPr="0040619E" w:rsidRDefault="0040619E" w:rsidP="0040619E">
      <w:pPr>
        <w:spacing w:after="0" w:line="240" w:lineRule="auto"/>
        <w:jc w:val="both"/>
        <w:rPr>
          <w:rFonts w:ascii="Arial" w:hAnsi="Arial" w:cs="Arial"/>
          <w:sz w:val="20"/>
          <w:szCs w:val="20"/>
          <w:lang w:eastAsia="ar-SA"/>
        </w:rPr>
      </w:pPr>
    </w:p>
    <w:p w14:paraId="36C58EC4"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lang w:eastAsia="ar-SA"/>
        </w:rPr>
        <w:t>Naročnik ima pravico pobotati terjatev iz naslova pogodbene kazni s plačili računov, ki jih izvajalec izstavi na podlagi te pogodbe</w:t>
      </w:r>
      <w:r w:rsidRPr="0040619E">
        <w:rPr>
          <w:rFonts w:ascii="Arial" w:hAnsi="Arial" w:cs="Arial"/>
          <w:sz w:val="20"/>
          <w:szCs w:val="20"/>
        </w:rPr>
        <w:t>.</w:t>
      </w:r>
    </w:p>
    <w:p w14:paraId="5402BF62" w14:textId="77777777" w:rsidR="0040619E" w:rsidRPr="0040619E" w:rsidRDefault="0040619E" w:rsidP="0040619E">
      <w:pPr>
        <w:suppressAutoHyphens/>
        <w:spacing w:after="0" w:line="240" w:lineRule="auto"/>
        <w:rPr>
          <w:rFonts w:ascii="Arial" w:hAnsi="Arial" w:cs="Arial"/>
          <w:b/>
          <w:bCs/>
          <w:sz w:val="20"/>
          <w:szCs w:val="20"/>
          <w:lang w:eastAsia="ar-SA"/>
        </w:rPr>
      </w:pPr>
    </w:p>
    <w:p w14:paraId="0874E5B3"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Odpoved pogodbe</w:t>
      </w:r>
    </w:p>
    <w:p w14:paraId="079CC85E"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24BF6470" w14:textId="77777777" w:rsidR="0040619E" w:rsidRPr="0040619E" w:rsidRDefault="0040619E" w:rsidP="004E3765">
      <w:pPr>
        <w:pStyle w:val="Heading2"/>
        <w:numPr>
          <w:ilvl w:val="0"/>
          <w:numId w:val="45"/>
        </w:numPr>
        <w:ind w:left="426"/>
        <w:jc w:val="center"/>
        <w:rPr>
          <w:rFonts w:cs="Arial"/>
          <w:lang w:eastAsia="ar-SA"/>
        </w:rPr>
      </w:pPr>
      <w:bookmarkStart w:id="200" w:name="_Toc433212819"/>
      <w:bookmarkStart w:id="201" w:name="_Toc433213089"/>
      <w:bookmarkStart w:id="202" w:name="_Toc513734761"/>
      <w:bookmarkStart w:id="203" w:name="_Toc514924761"/>
      <w:bookmarkStart w:id="204" w:name="_Toc6310916"/>
      <w:bookmarkStart w:id="205" w:name="_Toc147306003"/>
      <w:bookmarkStart w:id="206" w:name="_Toc167798678"/>
      <w:bookmarkStart w:id="207" w:name="_Toc171069697"/>
      <w:r w:rsidRPr="0040619E">
        <w:rPr>
          <w:rFonts w:cs="Arial"/>
          <w:lang w:eastAsia="ar-SA"/>
        </w:rPr>
        <w:t>člen</w:t>
      </w:r>
      <w:bookmarkEnd w:id="200"/>
      <w:bookmarkEnd w:id="201"/>
      <w:bookmarkEnd w:id="202"/>
      <w:bookmarkEnd w:id="203"/>
      <w:bookmarkEnd w:id="204"/>
      <w:bookmarkEnd w:id="205"/>
      <w:bookmarkEnd w:id="206"/>
      <w:bookmarkEnd w:id="207"/>
    </w:p>
    <w:p w14:paraId="5D7CEF8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1CFF16BF"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Naročnik sme brez odpovednega roka pisno odstopiti od te pogodbe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od pogodbe odstopi pisno z obvestilom, ki ga priporočeno s povratnico pošlje izvajalcu. </w:t>
      </w:r>
    </w:p>
    <w:p w14:paraId="0118500B" w14:textId="77777777" w:rsidR="0040619E" w:rsidRPr="0040619E" w:rsidRDefault="0040619E" w:rsidP="0040619E">
      <w:pPr>
        <w:suppressAutoHyphens/>
        <w:spacing w:after="0" w:line="240" w:lineRule="auto"/>
        <w:jc w:val="both"/>
        <w:rPr>
          <w:rFonts w:ascii="Arial" w:hAnsi="Arial" w:cs="Arial"/>
          <w:sz w:val="20"/>
          <w:szCs w:val="20"/>
          <w:highlight w:val="yellow"/>
          <w:lang w:eastAsia="ar-SA"/>
        </w:rPr>
      </w:pPr>
    </w:p>
    <w:p w14:paraId="0E7BA69A" w14:textId="67F37911" w:rsidR="0040619E" w:rsidRPr="0040619E" w:rsidRDefault="0040619E" w:rsidP="0040619E">
      <w:pPr>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t xml:space="preserve">Finančna zavarovanja </w:t>
      </w:r>
    </w:p>
    <w:p w14:paraId="38B31130" w14:textId="77777777" w:rsidR="0040619E" w:rsidRPr="0040619E" w:rsidRDefault="0040619E" w:rsidP="0040619E">
      <w:pPr>
        <w:suppressAutoHyphens/>
        <w:spacing w:after="0" w:line="240" w:lineRule="auto"/>
        <w:jc w:val="both"/>
        <w:rPr>
          <w:rFonts w:ascii="Arial" w:hAnsi="Arial" w:cs="Arial"/>
          <w:b/>
          <w:sz w:val="20"/>
          <w:szCs w:val="20"/>
          <w:lang w:eastAsia="ar-SA"/>
        </w:rPr>
      </w:pPr>
    </w:p>
    <w:p w14:paraId="48A73937" w14:textId="77777777" w:rsidR="0040619E" w:rsidRPr="0040619E" w:rsidRDefault="0040619E" w:rsidP="004E3765">
      <w:pPr>
        <w:pStyle w:val="Heading2"/>
        <w:numPr>
          <w:ilvl w:val="0"/>
          <w:numId w:val="45"/>
        </w:numPr>
        <w:ind w:left="426"/>
        <w:jc w:val="center"/>
        <w:rPr>
          <w:rFonts w:cs="Arial"/>
          <w:lang w:eastAsia="ar-SA"/>
        </w:rPr>
      </w:pPr>
      <w:bookmarkStart w:id="208" w:name="_Toc6310917"/>
      <w:bookmarkStart w:id="209" w:name="_Toc147306004"/>
      <w:bookmarkStart w:id="210" w:name="_Toc167798679"/>
      <w:bookmarkStart w:id="211" w:name="_Toc171069698"/>
      <w:bookmarkStart w:id="212" w:name="_Toc433212820"/>
      <w:bookmarkStart w:id="213" w:name="_Toc433213090"/>
      <w:bookmarkStart w:id="214" w:name="_Toc513734762"/>
      <w:bookmarkStart w:id="215" w:name="_Toc514924762"/>
      <w:r w:rsidRPr="0040619E">
        <w:rPr>
          <w:rFonts w:cs="Arial"/>
          <w:lang w:eastAsia="ar-SA"/>
        </w:rPr>
        <w:t>člen</w:t>
      </w:r>
      <w:bookmarkEnd w:id="208"/>
      <w:bookmarkEnd w:id="209"/>
      <w:bookmarkEnd w:id="210"/>
      <w:bookmarkEnd w:id="211"/>
    </w:p>
    <w:p w14:paraId="524ABBCF" w14:textId="77777777" w:rsidR="0040619E" w:rsidRPr="0040619E" w:rsidRDefault="0040619E" w:rsidP="0040619E">
      <w:pPr>
        <w:spacing w:after="0" w:line="240" w:lineRule="auto"/>
        <w:rPr>
          <w:rFonts w:ascii="Arial" w:hAnsi="Arial" w:cs="Arial"/>
          <w:sz w:val="20"/>
          <w:szCs w:val="20"/>
          <w:lang w:eastAsia="ar-SA"/>
        </w:rPr>
      </w:pPr>
    </w:p>
    <w:p w14:paraId="1813E352" w14:textId="6D93F1CC"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Izvajalec je dolžan </w:t>
      </w:r>
      <w:r w:rsidR="0047080A">
        <w:rPr>
          <w:rFonts w:ascii="Arial" w:hAnsi="Arial" w:cs="Arial"/>
          <w:sz w:val="20"/>
          <w:szCs w:val="20"/>
        </w:rPr>
        <w:t>hkrati s podpisano</w:t>
      </w:r>
      <w:r w:rsidRPr="0040619E">
        <w:rPr>
          <w:rFonts w:ascii="Arial" w:hAnsi="Arial" w:cs="Arial"/>
          <w:sz w:val="20"/>
          <w:szCs w:val="20"/>
        </w:rPr>
        <w:t xml:space="preserve"> pogodb</w:t>
      </w:r>
      <w:r w:rsidR="0047080A">
        <w:rPr>
          <w:rFonts w:ascii="Arial" w:hAnsi="Arial" w:cs="Arial"/>
          <w:sz w:val="20"/>
          <w:szCs w:val="20"/>
        </w:rPr>
        <w:t>o</w:t>
      </w:r>
      <w:r w:rsidRPr="0040619E">
        <w:rPr>
          <w:rFonts w:ascii="Arial" w:hAnsi="Arial" w:cs="Arial"/>
          <w:sz w:val="20"/>
          <w:szCs w:val="20"/>
        </w:rPr>
        <w:t xml:space="preserve"> naročniku predložiti tolikšno število bianco menic z menično izjavo kot ima odprtih bančnih računov kot zavarovanje za dobro izvedbo pogodbenih obveznosti v višini 10 % skupne pogodbene vrednosti (z DDV) in z veljavnostjo najmanj 38 mesecev za SKLOP 1 in/ali </w:t>
      </w:r>
      <w:r w:rsidR="00C802F7">
        <w:rPr>
          <w:rFonts w:ascii="Arial" w:hAnsi="Arial" w:cs="Arial"/>
          <w:sz w:val="20"/>
          <w:szCs w:val="20"/>
        </w:rPr>
        <w:t>2</w:t>
      </w:r>
      <w:r w:rsidR="000E61C0">
        <w:rPr>
          <w:rFonts w:ascii="Arial" w:hAnsi="Arial" w:cs="Arial"/>
          <w:sz w:val="20"/>
          <w:szCs w:val="20"/>
        </w:rPr>
        <w:t>8</w:t>
      </w:r>
      <w:r w:rsidR="00B81499">
        <w:rPr>
          <w:rFonts w:ascii="Arial" w:hAnsi="Arial" w:cs="Arial"/>
          <w:sz w:val="20"/>
          <w:szCs w:val="20"/>
        </w:rPr>
        <w:t xml:space="preserve"> mesecev za </w:t>
      </w:r>
      <w:r w:rsidRPr="0040619E">
        <w:rPr>
          <w:rFonts w:ascii="Arial" w:hAnsi="Arial" w:cs="Arial"/>
          <w:sz w:val="20"/>
          <w:szCs w:val="20"/>
        </w:rPr>
        <w:t>SKLOP</w:t>
      </w:r>
      <w:r w:rsidR="000E61C0">
        <w:rPr>
          <w:rFonts w:ascii="Arial" w:hAnsi="Arial" w:cs="Arial"/>
          <w:sz w:val="20"/>
          <w:szCs w:val="20"/>
        </w:rPr>
        <w:t xml:space="preserve"> 2</w:t>
      </w:r>
      <w:r w:rsidRPr="0040619E">
        <w:rPr>
          <w:rFonts w:ascii="Arial" w:hAnsi="Arial" w:cs="Arial"/>
          <w:sz w:val="20"/>
          <w:szCs w:val="20"/>
        </w:rPr>
        <w:t xml:space="preserve"> </w:t>
      </w:r>
      <w:r w:rsidR="00895A86" w:rsidRPr="00895A86">
        <w:rPr>
          <w:rFonts w:ascii="Arial" w:hAnsi="Arial" w:cs="Arial"/>
          <w:sz w:val="20"/>
          <w:szCs w:val="20"/>
        </w:rPr>
        <w:t xml:space="preserve">1 in/ali </w:t>
      </w:r>
      <w:r w:rsidR="00895A86">
        <w:rPr>
          <w:rFonts w:ascii="Arial" w:hAnsi="Arial" w:cs="Arial"/>
          <w:sz w:val="20"/>
          <w:szCs w:val="20"/>
        </w:rPr>
        <w:t>10</w:t>
      </w:r>
      <w:r w:rsidR="00895A86" w:rsidRPr="00895A86">
        <w:rPr>
          <w:rFonts w:ascii="Arial" w:hAnsi="Arial" w:cs="Arial"/>
          <w:sz w:val="20"/>
          <w:szCs w:val="20"/>
        </w:rPr>
        <w:t xml:space="preserve"> mesecev za SKLOP </w:t>
      </w:r>
      <w:r w:rsidR="00895A86">
        <w:rPr>
          <w:rFonts w:ascii="Arial" w:hAnsi="Arial" w:cs="Arial"/>
          <w:sz w:val="20"/>
          <w:szCs w:val="20"/>
        </w:rPr>
        <w:t>3</w:t>
      </w:r>
      <w:r w:rsidR="00895A86" w:rsidRPr="00895A86">
        <w:rPr>
          <w:rFonts w:ascii="Arial" w:hAnsi="Arial" w:cs="Arial"/>
          <w:sz w:val="20"/>
          <w:szCs w:val="20"/>
        </w:rPr>
        <w:t xml:space="preserve"> </w:t>
      </w:r>
      <w:r w:rsidRPr="0040619E">
        <w:rPr>
          <w:rFonts w:ascii="Arial" w:hAnsi="Arial" w:cs="Arial"/>
          <w:sz w:val="20"/>
          <w:szCs w:val="20"/>
        </w:rPr>
        <w:t xml:space="preserve">od datuma sklenitve te pogodbe. </w:t>
      </w:r>
    </w:p>
    <w:p w14:paraId="4E048293" w14:textId="77777777" w:rsidR="0040619E" w:rsidRPr="0040619E" w:rsidRDefault="0040619E" w:rsidP="0040619E">
      <w:pPr>
        <w:spacing w:after="0" w:line="240" w:lineRule="auto"/>
        <w:jc w:val="both"/>
        <w:rPr>
          <w:rFonts w:ascii="Arial" w:hAnsi="Arial" w:cs="Arial"/>
          <w:sz w:val="20"/>
          <w:szCs w:val="20"/>
        </w:rPr>
      </w:pPr>
    </w:p>
    <w:p w14:paraId="1E122DA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lahko zavarovanje unovči v naslednjih primerih:</w:t>
      </w:r>
    </w:p>
    <w:p w14:paraId="3A6F0B62"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če se bo izkazalo, da storitve ne opravlja v skladu s pogodbo, zahtevami razpisne dokumentacije ali tehnično specifikacijo;</w:t>
      </w:r>
    </w:p>
    <w:p w14:paraId="511477A8"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če bo naročnik pogodbo razdrl zaradi kršitev na strani izvajalca;</w:t>
      </w:r>
    </w:p>
    <w:p w14:paraId="193F45B2"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v primeru obračuna pogodbene kazni v skladu s to pogodbo;</w:t>
      </w:r>
    </w:p>
    <w:p w14:paraId="2B617317"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v drugih primerih, določenih s to pogodbo.</w:t>
      </w:r>
    </w:p>
    <w:p w14:paraId="54890063" w14:textId="77777777" w:rsidR="0040619E" w:rsidRPr="0040619E" w:rsidRDefault="0040619E" w:rsidP="0040619E">
      <w:pPr>
        <w:spacing w:after="0" w:line="240" w:lineRule="auto"/>
        <w:jc w:val="both"/>
        <w:rPr>
          <w:rFonts w:ascii="Arial" w:hAnsi="Arial" w:cs="Arial"/>
          <w:sz w:val="20"/>
          <w:szCs w:val="20"/>
        </w:rPr>
      </w:pPr>
    </w:p>
    <w:p w14:paraId="26E0B74C" w14:textId="77777777" w:rsidR="0040619E" w:rsidRPr="0040619E" w:rsidRDefault="0040619E" w:rsidP="0040619E">
      <w:pPr>
        <w:spacing w:after="0" w:line="240" w:lineRule="auto"/>
        <w:jc w:val="both"/>
        <w:rPr>
          <w:rFonts w:ascii="Arial" w:hAnsi="Arial" w:cs="Arial"/>
          <w:sz w:val="20"/>
          <w:szCs w:val="20"/>
        </w:rPr>
      </w:pPr>
      <w:bookmarkStart w:id="216" w:name="_Hlk164694274"/>
      <w:r w:rsidRPr="0040619E">
        <w:rPr>
          <w:rFonts w:ascii="Arial" w:hAnsi="Arial"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15E4B694" w14:textId="77777777" w:rsidR="0040619E" w:rsidRPr="0040619E" w:rsidRDefault="0040619E" w:rsidP="0040619E">
      <w:pPr>
        <w:spacing w:after="0" w:line="240" w:lineRule="auto"/>
        <w:jc w:val="both"/>
        <w:rPr>
          <w:rFonts w:ascii="Arial" w:hAnsi="Arial" w:cs="Arial"/>
          <w:sz w:val="20"/>
          <w:szCs w:val="20"/>
        </w:rPr>
      </w:pPr>
    </w:p>
    <w:p w14:paraId="023D08B0"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7A82EEE6" w14:textId="77777777" w:rsidR="0040619E" w:rsidRPr="0040619E" w:rsidRDefault="0040619E" w:rsidP="0040619E">
      <w:pPr>
        <w:spacing w:after="0" w:line="240" w:lineRule="auto"/>
        <w:jc w:val="both"/>
        <w:rPr>
          <w:rFonts w:ascii="Arial" w:hAnsi="Arial" w:cs="Arial"/>
          <w:sz w:val="20"/>
          <w:szCs w:val="20"/>
        </w:rPr>
      </w:pPr>
    </w:p>
    <w:p w14:paraId="0C13D8C8"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bookmarkEnd w:id="216"/>
      <w:r w:rsidRPr="0040619E">
        <w:rPr>
          <w:rFonts w:ascii="Arial" w:hAnsi="Arial" w:cs="Arial"/>
          <w:sz w:val="20"/>
          <w:szCs w:val="20"/>
        </w:rPr>
        <w:t>.</w:t>
      </w:r>
    </w:p>
    <w:bookmarkEnd w:id="212"/>
    <w:bookmarkEnd w:id="213"/>
    <w:bookmarkEnd w:id="214"/>
    <w:bookmarkEnd w:id="215"/>
    <w:p w14:paraId="1A575DDE" w14:textId="23650594" w:rsidR="00B81499" w:rsidRDefault="00B81499">
      <w:pPr>
        <w:rPr>
          <w:rFonts w:ascii="Arial" w:eastAsia="Calibri" w:hAnsi="Arial" w:cs="Arial"/>
          <w:b/>
          <w:sz w:val="20"/>
          <w:szCs w:val="20"/>
        </w:rPr>
      </w:pPr>
    </w:p>
    <w:p w14:paraId="1C2F1B1C" w14:textId="74166616" w:rsid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lastRenderedPageBreak/>
        <w:t>Višja sila</w:t>
      </w:r>
    </w:p>
    <w:p w14:paraId="69EA8DEA" w14:textId="77777777" w:rsidR="00A85F9F" w:rsidRPr="0040619E" w:rsidRDefault="00A85F9F" w:rsidP="0040619E">
      <w:pPr>
        <w:spacing w:after="0" w:line="240" w:lineRule="auto"/>
        <w:jc w:val="both"/>
        <w:rPr>
          <w:rFonts w:ascii="Arial" w:eastAsia="Calibri" w:hAnsi="Arial" w:cs="Arial"/>
          <w:b/>
          <w:sz w:val="20"/>
          <w:szCs w:val="20"/>
        </w:rPr>
      </w:pPr>
    </w:p>
    <w:p w14:paraId="562FB40C" w14:textId="77777777" w:rsidR="0040619E" w:rsidRPr="0040619E" w:rsidRDefault="0040619E" w:rsidP="004E3765">
      <w:pPr>
        <w:pStyle w:val="Heading2"/>
        <w:numPr>
          <w:ilvl w:val="0"/>
          <w:numId w:val="45"/>
        </w:numPr>
        <w:ind w:left="426"/>
        <w:jc w:val="center"/>
        <w:rPr>
          <w:rFonts w:cs="Arial"/>
        </w:rPr>
      </w:pPr>
      <w:bookmarkStart w:id="217" w:name="_Toc433212821"/>
      <w:bookmarkStart w:id="218" w:name="_Toc433213091"/>
      <w:bookmarkStart w:id="219" w:name="_Toc513734763"/>
      <w:bookmarkStart w:id="220" w:name="_Toc514924763"/>
      <w:bookmarkStart w:id="221" w:name="_Toc6310920"/>
      <w:bookmarkStart w:id="222" w:name="_Toc147306007"/>
      <w:bookmarkStart w:id="223" w:name="_Toc167798681"/>
      <w:bookmarkStart w:id="224" w:name="_Toc171069699"/>
      <w:r w:rsidRPr="0040619E">
        <w:rPr>
          <w:rFonts w:cs="Arial"/>
        </w:rPr>
        <w:t>člen</w:t>
      </w:r>
      <w:bookmarkEnd w:id="217"/>
      <w:bookmarkEnd w:id="218"/>
      <w:bookmarkEnd w:id="219"/>
      <w:bookmarkEnd w:id="220"/>
      <w:bookmarkEnd w:id="221"/>
      <w:bookmarkEnd w:id="222"/>
      <w:bookmarkEnd w:id="223"/>
      <w:bookmarkEnd w:id="224"/>
    </w:p>
    <w:p w14:paraId="7F1B1702" w14:textId="77777777" w:rsidR="0040619E" w:rsidRPr="0040619E" w:rsidRDefault="0040619E" w:rsidP="0040619E">
      <w:pPr>
        <w:spacing w:after="0" w:line="240" w:lineRule="auto"/>
        <w:ind w:left="426"/>
        <w:jc w:val="both"/>
        <w:rPr>
          <w:rFonts w:ascii="Arial" w:eastAsia="Calibri" w:hAnsi="Arial" w:cs="Arial"/>
          <w:sz w:val="20"/>
          <w:szCs w:val="20"/>
        </w:rPr>
      </w:pPr>
    </w:p>
    <w:p w14:paraId="4D4EA215"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CACF14B"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71B1B92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je dolžan pisno obvestiti naročnika o nastanku višje sile takoj, ko je to mogoče.</w:t>
      </w:r>
    </w:p>
    <w:p w14:paraId="4A186D5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2626DB80"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3BBF88E1" w14:textId="77777777" w:rsidR="0040619E" w:rsidRPr="0040619E" w:rsidRDefault="0040619E" w:rsidP="0040619E">
      <w:pPr>
        <w:spacing w:after="0" w:line="240" w:lineRule="auto"/>
        <w:jc w:val="both"/>
        <w:rPr>
          <w:rFonts w:ascii="Arial" w:eastAsia="Calibri" w:hAnsi="Arial" w:cs="Arial"/>
          <w:b/>
          <w:sz w:val="20"/>
          <w:szCs w:val="20"/>
        </w:rPr>
      </w:pPr>
    </w:p>
    <w:p w14:paraId="3DF2EF3D" w14:textId="59FEF80C" w:rsidR="0040619E" w:rsidRPr="0040619E" w:rsidRDefault="0040619E" w:rsidP="00C97E05">
      <w:pPr>
        <w:rPr>
          <w:rFonts w:ascii="Arial" w:eastAsia="Calibri" w:hAnsi="Arial" w:cs="Arial"/>
          <w:b/>
          <w:sz w:val="20"/>
          <w:szCs w:val="20"/>
        </w:rPr>
      </w:pPr>
      <w:r w:rsidRPr="0040619E">
        <w:rPr>
          <w:rFonts w:ascii="Arial" w:eastAsia="Calibri" w:hAnsi="Arial" w:cs="Arial"/>
          <w:b/>
          <w:sz w:val="20"/>
          <w:szCs w:val="20"/>
        </w:rPr>
        <w:t>Poslovna skrivnost</w:t>
      </w:r>
    </w:p>
    <w:p w14:paraId="2BD0C649" w14:textId="77777777" w:rsidR="0040619E" w:rsidRPr="0040619E" w:rsidRDefault="0040619E" w:rsidP="0040619E">
      <w:pPr>
        <w:spacing w:after="0" w:line="240" w:lineRule="auto"/>
        <w:jc w:val="both"/>
        <w:rPr>
          <w:rFonts w:ascii="Arial" w:eastAsia="Calibri" w:hAnsi="Arial" w:cs="Arial"/>
          <w:sz w:val="20"/>
          <w:szCs w:val="20"/>
        </w:rPr>
      </w:pPr>
    </w:p>
    <w:p w14:paraId="0353B12B" w14:textId="77777777" w:rsidR="0040619E" w:rsidRPr="0040619E" w:rsidRDefault="0040619E" w:rsidP="004E3765">
      <w:pPr>
        <w:pStyle w:val="Heading2"/>
        <w:numPr>
          <w:ilvl w:val="0"/>
          <w:numId w:val="45"/>
        </w:numPr>
        <w:ind w:left="426"/>
        <w:jc w:val="center"/>
        <w:rPr>
          <w:rFonts w:cs="Arial"/>
        </w:rPr>
      </w:pPr>
      <w:bookmarkStart w:id="225" w:name="_Toc433212822"/>
      <w:bookmarkStart w:id="226" w:name="_Toc433213092"/>
      <w:bookmarkStart w:id="227" w:name="_Toc513734764"/>
      <w:bookmarkStart w:id="228" w:name="_Toc514924764"/>
      <w:bookmarkStart w:id="229" w:name="_Toc6310921"/>
      <w:bookmarkStart w:id="230" w:name="_Toc147306008"/>
      <w:bookmarkStart w:id="231" w:name="_Toc167798682"/>
      <w:bookmarkStart w:id="232" w:name="_Toc171069700"/>
      <w:r w:rsidRPr="0040619E">
        <w:rPr>
          <w:rFonts w:cs="Arial"/>
        </w:rPr>
        <w:t>člen</w:t>
      </w:r>
      <w:bookmarkEnd w:id="225"/>
      <w:bookmarkEnd w:id="226"/>
      <w:bookmarkEnd w:id="227"/>
      <w:bookmarkEnd w:id="228"/>
      <w:bookmarkEnd w:id="229"/>
      <w:bookmarkEnd w:id="230"/>
      <w:bookmarkEnd w:id="231"/>
      <w:bookmarkEnd w:id="232"/>
    </w:p>
    <w:p w14:paraId="3CC07F82" w14:textId="77777777" w:rsidR="0040619E" w:rsidRPr="0040619E" w:rsidRDefault="0040619E" w:rsidP="0040619E">
      <w:pPr>
        <w:autoSpaceDE w:val="0"/>
        <w:autoSpaceDN w:val="0"/>
        <w:adjustRightInd w:val="0"/>
        <w:spacing w:after="0" w:line="240" w:lineRule="auto"/>
        <w:jc w:val="both"/>
        <w:rPr>
          <w:rFonts w:ascii="Arial" w:eastAsia="Calibri" w:hAnsi="Arial" w:cs="Arial"/>
          <w:sz w:val="20"/>
          <w:szCs w:val="20"/>
        </w:rPr>
      </w:pPr>
    </w:p>
    <w:p w14:paraId="3FE8839B"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60DB8EF"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77C8AA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Nobena od pogodbenih strank ne sme poslovne skrivnosti razkriti nobeni tretji osebi, razen svojim zaposlenim, </w:t>
      </w:r>
      <w:proofErr w:type="spellStart"/>
      <w:r w:rsidRPr="0040619E">
        <w:rPr>
          <w:rFonts w:ascii="Arial" w:eastAsia="Calibri" w:hAnsi="Arial" w:cs="Arial"/>
          <w:sz w:val="20"/>
          <w:szCs w:val="20"/>
        </w:rPr>
        <w:t>podpogodbenikom</w:t>
      </w:r>
      <w:proofErr w:type="spellEnd"/>
      <w:r w:rsidRPr="0040619E">
        <w:rPr>
          <w:rFonts w:ascii="Arial" w:eastAsia="Calibri"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2FE11798"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952E8A6"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2CB41E9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150765F9"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zamenjati delavca, če slednji izkaže, da je ravnal ali poskušal ravnati v nasprotju z določbami te pogodbe. </w:t>
      </w:r>
    </w:p>
    <w:p w14:paraId="57DFB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3D243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Obveznost varovanja podatkov se nanaša tako na čas izvrševanja pogodbe, kot tudi za čas po tem. V primeru kršitve določb o varovanju poslovne skrivnosti je izvajalec naročniku odškodninsko odgovoren za vso posredno in neposredno škodo.</w:t>
      </w:r>
    </w:p>
    <w:p w14:paraId="3206A22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43866DB5"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sme objaviti svojo poslovno povezanost z naročnikom samo ob izrecnem pisnem dovoljenju slednjega.</w:t>
      </w:r>
    </w:p>
    <w:p w14:paraId="52CE5FC0" w14:textId="77777777" w:rsidR="00826B83" w:rsidRDefault="00826B83" w:rsidP="0040619E">
      <w:pPr>
        <w:spacing w:after="0" w:line="240" w:lineRule="auto"/>
        <w:jc w:val="both"/>
        <w:rPr>
          <w:rFonts w:ascii="Arial" w:eastAsia="Calibri" w:hAnsi="Arial" w:cs="Arial"/>
          <w:b/>
          <w:sz w:val="20"/>
          <w:szCs w:val="20"/>
        </w:rPr>
      </w:pPr>
    </w:p>
    <w:p w14:paraId="708DBDDC" w14:textId="77777777" w:rsidR="00895A86" w:rsidRDefault="00895A86">
      <w:pPr>
        <w:rPr>
          <w:rFonts w:ascii="Arial" w:eastAsia="Calibri" w:hAnsi="Arial" w:cs="Arial"/>
          <w:b/>
          <w:sz w:val="20"/>
          <w:szCs w:val="20"/>
        </w:rPr>
      </w:pPr>
      <w:r>
        <w:rPr>
          <w:rFonts w:ascii="Arial" w:eastAsia="Calibri" w:hAnsi="Arial" w:cs="Arial"/>
          <w:b/>
          <w:sz w:val="20"/>
          <w:szCs w:val="20"/>
        </w:rPr>
        <w:br w:type="page"/>
      </w:r>
    </w:p>
    <w:p w14:paraId="7C227438" w14:textId="4D3E77FB"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lastRenderedPageBreak/>
        <w:t>Varovanje in zaščita osebnih podatkov</w:t>
      </w:r>
    </w:p>
    <w:p w14:paraId="50D170DE" w14:textId="77777777" w:rsidR="0040619E" w:rsidRPr="0040619E" w:rsidRDefault="0040619E" w:rsidP="0040619E">
      <w:pPr>
        <w:spacing w:after="0" w:line="240" w:lineRule="auto"/>
        <w:jc w:val="both"/>
        <w:rPr>
          <w:rFonts w:ascii="Arial" w:eastAsia="Calibri" w:hAnsi="Arial" w:cs="Arial"/>
          <w:b/>
          <w:caps/>
          <w:sz w:val="20"/>
          <w:szCs w:val="20"/>
        </w:rPr>
      </w:pPr>
    </w:p>
    <w:p w14:paraId="0DE3DD7A" w14:textId="77777777" w:rsidR="0040619E" w:rsidRPr="0040619E" w:rsidRDefault="0040619E" w:rsidP="004E3765">
      <w:pPr>
        <w:pStyle w:val="Heading2"/>
        <w:numPr>
          <w:ilvl w:val="0"/>
          <w:numId w:val="45"/>
        </w:numPr>
        <w:jc w:val="center"/>
        <w:rPr>
          <w:rFonts w:cs="Arial"/>
        </w:rPr>
      </w:pPr>
      <w:bookmarkStart w:id="233" w:name="_Toc6310922"/>
      <w:bookmarkStart w:id="234" w:name="_Toc147306009"/>
      <w:bookmarkStart w:id="235" w:name="_Toc167798683"/>
      <w:bookmarkStart w:id="236" w:name="_Toc171069701"/>
      <w:r w:rsidRPr="0040619E">
        <w:rPr>
          <w:rFonts w:cs="Arial"/>
        </w:rPr>
        <w:t>člen</w:t>
      </w:r>
      <w:bookmarkEnd w:id="233"/>
      <w:bookmarkEnd w:id="234"/>
      <w:bookmarkEnd w:id="235"/>
      <w:bookmarkEnd w:id="236"/>
    </w:p>
    <w:p w14:paraId="79B44937" w14:textId="77777777" w:rsidR="0040619E" w:rsidRPr="0040619E" w:rsidRDefault="0040619E" w:rsidP="0040619E">
      <w:pPr>
        <w:spacing w:after="0" w:line="240" w:lineRule="auto"/>
        <w:jc w:val="both"/>
        <w:rPr>
          <w:rFonts w:ascii="Arial" w:eastAsia="Calibri" w:hAnsi="Arial" w:cs="Arial"/>
          <w:b/>
          <w:caps/>
          <w:sz w:val="20"/>
          <w:szCs w:val="20"/>
        </w:rPr>
      </w:pPr>
    </w:p>
    <w:p w14:paraId="1469B027"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359794AC" w14:textId="77777777" w:rsidR="0040619E" w:rsidRPr="0040619E" w:rsidRDefault="0040619E" w:rsidP="0040619E">
      <w:pPr>
        <w:spacing w:after="0" w:line="240" w:lineRule="auto"/>
        <w:jc w:val="both"/>
        <w:rPr>
          <w:rFonts w:ascii="Arial" w:eastAsia="Calibri" w:hAnsi="Arial" w:cs="Arial"/>
          <w:sz w:val="20"/>
          <w:szCs w:val="20"/>
        </w:rPr>
      </w:pPr>
    </w:p>
    <w:p w14:paraId="132F4F6C" w14:textId="77777777" w:rsidR="0040619E" w:rsidRPr="0040619E" w:rsidRDefault="0040619E" w:rsidP="0040619E">
      <w:pPr>
        <w:spacing w:after="0" w:line="240" w:lineRule="auto"/>
        <w:jc w:val="both"/>
        <w:rPr>
          <w:rFonts w:ascii="Arial" w:eastAsia="Calibri" w:hAnsi="Arial" w:cs="Arial"/>
          <w:caps/>
          <w:sz w:val="20"/>
          <w:szCs w:val="20"/>
        </w:rPr>
      </w:pPr>
      <w:r w:rsidRPr="0040619E">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190699E9" w14:textId="77777777" w:rsidR="0040619E" w:rsidRPr="0040619E" w:rsidRDefault="0040619E" w:rsidP="0040619E">
      <w:pPr>
        <w:spacing w:after="0" w:line="240" w:lineRule="auto"/>
        <w:jc w:val="both"/>
        <w:rPr>
          <w:rFonts w:ascii="Arial" w:eastAsia="Calibri" w:hAnsi="Arial" w:cs="Arial"/>
          <w:b/>
          <w:caps/>
          <w:sz w:val="20"/>
          <w:szCs w:val="20"/>
        </w:rPr>
      </w:pPr>
    </w:p>
    <w:p w14:paraId="2D4B318C"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38B8A0A6" w14:textId="77777777" w:rsidR="0040619E" w:rsidRPr="0040619E" w:rsidRDefault="0040619E" w:rsidP="0040619E">
      <w:pPr>
        <w:spacing w:after="0" w:line="240" w:lineRule="auto"/>
        <w:jc w:val="both"/>
        <w:rPr>
          <w:rFonts w:ascii="Arial" w:eastAsia="Calibri" w:hAnsi="Arial" w:cs="Arial"/>
          <w:b/>
          <w:caps/>
          <w:sz w:val="20"/>
          <w:szCs w:val="20"/>
        </w:rPr>
      </w:pPr>
    </w:p>
    <w:p w14:paraId="1DF7E383" w14:textId="77777777"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t>Razvezni pogoji skladno s 67. členom</w:t>
      </w:r>
      <w:r w:rsidRPr="0040619E">
        <w:rPr>
          <w:rFonts w:ascii="Arial" w:eastAsia="Calibri" w:hAnsi="Arial" w:cs="Arial"/>
          <w:b/>
          <w:caps/>
          <w:sz w:val="20"/>
          <w:szCs w:val="20"/>
        </w:rPr>
        <w:t xml:space="preserve"> ZJN-3</w:t>
      </w:r>
    </w:p>
    <w:p w14:paraId="49DFDEF2" w14:textId="77777777" w:rsidR="0040619E" w:rsidRPr="0040619E" w:rsidRDefault="0040619E" w:rsidP="0040619E">
      <w:pPr>
        <w:spacing w:after="0" w:line="240" w:lineRule="auto"/>
        <w:jc w:val="both"/>
        <w:rPr>
          <w:rFonts w:ascii="Arial" w:eastAsia="Calibri" w:hAnsi="Arial" w:cs="Arial"/>
          <w:b/>
          <w:sz w:val="20"/>
          <w:szCs w:val="20"/>
        </w:rPr>
      </w:pPr>
    </w:p>
    <w:p w14:paraId="2C78D942" w14:textId="77777777" w:rsidR="0040619E" w:rsidRPr="0040619E" w:rsidRDefault="0040619E" w:rsidP="004E3765">
      <w:pPr>
        <w:pStyle w:val="Heading2"/>
        <w:numPr>
          <w:ilvl w:val="0"/>
          <w:numId w:val="45"/>
        </w:numPr>
        <w:jc w:val="center"/>
        <w:rPr>
          <w:rFonts w:cs="Arial"/>
        </w:rPr>
      </w:pPr>
      <w:bookmarkStart w:id="237" w:name="_Toc6310923"/>
      <w:bookmarkStart w:id="238" w:name="_Toc147306010"/>
      <w:bookmarkStart w:id="239" w:name="_Toc167798684"/>
      <w:bookmarkStart w:id="240" w:name="_Toc171069702"/>
      <w:r w:rsidRPr="0040619E">
        <w:rPr>
          <w:rFonts w:cs="Arial"/>
        </w:rPr>
        <w:t>člen</w:t>
      </w:r>
      <w:bookmarkEnd w:id="237"/>
      <w:bookmarkEnd w:id="238"/>
      <w:bookmarkEnd w:id="239"/>
      <w:bookmarkEnd w:id="240"/>
    </w:p>
    <w:p w14:paraId="33338FAB" w14:textId="77777777" w:rsidR="0040619E" w:rsidRPr="0040619E" w:rsidRDefault="0040619E" w:rsidP="0040619E">
      <w:pPr>
        <w:spacing w:after="0" w:line="240" w:lineRule="auto"/>
        <w:jc w:val="both"/>
        <w:rPr>
          <w:rFonts w:ascii="Arial" w:eastAsia="Calibri" w:hAnsi="Arial" w:cs="Arial"/>
          <w:b/>
          <w:sz w:val="20"/>
          <w:szCs w:val="20"/>
        </w:rPr>
      </w:pPr>
    </w:p>
    <w:p w14:paraId="5C1B7307" w14:textId="77777777" w:rsidR="0040619E" w:rsidRPr="0040619E" w:rsidRDefault="0040619E" w:rsidP="0040619E">
      <w:pPr>
        <w:widowControl w:val="0"/>
        <w:spacing w:after="0" w:line="240" w:lineRule="auto"/>
        <w:jc w:val="both"/>
        <w:rPr>
          <w:rFonts w:ascii="Arial" w:hAnsi="Arial" w:cs="Arial"/>
          <w:bCs/>
          <w:iCs/>
          <w:sz w:val="20"/>
          <w:szCs w:val="20"/>
        </w:rPr>
      </w:pPr>
      <w:bookmarkStart w:id="241" w:name="_Hlk164694373"/>
      <w:r w:rsidRPr="0040619E">
        <w:rPr>
          <w:rFonts w:ascii="Arial" w:hAnsi="Arial" w:cs="Arial"/>
          <w:bCs/>
          <w:iCs/>
          <w:sz w:val="20"/>
          <w:szCs w:val="20"/>
        </w:rPr>
        <w:t>Ta pogodba je sklenjena pod razveznim pogojem, ki se uresniči v primeru izpolnitve ene od naslednjih okoliščin:</w:t>
      </w:r>
    </w:p>
    <w:p w14:paraId="2418C091" w14:textId="77777777" w:rsidR="0040619E" w:rsidRPr="0040619E" w:rsidRDefault="0040619E" w:rsidP="004E3765">
      <w:pPr>
        <w:widowControl w:val="0"/>
        <w:numPr>
          <w:ilvl w:val="0"/>
          <w:numId w:val="46"/>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A0392A" w14:textId="77777777" w:rsidR="0040619E" w:rsidRPr="0040619E" w:rsidRDefault="0040619E" w:rsidP="004E3765">
      <w:pPr>
        <w:widowControl w:val="0"/>
        <w:numPr>
          <w:ilvl w:val="0"/>
          <w:numId w:val="46"/>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DECD4" w14:textId="77777777" w:rsidR="0040619E" w:rsidRPr="0040619E" w:rsidRDefault="0040619E" w:rsidP="0040619E">
      <w:pPr>
        <w:widowControl w:val="0"/>
        <w:spacing w:after="0" w:line="240" w:lineRule="auto"/>
        <w:jc w:val="both"/>
        <w:rPr>
          <w:rFonts w:ascii="Arial" w:hAnsi="Arial" w:cs="Arial"/>
          <w:bCs/>
          <w:iCs/>
          <w:sz w:val="20"/>
          <w:szCs w:val="20"/>
        </w:rPr>
      </w:pPr>
    </w:p>
    <w:p w14:paraId="1E33626D"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 xml:space="preserve">V primeru izpolnitve okoliščine in pogojev iz prejšnjega odstavka bo naročnik postopal v skladu s 3. alinejo četrtega odstavka 67. člena ZJN-3. </w:t>
      </w:r>
    </w:p>
    <w:p w14:paraId="3453A82B" w14:textId="77777777" w:rsidR="0040619E" w:rsidRPr="0040619E" w:rsidRDefault="0040619E" w:rsidP="0040619E">
      <w:pPr>
        <w:widowControl w:val="0"/>
        <w:spacing w:after="0" w:line="240" w:lineRule="auto"/>
        <w:jc w:val="both"/>
        <w:rPr>
          <w:rFonts w:ascii="Arial" w:hAnsi="Arial" w:cs="Arial"/>
          <w:bCs/>
          <w:iCs/>
          <w:sz w:val="20"/>
          <w:szCs w:val="20"/>
        </w:rPr>
      </w:pPr>
    </w:p>
    <w:p w14:paraId="086758C9"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7FC5BE5A" w14:textId="77777777" w:rsidR="0040619E" w:rsidRPr="0040619E" w:rsidRDefault="0040619E" w:rsidP="0040619E">
      <w:pPr>
        <w:widowControl w:val="0"/>
        <w:spacing w:after="0" w:line="240" w:lineRule="auto"/>
        <w:jc w:val="both"/>
        <w:rPr>
          <w:rFonts w:ascii="Arial" w:hAnsi="Arial" w:cs="Arial"/>
          <w:bCs/>
          <w:iCs/>
          <w:sz w:val="20"/>
          <w:szCs w:val="20"/>
        </w:rPr>
      </w:pPr>
    </w:p>
    <w:p w14:paraId="602490C2"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bCs/>
          <w:iCs/>
          <w:sz w:val="20"/>
          <w:szCs w:val="20"/>
        </w:rPr>
        <w:t>Če naročnik v 60 dneh od seznanitve s kršitvijo ne začne novega postopka javnega naročila, se šteje, da je pogodba razvezana šestdeseti dan od seznanitve s kršitvijo</w:t>
      </w:r>
      <w:bookmarkEnd w:id="241"/>
      <w:r w:rsidRPr="0040619E">
        <w:rPr>
          <w:rFonts w:ascii="Arial" w:eastAsia="Calibri" w:hAnsi="Arial" w:cs="Arial"/>
          <w:sz w:val="20"/>
          <w:szCs w:val="20"/>
        </w:rPr>
        <w:t>.</w:t>
      </w:r>
    </w:p>
    <w:p w14:paraId="75D24B4C" w14:textId="77777777" w:rsidR="0040619E" w:rsidRPr="0040619E" w:rsidRDefault="0040619E" w:rsidP="0040619E">
      <w:pPr>
        <w:spacing w:after="0" w:line="240" w:lineRule="auto"/>
        <w:jc w:val="both"/>
        <w:rPr>
          <w:rFonts w:ascii="Arial" w:eastAsia="Calibri" w:hAnsi="Arial" w:cs="Arial"/>
          <w:b/>
          <w:bCs/>
          <w:iCs/>
          <w:sz w:val="20"/>
          <w:szCs w:val="20"/>
        </w:rPr>
      </w:pPr>
    </w:p>
    <w:p w14:paraId="1F9FA73C"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bCs/>
          <w:iCs/>
          <w:sz w:val="20"/>
          <w:szCs w:val="20"/>
        </w:rPr>
        <w:t>Protikorupcijska klavzula</w:t>
      </w:r>
    </w:p>
    <w:p w14:paraId="4ADF6FC1" w14:textId="77777777" w:rsidR="0040619E" w:rsidRPr="0040619E" w:rsidRDefault="0040619E" w:rsidP="0040619E">
      <w:pPr>
        <w:spacing w:after="0" w:line="240" w:lineRule="auto"/>
        <w:jc w:val="both"/>
        <w:rPr>
          <w:rFonts w:ascii="Arial" w:eastAsia="Calibri" w:hAnsi="Arial" w:cs="Arial"/>
          <w:b/>
          <w:sz w:val="20"/>
          <w:szCs w:val="20"/>
        </w:rPr>
      </w:pPr>
    </w:p>
    <w:p w14:paraId="78CF1979" w14:textId="77777777" w:rsidR="0040619E" w:rsidRPr="0040619E" w:rsidRDefault="0040619E" w:rsidP="004E3765">
      <w:pPr>
        <w:pStyle w:val="Heading2"/>
        <w:numPr>
          <w:ilvl w:val="0"/>
          <w:numId w:val="45"/>
        </w:numPr>
        <w:jc w:val="center"/>
        <w:rPr>
          <w:rFonts w:cs="Arial"/>
        </w:rPr>
      </w:pPr>
      <w:bookmarkStart w:id="242" w:name="_Toc433212823"/>
      <w:bookmarkStart w:id="243" w:name="_Toc433213093"/>
      <w:bookmarkStart w:id="244" w:name="_Toc513734765"/>
      <w:bookmarkStart w:id="245" w:name="_Toc514924765"/>
      <w:bookmarkStart w:id="246" w:name="_Toc6310924"/>
      <w:bookmarkStart w:id="247" w:name="_Toc147306011"/>
      <w:bookmarkStart w:id="248" w:name="_Toc167798685"/>
      <w:bookmarkStart w:id="249" w:name="_Toc171069703"/>
      <w:r w:rsidRPr="0040619E">
        <w:rPr>
          <w:rFonts w:cs="Arial"/>
        </w:rPr>
        <w:t>člen</w:t>
      </w:r>
      <w:bookmarkEnd w:id="242"/>
      <w:bookmarkEnd w:id="243"/>
      <w:bookmarkEnd w:id="244"/>
      <w:bookmarkEnd w:id="245"/>
      <w:bookmarkEnd w:id="246"/>
      <w:bookmarkEnd w:id="247"/>
      <w:bookmarkEnd w:id="248"/>
      <w:bookmarkEnd w:id="249"/>
    </w:p>
    <w:p w14:paraId="3C113968" w14:textId="77777777" w:rsidR="0040619E" w:rsidRPr="0040619E" w:rsidRDefault="0040619E" w:rsidP="0040619E">
      <w:pPr>
        <w:tabs>
          <w:tab w:val="left" w:pos="993"/>
          <w:tab w:val="left" w:pos="1560"/>
        </w:tabs>
        <w:spacing w:after="0" w:line="240" w:lineRule="auto"/>
        <w:rPr>
          <w:rFonts w:ascii="Arial" w:eastAsia="Calibri" w:hAnsi="Arial" w:cs="Arial"/>
          <w:bCs/>
          <w:iCs/>
          <w:sz w:val="20"/>
          <w:szCs w:val="20"/>
        </w:rPr>
      </w:pPr>
    </w:p>
    <w:p w14:paraId="7BD42DC2" w14:textId="77777777" w:rsidR="0040619E" w:rsidRPr="0040619E" w:rsidRDefault="0040619E" w:rsidP="0040619E">
      <w:pPr>
        <w:tabs>
          <w:tab w:val="left" w:pos="993"/>
          <w:tab w:val="left" w:pos="1560"/>
        </w:tabs>
        <w:spacing w:after="0" w:line="240" w:lineRule="auto"/>
        <w:jc w:val="both"/>
        <w:rPr>
          <w:rFonts w:ascii="Arial" w:eastAsia="Calibri" w:hAnsi="Arial" w:cs="Arial"/>
          <w:bCs/>
          <w:iCs/>
          <w:sz w:val="20"/>
          <w:szCs w:val="20"/>
        </w:rPr>
      </w:pPr>
      <w:r w:rsidRPr="0040619E">
        <w:rPr>
          <w:rFonts w:ascii="Arial" w:eastAsia="Calibri" w:hAnsi="Arial"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15EC69A9"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pridobitev posla ali </w:t>
      </w:r>
    </w:p>
    <w:p w14:paraId="299E2760"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sklenitev posla pod ugodnejšimi pogoji ali </w:t>
      </w:r>
    </w:p>
    <w:p w14:paraId="33596372"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opustitev dolžnega nadzora nad izvajanjem pogodbenih obveznosti ali </w:t>
      </w:r>
    </w:p>
    <w:p w14:paraId="0748D087"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lastRenderedPageBreak/>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0F7482CB" w14:textId="77777777" w:rsidR="0040619E" w:rsidRPr="0040619E" w:rsidRDefault="0040619E" w:rsidP="0040619E">
      <w:pPr>
        <w:spacing w:after="0" w:line="240" w:lineRule="auto"/>
        <w:jc w:val="both"/>
        <w:rPr>
          <w:rFonts w:ascii="Arial" w:hAnsi="Arial" w:cs="Arial"/>
          <w:b/>
          <w:iCs/>
          <w:sz w:val="20"/>
          <w:szCs w:val="20"/>
        </w:rPr>
      </w:pPr>
    </w:p>
    <w:p w14:paraId="03CA5E9F" w14:textId="77777777"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Trajanje pogodbe</w:t>
      </w:r>
    </w:p>
    <w:p w14:paraId="059CA812" w14:textId="77777777" w:rsidR="0040619E" w:rsidRPr="0040619E" w:rsidRDefault="0040619E" w:rsidP="0040619E">
      <w:pPr>
        <w:spacing w:after="0" w:line="240" w:lineRule="auto"/>
        <w:jc w:val="both"/>
        <w:rPr>
          <w:rFonts w:ascii="Arial" w:hAnsi="Arial" w:cs="Arial"/>
          <w:b/>
          <w:iCs/>
          <w:sz w:val="20"/>
          <w:szCs w:val="20"/>
        </w:rPr>
      </w:pPr>
    </w:p>
    <w:p w14:paraId="65E877C1" w14:textId="77777777" w:rsidR="0040619E" w:rsidRPr="0040619E" w:rsidRDefault="0040619E" w:rsidP="004E3765">
      <w:pPr>
        <w:pStyle w:val="Heading2"/>
        <w:numPr>
          <w:ilvl w:val="0"/>
          <w:numId w:val="45"/>
        </w:numPr>
        <w:jc w:val="center"/>
        <w:rPr>
          <w:rFonts w:cs="Arial"/>
        </w:rPr>
      </w:pPr>
      <w:bookmarkStart w:id="250" w:name="_Toc6310925"/>
      <w:bookmarkStart w:id="251" w:name="_Toc147306012"/>
      <w:bookmarkStart w:id="252" w:name="_Toc167798686"/>
      <w:bookmarkStart w:id="253" w:name="_Toc171069704"/>
      <w:r w:rsidRPr="0040619E">
        <w:rPr>
          <w:rFonts w:cs="Arial"/>
        </w:rPr>
        <w:t>člen</w:t>
      </w:r>
      <w:bookmarkEnd w:id="250"/>
      <w:bookmarkEnd w:id="251"/>
      <w:bookmarkEnd w:id="252"/>
      <w:bookmarkEnd w:id="253"/>
    </w:p>
    <w:p w14:paraId="22471051" w14:textId="77777777" w:rsidR="0040619E" w:rsidRPr="0040619E" w:rsidRDefault="0040619E" w:rsidP="0040619E">
      <w:pPr>
        <w:spacing w:after="0" w:line="240" w:lineRule="auto"/>
        <w:jc w:val="both"/>
        <w:rPr>
          <w:rFonts w:ascii="Arial" w:hAnsi="Arial" w:cs="Arial"/>
          <w:b/>
          <w:iCs/>
          <w:sz w:val="20"/>
          <w:szCs w:val="20"/>
        </w:rPr>
      </w:pPr>
    </w:p>
    <w:p w14:paraId="1B49A7CE" w14:textId="7B010BB6"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Pogodba je sklenjena z dnem podpisa zadnje od obeh pogodbenih strank</w:t>
      </w:r>
      <w:r w:rsidR="0047080A">
        <w:rPr>
          <w:rFonts w:ascii="Arial" w:hAnsi="Arial" w:cs="Arial"/>
          <w:sz w:val="20"/>
          <w:szCs w:val="20"/>
        </w:rPr>
        <w:t xml:space="preserve">, veljavna pa pod </w:t>
      </w:r>
      <w:proofErr w:type="spellStart"/>
      <w:r w:rsidR="0047080A">
        <w:rPr>
          <w:rFonts w:ascii="Arial" w:hAnsi="Arial" w:cs="Arial"/>
          <w:sz w:val="20"/>
          <w:szCs w:val="20"/>
        </w:rPr>
        <w:t>odložnim</w:t>
      </w:r>
      <w:proofErr w:type="spellEnd"/>
      <w:r w:rsidR="0047080A">
        <w:rPr>
          <w:rFonts w:ascii="Arial" w:hAnsi="Arial" w:cs="Arial"/>
          <w:sz w:val="20"/>
          <w:szCs w:val="20"/>
        </w:rPr>
        <w:t xml:space="preserve"> pogojem, da izvajalec naročniku predloži s to pogodbo predvidene listine za </w:t>
      </w:r>
      <w:r w:rsidRPr="0040619E">
        <w:rPr>
          <w:rFonts w:ascii="Arial" w:hAnsi="Arial" w:cs="Arial"/>
          <w:sz w:val="20"/>
          <w:szCs w:val="20"/>
        </w:rPr>
        <w:t>zavarovanje posla.</w:t>
      </w:r>
    </w:p>
    <w:p w14:paraId="73B73C09" w14:textId="77777777" w:rsidR="0040619E" w:rsidRPr="0040619E" w:rsidRDefault="0040619E" w:rsidP="0040619E">
      <w:pPr>
        <w:spacing w:after="0" w:line="240" w:lineRule="auto"/>
        <w:jc w:val="both"/>
        <w:rPr>
          <w:rFonts w:ascii="Arial" w:hAnsi="Arial" w:cs="Arial"/>
          <w:sz w:val="20"/>
          <w:szCs w:val="20"/>
        </w:rPr>
      </w:pPr>
    </w:p>
    <w:p w14:paraId="578719EF" w14:textId="65AC48C6" w:rsidR="0040619E" w:rsidRPr="0040619E" w:rsidRDefault="0040619E" w:rsidP="0040619E">
      <w:pPr>
        <w:spacing w:after="0" w:line="240" w:lineRule="auto"/>
        <w:jc w:val="both"/>
        <w:rPr>
          <w:rFonts w:ascii="Arial" w:eastAsia="Calibri" w:hAnsi="Arial" w:cs="Arial"/>
          <w:sz w:val="20"/>
          <w:szCs w:val="20"/>
        </w:rPr>
      </w:pPr>
      <w:bookmarkStart w:id="254" w:name="_Hlk164694445"/>
      <w:r w:rsidRPr="0040619E">
        <w:rPr>
          <w:rFonts w:ascii="Arial" w:eastAsia="Calibri" w:hAnsi="Arial" w:cs="Arial"/>
          <w:sz w:val="20"/>
          <w:szCs w:val="20"/>
        </w:rPr>
        <w:t xml:space="preserve">Pogodba preneha z iztekom </w:t>
      </w:r>
      <w:r w:rsidR="0047080A">
        <w:rPr>
          <w:rFonts w:ascii="Arial" w:eastAsia="Calibri" w:hAnsi="Arial" w:cs="Arial"/>
          <w:sz w:val="20"/>
          <w:szCs w:val="20"/>
        </w:rPr>
        <w:t xml:space="preserve">trajanja licenc oz. </w:t>
      </w:r>
      <w:r w:rsidRPr="0040619E">
        <w:rPr>
          <w:rFonts w:ascii="Arial" w:eastAsia="Calibri" w:hAnsi="Arial" w:cs="Arial"/>
          <w:sz w:val="20"/>
          <w:szCs w:val="20"/>
        </w:rPr>
        <w:t xml:space="preserve">podpore proizvajalca, tj. po </w:t>
      </w:r>
      <w:r w:rsidR="00B81499">
        <w:rPr>
          <w:rFonts w:ascii="Arial" w:eastAsia="Calibri" w:hAnsi="Arial" w:cs="Arial"/>
          <w:sz w:val="20"/>
          <w:szCs w:val="20"/>
        </w:rPr>
        <w:t>36</w:t>
      </w:r>
      <w:r w:rsidR="00B97AFF">
        <w:rPr>
          <w:rFonts w:ascii="Arial" w:eastAsia="Calibri" w:hAnsi="Arial" w:cs="Arial"/>
          <w:sz w:val="20"/>
          <w:szCs w:val="20"/>
        </w:rPr>
        <w:t xml:space="preserve"> </w:t>
      </w:r>
      <w:r w:rsidRPr="0040619E">
        <w:rPr>
          <w:rFonts w:ascii="Arial" w:eastAsia="Calibri" w:hAnsi="Arial" w:cs="Arial"/>
          <w:sz w:val="20"/>
          <w:szCs w:val="20"/>
        </w:rPr>
        <w:t xml:space="preserve">mesecih, šteto od dneva aktivacije licenčne opreme za SKLOP 1 </w:t>
      </w:r>
      <w:r w:rsidR="00A311A6">
        <w:rPr>
          <w:rFonts w:ascii="Arial" w:eastAsia="Calibri" w:hAnsi="Arial" w:cs="Arial"/>
          <w:sz w:val="20"/>
          <w:szCs w:val="20"/>
        </w:rPr>
        <w:t>oz.</w:t>
      </w:r>
      <w:r w:rsidRPr="0040619E">
        <w:rPr>
          <w:rFonts w:ascii="Arial" w:eastAsia="Calibri" w:hAnsi="Arial" w:cs="Arial"/>
          <w:sz w:val="20"/>
          <w:szCs w:val="20"/>
        </w:rPr>
        <w:t xml:space="preserve"> </w:t>
      </w:r>
      <w:r w:rsidR="00A85F9F">
        <w:rPr>
          <w:rFonts w:ascii="Arial" w:eastAsia="Calibri" w:hAnsi="Arial" w:cs="Arial"/>
          <w:sz w:val="20"/>
          <w:szCs w:val="20"/>
        </w:rPr>
        <w:t>24</w:t>
      </w:r>
      <w:r w:rsidR="00B97AFF">
        <w:rPr>
          <w:rFonts w:ascii="Arial" w:eastAsia="Calibri" w:hAnsi="Arial" w:cs="Arial"/>
          <w:sz w:val="20"/>
          <w:szCs w:val="20"/>
        </w:rPr>
        <w:t xml:space="preserve"> mesecih za </w:t>
      </w:r>
      <w:r w:rsidRPr="0040619E">
        <w:rPr>
          <w:rFonts w:ascii="Arial" w:eastAsia="Calibri" w:hAnsi="Arial" w:cs="Arial"/>
          <w:sz w:val="20"/>
          <w:szCs w:val="20"/>
        </w:rPr>
        <w:t>SKLOP 2</w:t>
      </w:r>
      <w:r w:rsidR="00895A86">
        <w:rPr>
          <w:rFonts w:ascii="Arial" w:eastAsia="Calibri" w:hAnsi="Arial" w:cs="Arial"/>
          <w:sz w:val="20"/>
          <w:szCs w:val="20"/>
        </w:rPr>
        <w:t xml:space="preserve"> oz. 8 mesecev za SKLOP 3</w:t>
      </w:r>
      <w:r w:rsidR="00C97E05">
        <w:rPr>
          <w:rFonts w:ascii="Arial" w:eastAsia="Calibri" w:hAnsi="Arial" w:cs="Arial"/>
          <w:sz w:val="20"/>
          <w:szCs w:val="20"/>
        </w:rPr>
        <w:t xml:space="preserve">. </w:t>
      </w:r>
    </w:p>
    <w:bookmarkEnd w:id="254"/>
    <w:p w14:paraId="74FAB89E" w14:textId="77777777" w:rsidR="0040619E" w:rsidRPr="0040619E" w:rsidRDefault="0040619E" w:rsidP="0040619E">
      <w:pPr>
        <w:spacing w:after="0" w:line="240" w:lineRule="auto"/>
        <w:jc w:val="both"/>
        <w:rPr>
          <w:rFonts w:ascii="Arial" w:hAnsi="Arial" w:cs="Arial"/>
          <w:b/>
          <w:iCs/>
          <w:sz w:val="20"/>
          <w:szCs w:val="20"/>
        </w:rPr>
      </w:pPr>
    </w:p>
    <w:p w14:paraId="51897A96" w14:textId="778898EE"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Končne določbe</w:t>
      </w:r>
    </w:p>
    <w:p w14:paraId="2230A9A1" w14:textId="77777777" w:rsidR="0040619E" w:rsidRPr="0040619E" w:rsidRDefault="0040619E" w:rsidP="0040619E">
      <w:pPr>
        <w:spacing w:after="0" w:line="240" w:lineRule="auto"/>
        <w:jc w:val="both"/>
        <w:rPr>
          <w:rFonts w:ascii="Arial" w:hAnsi="Arial" w:cs="Arial"/>
          <w:b/>
          <w:iCs/>
          <w:sz w:val="20"/>
          <w:szCs w:val="20"/>
        </w:rPr>
      </w:pPr>
    </w:p>
    <w:p w14:paraId="3FE856DC" w14:textId="77777777" w:rsidR="0040619E" w:rsidRPr="0040619E" w:rsidRDefault="0040619E" w:rsidP="004E3765">
      <w:pPr>
        <w:pStyle w:val="Heading2"/>
        <w:numPr>
          <w:ilvl w:val="0"/>
          <w:numId w:val="45"/>
        </w:numPr>
        <w:jc w:val="center"/>
        <w:rPr>
          <w:rFonts w:cs="Arial"/>
        </w:rPr>
      </w:pPr>
      <w:bookmarkStart w:id="255" w:name="_Toc396474929"/>
      <w:bookmarkStart w:id="256" w:name="_Toc398297106"/>
      <w:bookmarkStart w:id="257" w:name="_Toc404686973"/>
      <w:bookmarkStart w:id="258" w:name="_Toc404690307"/>
      <w:bookmarkStart w:id="259" w:name="_Toc411191277"/>
      <w:bookmarkStart w:id="260" w:name="_Toc411191604"/>
      <w:bookmarkStart w:id="261" w:name="_Toc417397776"/>
      <w:bookmarkStart w:id="262" w:name="_Toc421095540"/>
      <w:bookmarkStart w:id="263" w:name="_Toc433212824"/>
      <w:bookmarkStart w:id="264" w:name="_Toc433213094"/>
      <w:bookmarkStart w:id="265" w:name="_Toc513734766"/>
      <w:bookmarkStart w:id="266" w:name="_Toc514924766"/>
      <w:bookmarkStart w:id="267" w:name="_Toc6310926"/>
      <w:bookmarkStart w:id="268" w:name="_Toc147306013"/>
      <w:bookmarkStart w:id="269" w:name="_Toc167798687"/>
      <w:bookmarkStart w:id="270" w:name="_Toc171069705"/>
      <w:r w:rsidRPr="0040619E">
        <w:rPr>
          <w:rFonts w:cs="Arial"/>
        </w:rPr>
        <w:t>člen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F5919CD" w14:textId="77777777" w:rsidR="0040619E" w:rsidRPr="0040619E" w:rsidRDefault="0040619E" w:rsidP="0040619E">
      <w:pPr>
        <w:spacing w:after="0" w:line="240" w:lineRule="auto"/>
        <w:jc w:val="both"/>
        <w:rPr>
          <w:rFonts w:ascii="Arial" w:hAnsi="Arial" w:cs="Arial"/>
          <w:iCs/>
          <w:sz w:val="20"/>
          <w:szCs w:val="20"/>
        </w:rPr>
      </w:pPr>
    </w:p>
    <w:p w14:paraId="283FAC2F" w14:textId="77777777" w:rsidR="0040619E" w:rsidRPr="0040619E" w:rsidRDefault="0040619E" w:rsidP="0040619E">
      <w:pPr>
        <w:suppressAutoHyphens/>
        <w:spacing w:after="0" w:line="240" w:lineRule="auto"/>
        <w:jc w:val="both"/>
        <w:rPr>
          <w:rFonts w:ascii="Arial" w:hAnsi="Arial" w:cs="Arial"/>
          <w:sz w:val="20"/>
          <w:szCs w:val="20"/>
          <w:lang w:eastAsia="ar-SA"/>
        </w:rPr>
      </w:pPr>
      <w:bookmarkStart w:id="271" w:name="_Hlk164694460"/>
      <w:r w:rsidRPr="0040619E">
        <w:rPr>
          <w:rFonts w:ascii="Arial" w:hAnsi="Arial"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bookmarkEnd w:id="271"/>
      <w:r w:rsidRPr="0040619E">
        <w:rPr>
          <w:rFonts w:ascii="Arial" w:hAnsi="Arial" w:cs="Arial"/>
          <w:sz w:val="20"/>
          <w:szCs w:val="20"/>
          <w:lang w:eastAsia="ar-SA"/>
        </w:rPr>
        <w:t>.</w:t>
      </w:r>
    </w:p>
    <w:p w14:paraId="2DBD5154"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2E5DD94"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vsa ostala razmerja, ki niso urejena s predmetno pogodbo, se uporabljajo določbe Obligacijskega zakonika.</w:t>
      </w:r>
    </w:p>
    <w:p w14:paraId="57725D57"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973C5FE"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497F96FC"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ED02919" w14:textId="77777777" w:rsidR="0040619E" w:rsidRPr="0040619E" w:rsidRDefault="0040619E" w:rsidP="00A311A6">
      <w:pPr>
        <w:spacing w:after="0" w:line="240" w:lineRule="auto"/>
        <w:jc w:val="both"/>
        <w:rPr>
          <w:rFonts w:ascii="Arial" w:hAnsi="Arial" w:cs="Arial"/>
          <w:sz w:val="20"/>
          <w:szCs w:val="20"/>
        </w:rPr>
      </w:pPr>
      <w:r w:rsidRPr="0040619E">
        <w:rPr>
          <w:rFonts w:ascii="Arial" w:hAnsi="Arial" w:cs="Arial"/>
          <w:sz w:val="20"/>
          <w:szCs w:val="20"/>
          <w:lang w:eastAsia="ar-SA"/>
        </w:rPr>
        <w:t>Pogodba je sestavljena v dveh enakovrednih izvodih, od katerih prejme vsaka pogodbena stranka svoj izvod.</w:t>
      </w:r>
    </w:p>
    <w:p w14:paraId="52C57EF8" w14:textId="77777777" w:rsidR="0040619E" w:rsidRPr="0040619E" w:rsidRDefault="0040619E" w:rsidP="0040619E">
      <w:pPr>
        <w:spacing w:after="0" w:line="240" w:lineRule="auto"/>
        <w:jc w:val="both"/>
        <w:rPr>
          <w:rFonts w:ascii="Arial" w:hAnsi="Arial" w:cs="Arial"/>
          <w:sz w:val="20"/>
          <w:szCs w:val="20"/>
        </w:rPr>
      </w:pPr>
    </w:p>
    <w:p w14:paraId="7DA4D698"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Datum :                                                                     Datum :</w:t>
      </w:r>
    </w:p>
    <w:p w14:paraId="37C971A4" w14:textId="77777777" w:rsidR="0040619E" w:rsidRPr="0040619E" w:rsidRDefault="0040619E" w:rsidP="0040619E">
      <w:pPr>
        <w:spacing w:after="0" w:line="240" w:lineRule="auto"/>
        <w:jc w:val="both"/>
        <w:rPr>
          <w:rFonts w:ascii="Arial" w:hAnsi="Arial" w:cs="Arial"/>
          <w:sz w:val="20"/>
          <w:szCs w:val="20"/>
        </w:rPr>
      </w:pPr>
    </w:p>
    <w:tbl>
      <w:tblPr>
        <w:tblW w:w="9040" w:type="dxa"/>
        <w:tblLook w:val="04A0" w:firstRow="1" w:lastRow="0" w:firstColumn="1" w:lastColumn="0" w:noHBand="0" w:noVBand="1"/>
      </w:tblPr>
      <w:tblGrid>
        <w:gridCol w:w="4361"/>
        <w:gridCol w:w="4679"/>
      </w:tblGrid>
      <w:tr w:rsidR="0040619E" w:rsidRPr="0040619E" w14:paraId="62E8F650" w14:textId="77777777" w:rsidTr="009718F0">
        <w:tc>
          <w:tcPr>
            <w:tcW w:w="4361" w:type="dxa"/>
          </w:tcPr>
          <w:p w14:paraId="46197420"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NAROČNIK </w:t>
            </w:r>
          </w:p>
          <w:p w14:paraId="5988B768" w14:textId="77777777" w:rsidR="0040619E" w:rsidRPr="0040619E" w:rsidRDefault="0040619E" w:rsidP="0040619E">
            <w:pPr>
              <w:spacing w:after="0" w:line="240" w:lineRule="auto"/>
              <w:jc w:val="center"/>
              <w:rPr>
                <w:rFonts w:ascii="Arial" w:hAnsi="Arial" w:cs="Arial"/>
                <w:iCs/>
                <w:sz w:val="20"/>
                <w:szCs w:val="20"/>
              </w:rPr>
            </w:pPr>
          </w:p>
          <w:p w14:paraId="6CF0EB11"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Kontrola zračnega prometa Slovenije, d.o.o.</w:t>
            </w:r>
          </w:p>
          <w:p w14:paraId="7176E6A8" w14:textId="77777777" w:rsidR="0040619E" w:rsidRPr="0040619E" w:rsidRDefault="0040619E" w:rsidP="0040619E">
            <w:pPr>
              <w:spacing w:after="0" w:line="240" w:lineRule="auto"/>
              <w:jc w:val="center"/>
              <w:rPr>
                <w:rFonts w:ascii="Arial" w:hAnsi="Arial" w:cs="Arial"/>
                <w:iCs/>
                <w:sz w:val="20"/>
                <w:szCs w:val="20"/>
              </w:rPr>
            </w:pPr>
          </w:p>
          <w:p w14:paraId="797BA20E" w14:textId="11B6DC14" w:rsidR="0040619E" w:rsidRPr="0040619E" w:rsidRDefault="00B97AFF" w:rsidP="0040619E">
            <w:pPr>
              <w:spacing w:after="0" w:line="240" w:lineRule="auto"/>
              <w:jc w:val="center"/>
              <w:rPr>
                <w:rFonts w:ascii="Arial" w:hAnsi="Arial" w:cs="Arial"/>
                <w:iCs/>
                <w:sz w:val="20"/>
                <w:szCs w:val="20"/>
              </w:rPr>
            </w:pPr>
            <w:r>
              <w:rPr>
                <w:rFonts w:ascii="Arial" w:hAnsi="Arial" w:cs="Arial"/>
                <w:iCs/>
                <w:sz w:val="20"/>
                <w:szCs w:val="20"/>
              </w:rPr>
              <w:t>Rok Marolt</w:t>
            </w:r>
            <w:r w:rsidR="0040619E" w:rsidRPr="0040619E">
              <w:rPr>
                <w:rFonts w:ascii="Arial" w:hAnsi="Arial" w:cs="Arial"/>
                <w:iCs/>
                <w:sz w:val="20"/>
                <w:szCs w:val="20"/>
              </w:rPr>
              <w:t xml:space="preserve"> </w:t>
            </w:r>
          </w:p>
          <w:p w14:paraId="1704EA00"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DIREKTOR</w:t>
            </w:r>
          </w:p>
        </w:tc>
        <w:tc>
          <w:tcPr>
            <w:tcW w:w="4679" w:type="dxa"/>
          </w:tcPr>
          <w:p w14:paraId="3291BFAB"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        IZVAJALEC</w:t>
            </w:r>
          </w:p>
          <w:p w14:paraId="1C72C968" w14:textId="77777777" w:rsidR="0040619E" w:rsidRPr="0040619E" w:rsidRDefault="0040619E" w:rsidP="0040619E">
            <w:pPr>
              <w:spacing w:after="0" w:line="240" w:lineRule="auto"/>
              <w:jc w:val="both"/>
              <w:rPr>
                <w:rFonts w:ascii="Arial" w:hAnsi="Arial" w:cs="Arial"/>
                <w:iCs/>
                <w:sz w:val="20"/>
                <w:szCs w:val="20"/>
              </w:rPr>
            </w:pPr>
          </w:p>
          <w:p w14:paraId="7AA55CCA"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34E5B28F" w14:textId="77777777" w:rsidR="0040619E" w:rsidRPr="0040619E" w:rsidRDefault="0040619E" w:rsidP="0040619E">
            <w:pPr>
              <w:spacing w:after="0" w:line="240" w:lineRule="auto"/>
              <w:jc w:val="center"/>
              <w:rPr>
                <w:rFonts w:ascii="Arial" w:hAnsi="Arial" w:cs="Arial"/>
                <w:iCs/>
                <w:sz w:val="20"/>
                <w:szCs w:val="20"/>
              </w:rPr>
            </w:pPr>
          </w:p>
          <w:p w14:paraId="6AFFF77B"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78C61A39"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tc>
      </w:tr>
    </w:tbl>
    <w:p w14:paraId="1E3E53C6" w14:textId="77777777" w:rsidR="0040619E" w:rsidRPr="00B67BB2" w:rsidRDefault="0040619E" w:rsidP="0040619E">
      <w:pPr>
        <w:jc w:val="right"/>
        <w:rPr>
          <w:rFonts w:cs="Arial"/>
          <w:b/>
          <w:sz w:val="20"/>
          <w:szCs w:val="20"/>
        </w:rPr>
      </w:pPr>
    </w:p>
    <w:p w14:paraId="0817811C" w14:textId="77777777" w:rsidR="00895A86" w:rsidRDefault="00895A86">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1D70B68A"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401E85E3"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A85F9F">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BC6052B"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w:t>
      </w:r>
      <w:r w:rsidR="00B97AFF" w:rsidRPr="00B97AFF">
        <w:rPr>
          <w:rFonts w:ascii="Arial" w:eastAsia="Times New Roman" w:hAnsi="Arial" w:cs="Arial"/>
          <w:sz w:val="20"/>
          <w:szCs w:val="20"/>
          <w:lang w:eastAsia="sl-SI"/>
        </w:rPr>
        <w:t xml:space="preserve">Uradni list RS, št. 69/11 – uradno prečiščeno besedilo, 158/20, 3/22 – </w:t>
      </w:r>
      <w:proofErr w:type="spellStart"/>
      <w:r w:rsidR="00B97AFF" w:rsidRPr="00B97AFF">
        <w:rPr>
          <w:rFonts w:ascii="Arial" w:eastAsia="Times New Roman" w:hAnsi="Arial" w:cs="Arial"/>
          <w:sz w:val="20"/>
          <w:szCs w:val="20"/>
          <w:lang w:eastAsia="sl-SI"/>
        </w:rPr>
        <w:t>ZDeb</w:t>
      </w:r>
      <w:proofErr w:type="spellEnd"/>
      <w:r w:rsidR="00B97AFF" w:rsidRPr="00B97AFF">
        <w:rPr>
          <w:rFonts w:ascii="Arial" w:eastAsia="Times New Roman" w:hAnsi="Arial" w:cs="Arial"/>
          <w:sz w:val="20"/>
          <w:szCs w:val="20"/>
          <w:lang w:eastAsia="sl-SI"/>
        </w:rPr>
        <w:t xml:space="preserve"> in 16/23 – </w:t>
      </w:r>
      <w:proofErr w:type="spellStart"/>
      <w:r w:rsidR="00B97AFF" w:rsidRPr="00B97AFF">
        <w:rPr>
          <w:rFonts w:ascii="Arial" w:eastAsia="Times New Roman" w:hAnsi="Arial" w:cs="Arial"/>
          <w:sz w:val="20"/>
          <w:szCs w:val="20"/>
          <w:lang w:eastAsia="sl-SI"/>
        </w:rPr>
        <w:t>ZZPri</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4E3765">
      <w:pPr>
        <w:numPr>
          <w:ilvl w:val="2"/>
          <w:numId w:val="14"/>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4E3765">
      <w:pPr>
        <w:numPr>
          <w:ilvl w:val="2"/>
          <w:numId w:val="14"/>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0A6D3D78" w14:textId="77777777" w:rsidR="000C1B84" w:rsidRDefault="000C1B84" w:rsidP="000C1B84">
      <w:pPr>
        <w:spacing w:after="0" w:line="240" w:lineRule="auto"/>
        <w:jc w:val="right"/>
        <w:rPr>
          <w:rFonts w:ascii="Arial" w:eastAsia="Calibri" w:hAnsi="Arial" w:cs="Arial"/>
          <w:b/>
          <w:color w:val="0070C0"/>
          <w:sz w:val="20"/>
          <w:szCs w:val="20"/>
          <w:lang w:eastAsia="sl-SI"/>
        </w:rPr>
      </w:pPr>
      <w:r w:rsidRPr="008B5B52">
        <w:rPr>
          <w:rFonts w:ascii="Arial" w:eastAsia="Calibri" w:hAnsi="Arial" w:cs="Arial"/>
          <w:b/>
          <w:color w:val="0070C0"/>
          <w:sz w:val="20"/>
          <w:szCs w:val="20"/>
          <w:lang w:eastAsia="sl-SI"/>
        </w:rPr>
        <w:lastRenderedPageBreak/>
        <w:t>PRILOGA D/2</w:t>
      </w:r>
    </w:p>
    <w:p w14:paraId="1BDBEB67" w14:textId="77777777" w:rsidR="000C1B84" w:rsidRDefault="000C1B84" w:rsidP="000C1B84">
      <w:pPr>
        <w:spacing w:after="0" w:line="240" w:lineRule="auto"/>
        <w:jc w:val="right"/>
        <w:rPr>
          <w:rFonts w:ascii="Arial" w:eastAsia="Calibri" w:hAnsi="Arial" w:cs="Arial"/>
          <w:b/>
          <w:color w:val="0070C0"/>
          <w:sz w:val="20"/>
          <w:szCs w:val="20"/>
          <w:lang w:eastAsia="sl-SI"/>
        </w:rPr>
      </w:pPr>
    </w:p>
    <w:p w14:paraId="5EE29AD8" w14:textId="597E6651" w:rsidR="000C1B84" w:rsidRDefault="000C1B84" w:rsidP="000C1B84">
      <w:pPr>
        <w:spacing w:after="0" w:line="240" w:lineRule="auto"/>
        <w:jc w:val="center"/>
        <w:rPr>
          <w:rFonts w:ascii="Arial" w:eastAsia="Times New Roman" w:hAnsi="Arial" w:cs="Arial"/>
          <w:b/>
          <w:sz w:val="20"/>
          <w:szCs w:val="20"/>
          <w:lang w:eastAsia="sl-SI"/>
        </w:rPr>
      </w:pPr>
      <w:r w:rsidRPr="00C81066">
        <w:rPr>
          <w:rFonts w:ascii="Arial" w:eastAsia="Times New Roman" w:hAnsi="Arial" w:cs="Arial"/>
          <w:b/>
          <w:sz w:val="20"/>
          <w:szCs w:val="20"/>
          <w:lang w:eastAsia="sl-SI"/>
        </w:rPr>
        <w:t>LISTA KADROV</w:t>
      </w:r>
      <w:r>
        <w:rPr>
          <w:rFonts w:ascii="Arial" w:eastAsia="Times New Roman" w:hAnsi="Arial" w:cs="Arial"/>
          <w:b/>
          <w:sz w:val="20"/>
          <w:szCs w:val="20"/>
          <w:lang w:eastAsia="sl-SI"/>
        </w:rPr>
        <w:t xml:space="preserve"> – SKLOP 2</w:t>
      </w:r>
    </w:p>
    <w:p w14:paraId="365B34CC" w14:textId="77777777" w:rsidR="000C1B84" w:rsidRPr="00C81066" w:rsidRDefault="000C1B84" w:rsidP="000C1B84">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0C1B84" w:rsidRPr="00C81066" w14:paraId="7FDBA387" w14:textId="77777777" w:rsidTr="009D52E8">
        <w:trPr>
          <w:jc w:val="center"/>
        </w:trPr>
        <w:tc>
          <w:tcPr>
            <w:tcW w:w="3161" w:type="dxa"/>
            <w:shd w:val="clear" w:color="auto" w:fill="DEEAF6" w:themeFill="accent1" w:themeFillTint="33"/>
            <w:vAlign w:val="center"/>
          </w:tcPr>
          <w:p w14:paraId="64055843" w14:textId="77777777" w:rsidR="000C1B84" w:rsidRPr="00C81066" w:rsidRDefault="000C1B84" w:rsidP="009D52E8">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3C180098" w14:textId="77777777" w:rsidR="000C1B84" w:rsidRPr="00C81066" w:rsidRDefault="000C1B84" w:rsidP="009D52E8">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0C1B84" w:rsidRPr="00DE5693" w14:paraId="4B814F74" w14:textId="77777777" w:rsidTr="009D52E8">
        <w:trPr>
          <w:trHeight w:val="381"/>
          <w:jc w:val="center"/>
        </w:trPr>
        <w:tc>
          <w:tcPr>
            <w:tcW w:w="3161" w:type="dxa"/>
            <w:shd w:val="clear" w:color="auto" w:fill="DEEAF6" w:themeFill="accent1" w:themeFillTint="33"/>
            <w:vAlign w:val="center"/>
          </w:tcPr>
          <w:p w14:paraId="281D69DB" w14:textId="77777777" w:rsidR="000C1B84" w:rsidRPr="00DE5693" w:rsidRDefault="000C1B84" w:rsidP="009D52E8">
            <w:pPr>
              <w:spacing w:after="0" w:line="240" w:lineRule="auto"/>
              <w:jc w:val="both"/>
              <w:rPr>
                <w:rFonts w:ascii="Arial" w:eastAsia="Calibri" w:hAnsi="Arial" w:cs="Arial"/>
                <w:snapToGrid w:val="0"/>
                <w:sz w:val="20"/>
                <w:szCs w:val="20"/>
                <w:lang w:eastAsia="sl-SI"/>
              </w:rPr>
            </w:pPr>
            <w:r w:rsidRPr="00DE5693">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0B72BB1F" w14:textId="098BF659" w:rsidR="000C1B84" w:rsidRPr="00DE5693" w:rsidRDefault="000C1B84" w:rsidP="009D52E8">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Varnostne rešitve - programska in strojna oprema</w:t>
            </w:r>
            <w:r w:rsidRPr="000F5D57">
              <w:rPr>
                <w:rFonts w:ascii="Arial" w:eastAsia="Times New Roman" w:hAnsi="Arial" w:cs="Arial"/>
                <w:snapToGrid w:val="0"/>
                <w:sz w:val="20"/>
                <w:szCs w:val="20"/>
                <w:lang w:eastAsia="sl-SI"/>
              </w:rPr>
              <w:t xml:space="preserve">  </w:t>
            </w:r>
          </w:p>
        </w:tc>
      </w:tr>
      <w:tr w:rsidR="000C1B84" w:rsidRPr="00DE5693" w14:paraId="203A8F2E" w14:textId="77777777" w:rsidTr="009D52E8">
        <w:trPr>
          <w:trHeight w:val="641"/>
          <w:jc w:val="center"/>
        </w:trPr>
        <w:tc>
          <w:tcPr>
            <w:tcW w:w="3161" w:type="dxa"/>
            <w:shd w:val="clear" w:color="auto" w:fill="DEEAF6" w:themeFill="accent1" w:themeFillTint="33"/>
            <w:vAlign w:val="center"/>
          </w:tcPr>
          <w:p w14:paraId="3AD20203" w14:textId="77777777" w:rsidR="000C1B84" w:rsidRPr="00DE5693" w:rsidRDefault="000C1B84" w:rsidP="009D52E8">
            <w:pPr>
              <w:spacing w:after="0" w:line="240" w:lineRule="auto"/>
              <w:jc w:val="both"/>
              <w:rPr>
                <w:rFonts w:ascii="Arial" w:eastAsia="Calibri" w:hAnsi="Arial" w:cs="Arial"/>
                <w:snapToGrid w:val="0"/>
                <w:sz w:val="20"/>
                <w:szCs w:val="20"/>
                <w:lang w:eastAsia="sl-SI"/>
              </w:rPr>
            </w:pPr>
            <w:r w:rsidRPr="00DE5693">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25A40402" w14:textId="566F54B3" w:rsidR="000C1B84" w:rsidRPr="00DE5693" w:rsidRDefault="000C1B84" w:rsidP="009D52E8">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285-60</w:t>
            </w:r>
          </w:p>
        </w:tc>
      </w:tr>
    </w:tbl>
    <w:p w14:paraId="01939202" w14:textId="77777777" w:rsidR="000C1B84" w:rsidRPr="00DE5693" w:rsidRDefault="000C1B84" w:rsidP="000C1B84">
      <w:pPr>
        <w:spacing w:after="0" w:line="240" w:lineRule="auto"/>
        <w:jc w:val="both"/>
        <w:rPr>
          <w:rFonts w:ascii="Arial" w:eastAsia="Times New Roman" w:hAnsi="Arial" w:cs="Arial"/>
          <w:b/>
          <w:sz w:val="20"/>
          <w:szCs w:val="20"/>
          <w:lang w:eastAsia="sl-SI"/>
        </w:rPr>
      </w:pPr>
    </w:p>
    <w:p w14:paraId="15551658" w14:textId="77777777" w:rsidR="000C1B84" w:rsidRPr="00DE5693" w:rsidRDefault="000C1B84" w:rsidP="000C1B84">
      <w:pPr>
        <w:spacing w:after="0" w:line="240" w:lineRule="auto"/>
        <w:jc w:val="both"/>
        <w:rPr>
          <w:rFonts w:ascii="Arial" w:eastAsia="Calibri" w:hAnsi="Arial" w:cs="Arial"/>
          <w:sz w:val="20"/>
          <w:szCs w:val="20"/>
          <w:lang w:eastAsia="sl-SI"/>
        </w:rPr>
      </w:pPr>
      <w:r w:rsidRPr="00DE5693">
        <w:rPr>
          <w:rFonts w:ascii="Arial" w:eastAsia="Calibri" w:hAnsi="Arial" w:cs="Arial"/>
          <w:sz w:val="20"/>
          <w:szCs w:val="20"/>
          <w:lang w:eastAsia="sl-SI"/>
        </w:rPr>
        <w:t>_______________________________________________________________________</w:t>
      </w:r>
    </w:p>
    <w:p w14:paraId="7C46E99C" w14:textId="77777777" w:rsidR="000C1B84" w:rsidRPr="00DE5693" w:rsidRDefault="000C1B84" w:rsidP="000C1B84">
      <w:pPr>
        <w:spacing w:after="0" w:line="240" w:lineRule="auto"/>
        <w:jc w:val="both"/>
        <w:rPr>
          <w:rFonts w:ascii="Arial" w:eastAsia="Calibri" w:hAnsi="Arial" w:cs="Arial"/>
          <w:i/>
          <w:sz w:val="20"/>
          <w:szCs w:val="20"/>
          <w:lang w:eastAsia="sl-SI"/>
        </w:rPr>
      </w:pPr>
      <w:r w:rsidRPr="00DE5693">
        <w:rPr>
          <w:rFonts w:ascii="Arial" w:eastAsia="Calibri" w:hAnsi="Arial" w:cs="Arial"/>
          <w:i/>
          <w:color w:val="0070C0"/>
          <w:sz w:val="20"/>
          <w:szCs w:val="20"/>
          <w:lang w:eastAsia="sl-SI"/>
        </w:rPr>
        <w:t>(naziv in naslov ponudnika)</w:t>
      </w:r>
    </w:p>
    <w:p w14:paraId="477D017E" w14:textId="77777777" w:rsidR="000C1B84" w:rsidRPr="00DE5693" w:rsidRDefault="000C1B84" w:rsidP="000C1B84">
      <w:pPr>
        <w:spacing w:after="0" w:line="240" w:lineRule="auto"/>
        <w:jc w:val="both"/>
        <w:rPr>
          <w:rFonts w:ascii="Arial" w:eastAsia="Times New Roman" w:hAnsi="Arial" w:cs="Arial"/>
          <w:b/>
          <w:i/>
          <w:color w:val="0070C0"/>
          <w:sz w:val="20"/>
          <w:szCs w:val="20"/>
          <w:lang w:eastAsia="sl-SI"/>
        </w:rPr>
      </w:pPr>
    </w:p>
    <w:p w14:paraId="21AF0BBA" w14:textId="77777777" w:rsidR="000C1B84" w:rsidRDefault="000C1B84" w:rsidP="000C1B84">
      <w:pPr>
        <w:spacing w:after="0" w:line="240" w:lineRule="auto"/>
        <w:jc w:val="both"/>
        <w:rPr>
          <w:rFonts w:ascii="Arial" w:eastAsia="Calibri" w:hAnsi="Arial" w:cs="Arial"/>
          <w:color w:val="000000"/>
          <w:sz w:val="18"/>
          <w:szCs w:val="18"/>
          <w:lang w:eastAsia="sl-SI"/>
        </w:rPr>
      </w:pPr>
      <w:r w:rsidRPr="00DE5693">
        <w:rPr>
          <w:rFonts w:ascii="Arial" w:eastAsia="Calibri" w:hAnsi="Arial" w:cs="Arial"/>
          <w:color w:val="000000"/>
          <w:sz w:val="18"/>
          <w:szCs w:val="18"/>
          <w:lang w:eastAsia="sl-SI"/>
        </w:rPr>
        <w:t>Izjavljamo, da bodo pri izvedbi naročila sodelovali naslednjimi kadri, ki izpolnjujejo naročnikove zahteve:</w:t>
      </w:r>
    </w:p>
    <w:p w14:paraId="5361A6F3" w14:textId="77777777" w:rsidR="000C1B84" w:rsidRPr="00DE5693" w:rsidRDefault="000C1B84" w:rsidP="000C1B84">
      <w:pPr>
        <w:spacing w:after="0" w:line="240" w:lineRule="auto"/>
        <w:jc w:val="both"/>
        <w:rPr>
          <w:rFonts w:ascii="Arial" w:eastAsia="Calibri" w:hAnsi="Arial" w:cs="Arial"/>
          <w:sz w:val="24"/>
          <w:szCs w:val="24"/>
          <w:lang w:eastAsia="sl-SI"/>
        </w:rPr>
      </w:pP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983"/>
        <w:gridCol w:w="1927"/>
        <w:gridCol w:w="2544"/>
      </w:tblGrid>
      <w:tr w:rsidR="000C1B84" w:rsidRPr="00DE5693" w14:paraId="37F47BCB" w14:textId="77777777" w:rsidTr="009D52E8">
        <w:trPr>
          <w:trHeight w:val="475"/>
          <w:jc w:val="center"/>
        </w:trPr>
        <w:tc>
          <w:tcPr>
            <w:tcW w:w="792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4EA3F3" w14:textId="77777777" w:rsidR="000C1B84" w:rsidRPr="00DE5693" w:rsidRDefault="000C1B84" w:rsidP="009D52E8">
            <w:pPr>
              <w:spacing w:after="0" w:line="240" w:lineRule="auto"/>
              <w:rPr>
                <w:rFonts w:ascii="Arial" w:hAnsi="Arial" w:cs="Arial"/>
                <w:b/>
                <w:sz w:val="20"/>
                <w:szCs w:val="20"/>
              </w:rPr>
            </w:pPr>
            <w:r w:rsidRPr="00DE5693">
              <w:rPr>
                <w:rFonts w:ascii="Arial" w:hAnsi="Arial" w:cs="Arial"/>
                <w:b/>
                <w:sz w:val="20"/>
                <w:szCs w:val="20"/>
              </w:rPr>
              <w:t xml:space="preserve">Specialisti </w:t>
            </w:r>
          </w:p>
        </w:tc>
      </w:tr>
      <w:tr w:rsidR="000C1B84" w:rsidRPr="00DE5693" w14:paraId="790C2F90" w14:textId="77777777" w:rsidTr="009D52E8">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3DDE68" w14:textId="77777777" w:rsidR="000C1B84" w:rsidRPr="00DE5693" w:rsidRDefault="000C1B84" w:rsidP="009D52E8">
            <w:pPr>
              <w:spacing w:after="0" w:line="240" w:lineRule="auto"/>
              <w:jc w:val="both"/>
              <w:rPr>
                <w:rFonts w:ascii="Arial" w:hAnsi="Arial" w:cs="Arial"/>
                <w:b/>
                <w:sz w:val="20"/>
                <w:szCs w:val="20"/>
              </w:rPr>
            </w:pPr>
            <w:r w:rsidRPr="00DE5693">
              <w:rPr>
                <w:rFonts w:ascii="Arial" w:hAnsi="Arial" w:cs="Arial"/>
                <w:b/>
                <w:sz w:val="20"/>
                <w:szCs w:val="20"/>
              </w:rPr>
              <w:t>Št.</w:t>
            </w:r>
          </w:p>
        </w:tc>
        <w:tc>
          <w:tcPr>
            <w:tcW w:w="29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8A1673" w14:textId="77777777" w:rsidR="000C1B84" w:rsidRPr="00DE5693" w:rsidRDefault="000C1B84" w:rsidP="009D52E8">
            <w:pPr>
              <w:spacing w:after="0" w:line="240" w:lineRule="auto"/>
              <w:jc w:val="both"/>
              <w:rPr>
                <w:rFonts w:ascii="Arial" w:hAnsi="Arial" w:cs="Arial"/>
                <w:b/>
                <w:sz w:val="20"/>
                <w:szCs w:val="20"/>
              </w:rPr>
            </w:pPr>
            <w:r w:rsidRPr="00DE5693">
              <w:rPr>
                <w:rFonts w:ascii="Arial" w:hAnsi="Arial" w:cs="Arial"/>
                <w:b/>
                <w:sz w:val="20"/>
                <w:szCs w:val="20"/>
              </w:rPr>
              <w:t>Ime in priimek</w:t>
            </w:r>
          </w:p>
        </w:tc>
        <w:tc>
          <w:tcPr>
            <w:tcW w:w="19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8BE502" w14:textId="77777777" w:rsidR="000C1B84" w:rsidRPr="00DE5693" w:rsidRDefault="000C1B84" w:rsidP="009D52E8">
            <w:pPr>
              <w:spacing w:after="0" w:line="240" w:lineRule="auto"/>
              <w:jc w:val="both"/>
              <w:rPr>
                <w:rFonts w:ascii="Arial" w:hAnsi="Arial" w:cs="Arial"/>
                <w:b/>
                <w:sz w:val="20"/>
                <w:szCs w:val="20"/>
              </w:rPr>
            </w:pPr>
            <w:r w:rsidRPr="00DE5693">
              <w:rPr>
                <w:rFonts w:ascii="Arial" w:hAnsi="Arial" w:cs="Arial"/>
                <w:b/>
                <w:sz w:val="20"/>
                <w:szCs w:val="20"/>
              </w:rPr>
              <w:t>Zaposlen / druga pogodba</w:t>
            </w:r>
          </w:p>
        </w:tc>
        <w:tc>
          <w:tcPr>
            <w:tcW w:w="25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DD7683" w14:textId="77777777" w:rsidR="000C1B84" w:rsidRPr="00DE5693" w:rsidRDefault="000C1B84" w:rsidP="009D52E8">
            <w:pPr>
              <w:spacing w:after="0" w:line="240" w:lineRule="auto"/>
              <w:jc w:val="center"/>
              <w:rPr>
                <w:rFonts w:ascii="Arial" w:hAnsi="Arial" w:cs="Arial"/>
                <w:b/>
                <w:sz w:val="20"/>
                <w:szCs w:val="20"/>
              </w:rPr>
            </w:pPr>
            <w:r>
              <w:rPr>
                <w:rFonts w:ascii="Arial" w:hAnsi="Arial" w:cs="Arial"/>
                <w:b/>
                <w:sz w:val="20"/>
                <w:szCs w:val="20"/>
              </w:rPr>
              <w:t xml:space="preserve">Navesti </w:t>
            </w:r>
            <w:r w:rsidRPr="00DE5693">
              <w:rPr>
                <w:rFonts w:ascii="Arial" w:hAnsi="Arial" w:cs="Arial"/>
                <w:b/>
                <w:sz w:val="20"/>
                <w:szCs w:val="20"/>
              </w:rPr>
              <w:t xml:space="preserve">nivo za upravljanje in konfiguracijo ponujene rešitve </w:t>
            </w:r>
          </w:p>
          <w:p w14:paraId="0D1851F1" w14:textId="77777777" w:rsidR="000C1B84" w:rsidRPr="00DE5693" w:rsidRDefault="000C1B84" w:rsidP="009D52E8">
            <w:pPr>
              <w:spacing w:after="0" w:line="240" w:lineRule="auto"/>
              <w:jc w:val="center"/>
              <w:rPr>
                <w:rFonts w:ascii="Arial" w:hAnsi="Arial" w:cs="Arial"/>
                <w:b/>
                <w:sz w:val="20"/>
                <w:szCs w:val="20"/>
              </w:rPr>
            </w:pPr>
            <w:r w:rsidRPr="00DE5693">
              <w:rPr>
                <w:rFonts w:ascii="Arial" w:hAnsi="Arial" w:cs="Arial"/>
                <w:b/>
                <w:sz w:val="20"/>
                <w:szCs w:val="20"/>
              </w:rPr>
              <w:t>DA / NE</w:t>
            </w:r>
          </w:p>
        </w:tc>
      </w:tr>
      <w:tr w:rsidR="000C1B84" w:rsidRPr="00DE5693" w14:paraId="493464BF" w14:textId="77777777" w:rsidTr="009D52E8">
        <w:trPr>
          <w:trHeight w:val="397"/>
          <w:jc w:val="center"/>
        </w:trPr>
        <w:tc>
          <w:tcPr>
            <w:tcW w:w="472" w:type="dxa"/>
            <w:tcBorders>
              <w:top w:val="single" w:sz="4" w:space="0" w:color="auto"/>
              <w:left w:val="single" w:sz="4" w:space="0" w:color="auto"/>
              <w:bottom w:val="single" w:sz="4" w:space="0" w:color="auto"/>
              <w:right w:val="single" w:sz="4" w:space="0" w:color="auto"/>
            </w:tcBorders>
            <w:vAlign w:val="center"/>
          </w:tcPr>
          <w:p w14:paraId="63899D2C" w14:textId="77777777" w:rsidR="000C1B84" w:rsidRPr="00DE5693" w:rsidRDefault="000C1B84" w:rsidP="009D52E8">
            <w:pPr>
              <w:spacing w:after="0" w:line="240" w:lineRule="auto"/>
              <w:jc w:val="both"/>
              <w:rPr>
                <w:rFonts w:ascii="Arial" w:hAnsi="Arial" w:cs="Arial"/>
                <w:b/>
                <w:sz w:val="20"/>
                <w:szCs w:val="20"/>
              </w:rPr>
            </w:pPr>
            <w:r w:rsidRPr="00DE5693">
              <w:rPr>
                <w:rFonts w:ascii="Arial" w:hAnsi="Arial" w:cs="Arial"/>
                <w:b/>
                <w:sz w:val="20"/>
                <w:szCs w:val="20"/>
              </w:rPr>
              <w:t>1</w:t>
            </w:r>
          </w:p>
        </w:tc>
        <w:tc>
          <w:tcPr>
            <w:tcW w:w="2983" w:type="dxa"/>
            <w:tcBorders>
              <w:top w:val="single" w:sz="4" w:space="0" w:color="auto"/>
              <w:left w:val="single" w:sz="4" w:space="0" w:color="auto"/>
              <w:bottom w:val="single" w:sz="4" w:space="0" w:color="auto"/>
              <w:right w:val="single" w:sz="4" w:space="0" w:color="auto"/>
            </w:tcBorders>
            <w:vAlign w:val="center"/>
          </w:tcPr>
          <w:p w14:paraId="315F968C" w14:textId="77777777" w:rsidR="000C1B84" w:rsidRPr="00DE5693" w:rsidRDefault="000C1B84" w:rsidP="009D52E8">
            <w:pPr>
              <w:spacing w:after="0" w:line="240" w:lineRule="auto"/>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3B1F5279" w14:textId="77777777" w:rsidR="000C1B84" w:rsidRPr="00DE5693" w:rsidRDefault="000C1B84" w:rsidP="009D52E8">
            <w:pPr>
              <w:spacing w:after="0" w:line="240" w:lineRule="auto"/>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3BABCF16" w14:textId="77777777" w:rsidR="000C1B84" w:rsidRPr="00DE5693" w:rsidRDefault="000C1B84" w:rsidP="009D52E8">
            <w:pPr>
              <w:spacing w:after="0" w:line="240" w:lineRule="auto"/>
              <w:jc w:val="both"/>
              <w:rPr>
                <w:rFonts w:ascii="Arial" w:hAnsi="Arial" w:cs="Arial"/>
                <w:b/>
                <w:sz w:val="20"/>
                <w:szCs w:val="20"/>
              </w:rPr>
            </w:pPr>
          </w:p>
        </w:tc>
      </w:tr>
    </w:tbl>
    <w:p w14:paraId="7A09C07C" w14:textId="77777777" w:rsidR="000C1B84" w:rsidRPr="00DE5693" w:rsidRDefault="000C1B84" w:rsidP="000C1B84">
      <w:pPr>
        <w:spacing w:after="0" w:line="240" w:lineRule="auto"/>
      </w:pPr>
    </w:p>
    <w:p w14:paraId="632A51BA" w14:textId="29BC30B0" w:rsidR="000C1B84" w:rsidRPr="00DE5693" w:rsidRDefault="000C1B84" w:rsidP="000C1B84">
      <w:pPr>
        <w:spacing w:after="0" w:line="240" w:lineRule="auto"/>
        <w:jc w:val="both"/>
        <w:rPr>
          <w:rFonts w:ascii="Arial" w:eastAsia="Times New Roman" w:hAnsi="Arial" w:cs="Arial"/>
          <w:bCs/>
          <w:iCs/>
          <w:sz w:val="20"/>
          <w:szCs w:val="20"/>
          <w:lang w:eastAsia="sl-SI"/>
        </w:rPr>
      </w:pPr>
      <w:r w:rsidRPr="00DE5693">
        <w:rPr>
          <w:rFonts w:ascii="Arial" w:eastAsia="Times New Roman" w:hAnsi="Arial" w:cs="Arial"/>
          <w:bCs/>
          <w:iCs/>
          <w:sz w:val="20"/>
          <w:szCs w:val="20"/>
          <w:lang w:eastAsia="sl-SI"/>
        </w:rPr>
        <w:t xml:space="preserve">Izjavljamo, da vsi zgoraj navedeni kadri izpolnjujejo zahteve iz dokumentacije v zvezi z oddajo predmetnega javnega naročila in razpolagajo z zahtevanimi certifikati/potrdili proizvajalca opreme, ki </w:t>
      </w:r>
      <w:r w:rsidRPr="00895A86">
        <w:rPr>
          <w:rFonts w:ascii="Arial" w:eastAsia="Times New Roman" w:hAnsi="Arial" w:cs="Arial"/>
          <w:bCs/>
          <w:iCs/>
          <w:sz w:val="20"/>
          <w:szCs w:val="20"/>
          <w:lang w:eastAsia="sl-SI"/>
        </w:rPr>
        <w:t xml:space="preserve">je predmet tega javnega naročila, s čimer se zagotovijo zahtevana specialistična znanja </w:t>
      </w:r>
      <w:r w:rsidRPr="00895A86">
        <w:rPr>
          <w:rFonts w:ascii="Arial" w:hAnsi="Arial" w:cs="Arial"/>
          <w:bCs/>
          <w:iCs/>
          <w:sz w:val="20"/>
          <w:szCs w:val="20"/>
        </w:rPr>
        <w:t>iz podtočke 2.2.7 Tehničnih specifikacij.</w:t>
      </w:r>
    </w:p>
    <w:p w14:paraId="698E2FFF" w14:textId="77777777" w:rsidR="000C1B84" w:rsidRPr="00DE5693" w:rsidRDefault="000C1B84" w:rsidP="000C1B84">
      <w:pPr>
        <w:spacing w:after="0" w:line="240" w:lineRule="auto"/>
        <w:jc w:val="both"/>
        <w:rPr>
          <w:rFonts w:ascii="Arial" w:eastAsia="Times New Roman" w:hAnsi="Arial" w:cs="Arial"/>
          <w:sz w:val="20"/>
          <w:szCs w:val="20"/>
          <w:lang w:eastAsia="sl-SI"/>
        </w:rPr>
      </w:pPr>
    </w:p>
    <w:p w14:paraId="0ED44B44" w14:textId="77777777" w:rsidR="000C1B84" w:rsidRPr="00BA4F89" w:rsidRDefault="000C1B84" w:rsidP="000C1B84">
      <w:pPr>
        <w:spacing w:after="0" w:line="240" w:lineRule="auto"/>
        <w:jc w:val="both"/>
        <w:rPr>
          <w:rFonts w:ascii="Arial" w:eastAsia="Times New Roman" w:hAnsi="Arial" w:cs="Arial"/>
          <w:b/>
          <w:bCs/>
          <w:sz w:val="24"/>
          <w:szCs w:val="24"/>
          <w:lang w:eastAsia="sl-SI"/>
        </w:rPr>
      </w:pPr>
      <w:r w:rsidRPr="00DE5693">
        <w:rPr>
          <w:rFonts w:ascii="Arial" w:eastAsia="Times New Roman" w:hAnsi="Arial" w:cs="Arial"/>
          <w:b/>
          <w:bCs/>
          <w:color w:val="0070C0"/>
          <w:sz w:val="20"/>
          <w:szCs w:val="20"/>
          <w:lang w:eastAsia="sl-SI"/>
        </w:rPr>
        <w:t>NAVODILO</w:t>
      </w:r>
      <w:r w:rsidRPr="00DE5693">
        <w:rPr>
          <w:rFonts w:ascii="Arial" w:eastAsia="Times New Roman" w:hAnsi="Arial" w:cs="Arial"/>
          <w:b/>
          <w:bCs/>
          <w:sz w:val="20"/>
          <w:szCs w:val="20"/>
          <w:lang w:eastAsia="sl-SI"/>
        </w:rPr>
        <w:t>:</w:t>
      </w:r>
      <w:r w:rsidRPr="00DE5693">
        <w:rPr>
          <w:rFonts w:ascii="Arial" w:eastAsia="Times New Roman" w:hAnsi="Arial" w:cs="Arial"/>
          <w:sz w:val="20"/>
          <w:szCs w:val="20"/>
          <w:lang w:eastAsia="sl-SI"/>
        </w:rPr>
        <w:t xml:space="preserve"> </w:t>
      </w:r>
      <w:r w:rsidRPr="00DE5693">
        <w:rPr>
          <w:rFonts w:ascii="Arial" w:eastAsia="Times New Roman" w:hAnsi="Arial" w:cs="Arial"/>
          <w:i/>
          <w:iCs/>
          <w:color w:val="0070C0"/>
          <w:sz w:val="20"/>
          <w:szCs w:val="20"/>
          <w:lang w:eastAsia="sl-SI"/>
        </w:rPr>
        <w:t>Za zgoraj navedene kadre je potrebno priložiti naslednje podatke in dokumente:</w:t>
      </w:r>
    </w:p>
    <w:p w14:paraId="01582C53" w14:textId="77777777" w:rsidR="000C1B84" w:rsidRPr="00BA4F89" w:rsidRDefault="000C1B84" w:rsidP="000C1B84">
      <w:pPr>
        <w:spacing w:after="0" w:line="240" w:lineRule="auto"/>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0C1B84" w:rsidRPr="00BA4F89" w14:paraId="71AA1FBC" w14:textId="77777777" w:rsidTr="009D52E8">
        <w:trPr>
          <w:trHeight w:val="669"/>
          <w:jc w:val="center"/>
        </w:trPr>
        <w:tc>
          <w:tcPr>
            <w:tcW w:w="8505" w:type="dxa"/>
            <w:gridSpan w:val="4"/>
            <w:shd w:val="clear" w:color="auto" w:fill="DEEAF6" w:themeFill="accent1" w:themeFillTint="33"/>
            <w:vAlign w:val="center"/>
          </w:tcPr>
          <w:p w14:paraId="2EA91D9B" w14:textId="77777777" w:rsidR="000C1B84" w:rsidRPr="00BA4F89" w:rsidRDefault="000C1B84" w:rsidP="009D52E8">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28E198A8"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0C1B84" w:rsidRPr="00BA4F89" w14:paraId="02596CC7" w14:textId="77777777" w:rsidTr="009D52E8">
        <w:trPr>
          <w:trHeight w:val="247"/>
          <w:jc w:val="center"/>
        </w:trPr>
        <w:tc>
          <w:tcPr>
            <w:tcW w:w="1582" w:type="dxa"/>
            <w:vAlign w:val="center"/>
          </w:tcPr>
          <w:p w14:paraId="2690686C"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0D02AF82"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3B13D183"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0C1B84" w:rsidRPr="00BA4F89" w14:paraId="3C26BEE7" w14:textId="77777777" w:rsidTr="009D52E8">
        <w:trPr>
          <w:trHeight w:val="109"/>
          <w:jc w:val="center"/>
        </w:trPr>
        <w:tc>
          <w:tcPr>
            <w:tcW w:w="8505" w:type="dxa"/>
            <w:gridSpan w:val="4"/>
            <w:vAlign w:val="center"/>
          </w:tcPr>
          <w:p w14:paraId="3BAECE22"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0C1B84" w:rsidRPr="00BA4F89" w14:paraId="41328FD9" w14:textId="77777777" w:rsidTr="009D52E8">
        <w:trPr>
          <w:trHeight w:val="247"/>
          <w:jc w:val="center"/>
        </w:trPr>
        <w:tc>
          <w:tcPr>
            <w:tcW w:w="3823" w:type="dxa"/>
            <w:gridSpan w:val="2"/>
            <w:vAlign w:val="center"/>
          </w:tcPr>
          <w:p w14:paraId="35767883"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r w:rsidRPr="00BA4F89">
              <w:rPr>
                <w:rFonts w:ascii="Arial" w:eastAsia="Calibri" w:hAnsi="Arial" w:cs="Arial"/>
                <w:color w:val="000000"/>
                <w:sz w:val="20"/>
                <w:szCs w:val="20"/>
                <w:lang w:eastAsia="sl-SI"/>
              </w:rPr>
              <w:t xml:space="preserve"> </w:t>
            </w:r>
          </w:p>
        </w:tc>
        <w:tc>
          <w:tcPr>
            <w:tcW w:w="4682" w:type="dxa"/>
            <w:gridSpan w:val="2"/>
            <w:vAlign w:val="center"/>
          </w:tcPr>
          <w:p w14:paraId="1CFA1634"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0C1B84" w:rsidRPr="00BA4F89" w14:paraId="504E8E28" w14:textId="77777777" w:rsidTr="009D52E8">
        <w:trPr>
          <w:trHeight w:val="109"/>
          <w:jc w:val="center"/>
        </w:trPr>
        <w:tc>
          <w:tcPr>
            <w:tcW w:w="3823" w:type="dxa"/>
            <w:gridSpan w:val="2"/>
            <w:vAlign w:val="center"/>
          </w:tcPr>
          <w:p w14:paraId="4BC55232"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6BEF2440"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Nivo znanja slovenskega jezika:</w:t>
            </w:r>
          </w:p>
        </w:tc>
      </w:tr>
      <w:tr w:rsidR="000C1B84" w:rsidRPr="00BA4F89" w14:paraId="14B6B5BD" w14:textId="77777777" w:rsidTr="009D52E8">
        <w:trPr>
          <w:trHeight w:val="109"/>
          <w:jc w:val="center"/>
        </w:trPr>
        <w:tc>
          <w:tcPr>
            <w:tcW w:w="8505" w:type="dxa"/>
            <w:gridSpan w:val="4"/>
            <w:vAlign w:val="center"/>
          </w:tcPr>
          <w:p w14:paraId="70B06560"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3A2E13B4" w14:textId="77777777" w:rsidR="000C1B84" w:rsidRPr="00BA4F89" w:rsidRDefault="000C1B84" w:rsidP="009D52E8">
            <w:pPr>
              <w:autoSpaceDE w:val="0"/>
              <w:autoSpaceDN w:val="0"/>
              <w:adjustRightInd w:val="0"/>
              <w:spacing w:after="0" w:line="240" w:lineRule="auto"/>
              <w:rPr>
                <w:rFonts w:ascii="Arial" w:eastAsia="Calibri" w:hAnsi="Arial" w:cs="Arial"/>
                <w:color w:val="000000"/>
                <w:sz w:val="20"/>
                <w:szCs w:val="20"/>
                <w:lang w:eastAsia="sl-SI"/>
              </w:rPr>
            </w:pPr>
          </w:p>
        </w:tc>
      </w:tr>
      <w:tr w:rsidR="000C1B84" w:rsidRPr="00BA4F89" w14:paraId="526C0350" w14:textId="77777777" w:rsidTr="009D52E8">
        <w:trPr>
          <w:trHeight w:val="1222"/>
          <w:jc w:val="center"/>
        </w:trPr>
        <w:tc>
          <w:tcPr>
            <w:tcW w:w="8505" w:type="dxa"/>
            <w:gridSpan w:val="4"/>
            <w:vAlign w:val="center"/>
          </w:tcPr>
          <w:p w14:paraId="4066C2DE" w14:textId="77777777" w:rsidR="000C1B84" w:rsidRPr="00BA4F89" w:rsidRDefault="000C1B84" w:rsidP="009D52E8">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414E82C2" w14:textId="77777777" w:rsidR="000C1B84" w:rsidRDefault="000C1B84" w:rsidP="009D52E8">
            <w:pPr>
              <w:numPr>
                <w:ilvl w:val="0"/>
                <w:numId w:val="38"/>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6D9D9BB9" w14:textId="77777777" w:rsidR="000C1B84" w:rsidRPr="00BA4F89" w:rsidRDefault="000C1B84" w:rsidP="009D52E8">
            <w:pPr>
              <w:numPr>
                <w:ilvl w:val="0"/>
                <w:numId w:val="38"/>
              </w:numPr>
              <w:autoSpaceDE w:val="0"/>
              <w:autoSpaceDN w:val="0"/>
              <w:adjustRightInd w:val="0"/>
              <w:spacing w:after="0" w:line="240" w:lineRule="auto"/>
              <w:contextualSpacing/>
              <w:jc w:val="both"/>
              <w:rPr>
                <w:rFonts w:ascii="Times New Roman" w:eastAsia="Calibri" w:hAnsi="Times New Roman" w:cs="Arial"/>
                <w:color w:val="00000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tc>
      </w:tr>
    </w:tbl>
    <w:p w14:paraId="14C7FEB0" w14:textId="77777777" w:rsidR="000C1B84" w:rsidRPr="00386D31" w:rsidRDefault="000C1B84" w:rsidP="000C1B84">
      <w:pPr>
        <w:spacing w:after="0" w:line="240" w:lineRule="auto"/>
        <w:jc w:val="right"/>
        <w:rPr>
          <w:rFonts w:ascii="Arial" w:eastAsia="Calibri" w:hAnsi="Arial" w:cs="Arial"/>
          <w:b/>
          <w:color w:val="0070C0"/>
          <w:sz w:val="16"/>
          <w:szCs w:val="16"/>
          <w:lang w:eastAsia="sl-SI"/>
        </w:rPr>
      </w:pPr>
    </w:p>
    <w:p w14:paraId="57826B9F" w14:textId="77777777" w:rsidR="000C1B84" w:rsidRPr="00C81066" w:rsidRDefault="000C1B84" w:rsidP="000C1B84">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416789C1" w14:textId="77777777" w:rsidR="000C1B84" w:rsidRPr="00BA4F89" w:rsidRDefault="000C1B84" w:rsidP="000C1B84">
      <w:pPr>
        <w:spacing w:after="0" w:line="240" w:lineRule="auto"/>
        <w:jc w:val="both"/>
        <w:rPr>
          <w:rFonts w:ascii="Arial" w:eastAsia="Times New Roman" w:hAnsi="Arial" w:cs="Arial"/>
          <w:sz w:val="20"/>
          <w:szCs w:val="20"/>
          <w:lang w:eastAsia="sl-SI"/>
        </w:rPr>
      </w:pPr>
      <w:r w:rsidRPr="00BA4F89">
        <w:rPr>
          <w:rFonts w:ascii="Arial" w:eastAsia="Times New Roman" w:hAnsi="Arial" w:cs="Arial"/>
          <w:b/>
          <w:bCs/>
          <w:color w:val="0070C0"/>
          <w:sz w:val="20"/>
          <w:szCs w:val="20"/>
          <w:lang w:eastAsia="sl-SI"/>
        </w:rPr>
        <w:t xml:space="preserve">OPOMBA: </w:t>
      </w:r>
      <w:r w:rsidRPr="00BA4F89">
        <w:rPr>
          <w:rFonts w:ascii="Arial" w:eastAsia="Times New Roman" w:hAnsi="Arial" w:cs="Arial"/>
          <w:i/>
          <w:iCs/>
          <w:color w:val="0070C0"/>
          <w:sz w:val="20"/>
          <w:szCs w:val="20"/>
          <w:lang w:eastAsia="sl-SI"/>
        </w:rPr>
        <w:t>Obrazec se po potrebi kopira.</w:t>
      </w:r>
    </w:p>
    <w:p w14:paraId="3C1C8688" w14:textId="77777777" w:rsidR="000C1B84" w:rsidRPr="00BA4F89" w:rsidRDefault="000C1B84" w:rsidP="000C1B84">
      <w:pPr>
        <w:spacing w:after="0" w:line="240" w:lineRule="auto"/>
        <w:jc w:val="both"/>
        <w:rPr>
          <w:rFonts w:ascii="Arial" w:eastAsia="Times New Roman" w:hAnsi="Arial" w:cs="Arial"/>
          <w:sz w:val="20"/>
          <w:szCs w:val="20"/>
          <w:lang w:eastAsia="sl-SI"/>
        </w:rPr>
      </w:pPr>
    </w:p>
    <w:tbl>
      <w:tblPr>
        <w:tblW w:w="9286" w:type="dxa"/>
        <w:tblLayout w:type="fixed"/>
        <w:tblLook w:val="0000" w:firstRow="0" w:lastRow="0" w:firstColumn="0" w:lastColumn="0" w:noHBand="0" w:noVBand="0"/>
      </w:tblPr>
      <w:tblGrid>
        <w:gridCol w:w="4643"/>
        <w:gridCol w:w="4643"/>
      </w:tblGrid>
      <w:tr w:rsidR="000C1B84" w:rsidRPr="00BA4F89" w14:paraId="03D01668" w14:textId="77777777" w:rsidTr="009D52E8">
        <w:tc>
          <w:tcPr>
            <w:tcW w:w="4643" w:type="dxa"/>
          </w:tcPr>
          <w:p w14:paraId="2D61EBF2" w14:textId="77777777" w:rsidR="000C1B84" w:rsidRPr="00BA4F89" w:rsidRDefault="000C1B84" w:rsidP="009D52E8">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Kraj in datum:</w:t>
            </w:r>
          </w:p>
        </w:tc>
        <w:tc>
          <w:tcPr>
            <w:tcW w:w="4643" w:type="dxa"/>
          </w:tcPr>
          <w:p w14:paraId="20A562E8" w14:textId="77777777" w:rsidR="000C1B84" w:rsidRPr="00BA4F89" w:rsidRDefault="000C1B84" w:rsidP="009D52E8">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Ponudnik:</w:t>
            </w:r>
          </w:p>
        </w:tc>
      </w:tr>
      <w:tr w:rsidR="000C1B84" w:rsidRPr="00BA4F89" w14:paraId="7E7E90F5" w14:textId="77777777" w:rsidTr="009D52E8">
        <w:tc>
          <w:tcPr>
            <w:tcW w:w="4643" w:type="dxa"/>
          </w:tcPr>
          <w:p w14:paraId="60F84921" w14:textId="77777777" w:rsidR="000C1B84" w:rsidRPr="00BA4F89" w:rsidRDefault="000C1B84" w:rsidP="009D52E8">
            <w:pPr>
              <w:spacing w:after="0" w:line="240" w:lineRule="auto"/>
              <w:jc w:val="both"/>
              <w:rPr>
                <w:rFonts w:ascii="Arial" w:eastAsia="Times New Roman" w:hAnsi="Arial" w:cs="Arial"/>
                <w:sz w:val="20"/>
                <w:szCs w:val="20"/>
                <w:lang w:eastAsia="sl-SI"/>
              </w:rPr>
            </w:pPr>
          </w:p>
        </w:tc>
        <w:tc>
          <w:tcPr>
            <w:tcW w:w="4643" w:type="dxa"/>
          </w:tcPr>
          <w:p w14:paraId="301A5D6B" w14:textId="77777777" w:rsidR="000C1B84" w:rsidRPr="00BA4F89" w:rsidRDefault="000C1B84" w:rsidP="009D52E8">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Žig in podpis:</w:t>
            </w:r>
          </w:p>
        </w:tc>
      </w:tr>
    </w:tbl>
    <w:p w14:paraId="588C04F5" w14:textId="77777777" w:rsidR="000C1B84" w:rsidRDefault="000C1B84" w:rsidP="000C1B84">
      <w:pPr>
        <w:spacing w:after="0" w:line="240" w:lineRule="auto"/>
        <w:jc w:val="right"/>
        <w:rPr>
          <w:rFonts w:ascii="Arial" w:eastAsia="Calibri" w:hAnsi="Arial" w:cs="Arial"/>
          <w:b/>
          <w:color w:val="0070C0"/>
          <w:sz w:val="20"/>
          <w:szCs w:val="20"/>
          <w:lang w:eastAsia="sl-SI"/>
        </w:rPr>
      </w:pPr>
    </w:p>
    <w:p w14:paraId="4A8A9285" w14:textId="77777777" w:rsidR="000C1B84" w:rsidRDefault="000C1B84" w:rsidP="000C1B84">
      <w:pPr>
        <w:spacing w:after="0" w:line="240" w:lineRule="auto"/>
        <w:jc w:val="right"/>
        <w:rPr>
          <w:rFonts w:ascii="Arial" w:eastAsia="Calibri" w:hAnsi="Arial" w:cs="Arial"/>
          <w:b/>
          <w:color w:val="0070C0"/>
          <w:sz w:val="20"/>
          <w:szCs w:val="20"/>
          <w:lang w:eastAsia="sl-SI"/>
        </w:rPr>
      </w:pPr>
    </w:p>
    <w:p w14:paraId="337DDE4D" w14:textId="77777777" w:rsidR="000C1B84" w:rsidRDefault="000C1B84" w:rsidP="000C1B84">
      <w:pPr>
        <w:spacing w:after="0" w:line="240" w:lineRule="auto"/>
        <w:jc w:val="right"/>
        <w:rPr>
          <w:rFonts w:ascii="Arial" w:eastAsia="Calibri" w:hAnsi="Arial" w:cs="Arial"/>
          <w:b/>
          <w:color w:val="0070C0"/>
          <w:sz w:val="20"/>
          <w:szCs w:val="20"/>
          <w:lang w:eastAsia="sl-SI"/>
        </w:rPr>
      </w:pPr>
    </w:p>
    <w:p w14:paraId="0EA711E2" w14:textId="77777777" w:rsidR="000C1B84" w:rsidRPr="00BA4F89" w:rsidRDefault="000C1B84" w:rsidP="000C1B84">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2</w:t>
      </w:r>
      <w:r w:rsidRPr="00BA4F89">
        <w:rPr>
          <w:rFonts w:ascii="Arial" w:eastAsia="Calibri" w:hAnsi="Arial" w:cs="Arial"/>
          <w:b/>
          <w:color w:val="0070C0"/>
          <w:sz w:val="20"/>
          <w:szCs w:val="20"/>
          <w:lang w:eastAsia="sl-SI"/>
        </w:rPr>
        <w:t>a</w:t>
      </w:r>
    </w:p>
    <w:p w14:paraId="3A65CDA3" w14:textId="77777777" w:rsidR="000C1B84" w:rsidRPr="00BA4F89" w:rsidRDefault="000C1B84" w:rsidP="000C1B84">
      <w:pPr>
        <w:spacing w:after="0" w:line="240" w:lineRule="auto"/>
        <w:jc w:val="center"/>
        <w:rPr>
          <w:rFonts w:ascii="Arial" w:eastAsia="Calibri" w:hAnsi="Arial" w:cs="Arial"/>
          <w:b/>
          <w:color w:val="0070C0"/>
          <w:sz w:val="20"/>
          <w:szCs w:val="20"/>
          <w:lang w:eastAsia="sl-SI"/>
        </w:rPr>
      </w:pPr>
    </w:p>
    <w:p w14:paraId="6E8ECB71" w14:textId="77777777" w:rsidR="000C1B84" w:rsidRPr="00BA4F89" w:rsidRDefault="000C1B84" w:rsidP="000C1B84">
      <w:pPr>
        <w:spacing w:after="0" w:line="240" w:lineRule="auto"/>
        <w:jc w:val="center"/>
        <w:rPr>
          <w:rFonts w:ascii="Arial" w:eastAsia="Calibri" w:hAnsi="Arial" w:cs="Arial"/>
          <w:b/>
          <w:color w:val="0070C0"/>
          <w:sz w:val="20"/>
          <w:szCs w:val="20"/>
          <w:lang w:eastAsia="sl-SI"/>
        </w:rPr>
      </w:pPr>
    </w:p>
    <w:p w14:paraId="771F9719" w14:textId="77777777" w:rsidR="000C1B84" w:rsidRPr="00BA4F89" w:rsidRDefault="000C1B84" w:rsidP="000C1B84">
      <w:pPr>
        <w:spacing w:after="0" w:line="240" w:lineRule="auto"/>
        <w:jc w:val="center"/>
        <w:rPr>
          <w:rFonts w:ascii="Arial" w:eastAsia="Calibri" w:hAnsi="Arial" w:cs="Arial"/>
          <w:b/>
          <w:sz w:val="20"/>
          <w:szCs w:val="20"/>
          <w:lang w:eastAsia="sl-SI"/>
        </w:rPr>
      </w:pPr>
      <w:r w:rsidRPr="00BA4F89">
        <w:rPr>
          <w:rFonts w:ascii="Arial" w:eastAsia="Calibri" w:hAnsi="Arial" w:cs="Arial"/>
          <w:b/>
          <w:sz w:val="20"/>
          <w:szCs w:val="20"/>
          <w:lang w:eastAsia="sl-SI"/>
        </w:rPr>
        <w:t xml:space="preserve">LASTNA IZJAVA  </w:t>
      </w:r>
    </w:p>
    <w:p w14:paraId="11F48D66" w14:textId="77777777" w:rsidR="000C1B84" w:rsidRPr="00BA4F89" w:rsidRDefault="000C1B84" w:rsidP="000C1B84">
      <w:pPr>
        <w:spacing w:after="0" w:line="240" w:lineRule="auto"/>
        <w:rPr>
          <w:rFonts w:ascii="Arial" w:eastAsia="Calibri" w:hAnsi="Arial" w:cs="Arial"/>
          <w:sz w:val="20"/>
          <w:szCs w:val="20"/>
          <w:lang w:eastAsia="sl-SI"/>
        </w:rPr>
      </w:pPr>
    </w:p>
    <w:p w14:paraId="6DE14A82" w14:textId="77777777" w:rsidR="000C1B84" w:rsidRPr="00BA4F89" w:rsidRDefault="000C1B84" w:rsidP="000C1B84">
      <w:pPr>
        <w:spacing w:after="0" w:line="240" w:lineRule="auto"/>
        <w:rPr>
          <w:rFonts w:ascii="Arial" w:eastAsia="Calibri" w:hAnsi="Arial" w:cs="Arial"/>
          <w:sz w:val="20"/>
          <w:szCs w:val="20"/>
          <w:lang w:eastAsia="sl-SI"/>
        </w:rPr>
      </w:pPr>
    </w:p>
    <w:p w14:paraId="76F44FDD" w14:textId="77777777" w:rsidR="000C1B84" w:rsidRPr="00BA4F89" w:rsidRDefault="000C1B84" w:rsidP="000C1B84">
      <w:pPr>
        <w:spacing w:after="0" w:line="240" w:lineRule="auto"/>
        <w:jc w:val="both"/>
        <w:rPr>
          <w:rFonts w:ascii="Arial" w:eastAsia="Calibri" w:hAnsi="Arial" w:cs="Arial"/>
          <w:sz w:val="20"/>
          <w:szCs w:val="20"/>
          <w:lang w:eastAsia="sl-SI"/>
        </w:rPr>
      </w:pPr>
    </w:p>
    <w:p w14:paraId="15A8CE32" w14:textId="77777777" w:rsidR="000C1B84" w:rsidRPr="00BA4F89" w:rsidRDefault="000C1B84" w:rsidP="000C1B84">
      <w:pPr>
        <w:spacing w:after="0" w:line="240" w:lineRule="auto"/>
        <w:rPr>
          <w:rFonts w:ascii="Arial" w:eastAsia="Calibri" w:hAnsi="Arial" w:cs="Arial"/>
          <w:sz w:val="20"/>
          <w:szCs w:val="20"/>
          <w:lang w:eastAsia="sl-SI"/>
        </w:rPr>
      </w:pPr>
    </w:p>
    <w:p w14:paraId="07FAFFDA" w14:textId="77777777" w:rsidR="000C1B84" w:rsidRPr="00BA4F89" w:rsidRDefault="000C1B84" w:rsidP="000C1B84">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Spodaj podpisan-a  _______________________________, rojen-a ________________, </w:t>
      </w:r>
    </w:p>
    <w:p w14:paraId="4335FDB3" w14:textId="77777777" w:rsidR="000C1B84" w:rsidRPr="00BA4F89" w:rsidRDefault="000C1B84" w:rsidP="000C1B84">
      <w:pPr>
        <w:spacing w:after="0" w:line="240" w:lineRule="auto"/>
        <w:jc w:val="both"/>
        <w:rPr>
          <w:rFonts w:ascii="Arial" w:eastAsia="Calibri" w:hAnsi="Arial" w:cs="Arial"/>
          <w:sz w:val="20"/>
          <w:szCs w:val="20"/>
          <w:lang w:eastAsia="sl-SI"/>
        </w:rPr>
      </w:pPr>
    </w:p>
    <w:p w14:paraId="09529C04" w14:textId="77777777" w:rsidR="000C1B84" w:rsidRPr="00BA4F89" w:rsidRDefault="000C1B84" w:rsidP="000C1B84">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 stalnim prebivališčem ___________________________________, zaposlen-a v </w:t>
      </w:r>
    </w:p>
    <w:p w14:paraId="4137ECB7" w14:textId="77777777" w:rsidR="000C1B84" w:rsidRPr="00BA4F89" w:rsidRDefault="000C1B84" w:rsidP="000C1B84">
      <w:pPr>
        <w:spacing w:after="0" w:line="240" w:lineRule="auto"/>
        <w:jc w:val="both"/>
        <w:rPr>
          <w:rFonts w:ascii="Arial" w:eastAsia="Calibri" w:hAnsi="Arial" w:cs="Arial"/>
          <w:sz w:val="20"/>
          <w:szCs w:val="20"/>
          <w:lang w:eastAsia="sl-SI"/>
        </w:rPr>
      </w:pPr>
    </w:p>
    <w:p w14:paraId="19810937" w14:textId="77777777" w:rsidR="000C1B84" w:rsidRPr="00BA4F89" w:rsidRDefault="000C1B84" w:rsidP="000C1B84">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podjetju ____________________________________________ izjavljam, da sem </w:t>
      </w:r>
    </w:p>
    <w:p w14:paraId="064B4991" w14:textId="77777777" w:rsidR="000C1B84" w:rsidRPr="00B470F7" w:rsidRDefault="000C1B84" w:rsidP="000C1B84">
      <w:pPr>
        <w:spacing w:after="0" w:line="240" w:lineRule="auto"/>
        <w:jc w:val="both"/>
        <w:rPr>
          <w:rFonts w:ascii="Arial" w:eastAsia="Calibri" w:hAnsi="Arial" w:cs="Arial"/>
          <w:i/>
          <w:color w:val="0070C0"/>
          <w:sz w:val="20"/>
          <w:szCs w:val="20"/>
          <w:lang w:eastAsia="sl-SI"/>
        </w:rPr>
      </w:pPr>
      <w:r w:rsidRPr="00BA4F89">
        <w:rPr>
          <w:rFonts w:ascii="Arial" w:eastAsia="Calibri" w:hAnsi="Arial" w:cs="Arial"/>
          <w:color w:val="0070C0"/>
          <w:sz w:val="20"/>
          <w:szCs w:val="20"/>
          <w:lang w:eastAsia="sl-SI"/>
        </w:rPr>
        <w:t xml:space="preserve">                                   </w:t>
      </w:r>
      <w:r w:rsidRPr="00B470F7">
        <w:rPr>
          <w:rFonts w:ascii="Arial" w:eastAsia="Calibri" w:hAnsi="Arial" w:cs="Arial"/>
          <w:i/>
          <w:color w:val="0070C0"/>
          <w:sz w:val="20"/>
          <w:szCs w:val="20"/>
          <w:lang w:eastAsia="sl-SI"/>
        </w:rPr>
        <w:t xml:space="preserve">(naziv in naslov ponudnika) </w:t>
      </w:r>
    </w:p>
    <w:p w14:paraId="1151F733" w14:textId="77777777" w:rsidR="000C1B84" w:rsidRPr="00BA4F89" w:rsidRDefault="000C1B84" w:rsidP="000C1B84">
      <w:pPr>
        <w:spacing w:after="0" w:line="240" w:lineRule="auto"/>
        <w:jc w:val="both"/>
        <w:rPr>
          <w:rFonts w:ascii="Arial" w:eastAsia="Calibri" w:hAnsi="Arial" w:cs="Arial"/>
          <w:sz w:val="20"/>
          <w:szCs w:val="20"/>
          <w:lang w:eastAsia="sl-SI"/>
        </w:rPr>
      </w:pPr>
    </w:p>
    <w:p w14:paraId="108529DC" w14:textId="6178DDFF" w:rsidR="000C1B84" w:rsidRPr="00BA4F89" w:rsidRDefault="000C1B84" w:rsidP="000C1B84">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Seznanjen-a z deli, ki so predmet javnega naročila »</w:t>
      </w:r>
      <w:r>
        <w:rPr>
          <w:rFonts w:ascii="Arial" w:eastAsia="Times New Roman" w:hAnsi="Arial" w:cs="Arial"/>
          <w:snapToGrid w:val="0"/>
          <w:sz w:val="20"/>
          <w:szCs w:val="20"/>
          <w:lang w:eastAsia="sl-SI"/>
        </w:rPr>
        <w:t xml:space="preserve">Varnostne rešitve - programska in strojna oprema - </w:t>
      </w:r>
      <w:bookmarkStart w:id="272" w:name="_Toc231561399"/>
      <w:r w:rsidRPr="000C1B84">
        <w:rPr>
          <w:rFonts w:ascii="Arial" w:eastAsia="Times New Roman" w:hAnsi="Arial" w:cs="Arial"/>
          <w:snapToGrid w:val="0"/>
          <w:sz w:val="20"/>
          <w:szCs w:val="20"/>
          <w:lang w:eastAsia="sl-SI"/>
        </w:rPr>
        <w:t xml:space="preserve">Sklop 2: </w:t>
      </w:r>
      <w:proofErr w:type="spellStart"/>
      <w:r w:rsidRPr="000C1B84">
        <w:rPr>
          <w:rFonts w:ascii="Arial" w:eastAsia="Times New Roman" w:hAnsi="Arial" w:cs="Arial"/>
          <w:snapToGrid w:val="0"/>
          <w:sz w:val="20"/>
          <w:szCs w:val="20"/>
          <w:lang w:eastAsia="sl-SI"/>
        </w:rPr>
        <w:t>Sanitizacija</w:t>
      </w:r>
      <w:proofErr w:type="spellEnd"/>
      <w:r w:rsidRPr="000C1B84">
        <w:rPr>
          <w:rFonts w:ascii="Arial" w:eastAsia="Times New Roman" w:hAnsi="Arial" w:cs="Arial"/>
          <w:snapToGrid w:val="0"/>
          <w:sz w:val="20"/>
          <w:szCs w:val="20"/>
          <w:lang w:eastAsia="sl-SI"/>
        </w:rPr>
        <w:t xml:space="preserve"> USB nosilcev podatkov</w:t>
      </w:r>
      <w:bookmarkEnd w:id="272"/>
      <w:r w:rsidRPr="00BA4F89">
        <w:rPr>
          <w:rFonts w:ascii="Arial" w:eastAsia="Calibri" w:hAnsi="Arial" w:cs="Arial"/>
          <w:sz w:val="20"/>
          <w:szCs w:val="20"/>
          <w:lang w:eastAsia="sl-SI"/>
        </w:rPr>
        <w:t xml:space="preserve">, št. </w:t>
      </w:r>
      <w:r>
        <w:rPr>
          <w:rFonts w:ascii="Arial" w:eastAsia="Calibri" w:hAnsi="Arial" w:cs="Arial"/>
          <w:sz w:val="20"/>
          <w:szCs w:val="20"/>
          <w:lang w:eastAsia="sl-SI"/>
        </w:rPr>
        <w:t>285-60</w:t>
      </w:r>
      <w:r w:rsidRPr="00BA4F89">
        <w:rPr>
          <w:rFonts w:ascii="Arial" w:eastAsia="Calibri" w:hAnsi="Arial" w:cs="Arial"/>
          <w:sz w:val="20"/>
          <w:szCs w:val="20"/>
          <w:lang w:eastAsia="sl-SI"/>
        </w:rPr>
        <w:t>«  in se strinjam, da bom opravljal-a dela in naloge pri izvajanju tega javnega naročila.</w:t>
      </w:r>
    </w:p>
    <w:p w14:paraId="5FA39797" w14:textId="77777777" w:rsidR="000C1B84" w:rsidRPr="00BA4F89" w:rsidRDefault="000C1B84" w:rsidP="000C1B84">
      <w:pPr>
        <w:spacing w:after="0" w:line="240" w:lineRule="auto"/>
        <w:jc w:val="both"/>
        <w:rPr>
          <w:rFonts w:ascii="Arial" w:eastAsia="Calibri" w:hAnsi="Arial" w:cs="Arial"/>
          <w:sz w:val="20"/>
          <w:szCs w:val="20"/>
          <w:lang w:eastAsia="sl-SI"/>
        </w:rPr>
      </w:pPr>
    </w:p>
    <w:p w14:paraId="21FB5E50" w14:textId="77777777" w:rsidR="000C1B84" w:rsidRPr="00BA4F89" w:rsidRDefault="000C1B84" w:rsidP="000C1B84">
      <w:pPr>
        <w:spacing w:after="0" w:line="240" w:lineRule="auto"/>
        <w:rPr>
          <w:rFonts w:ascii="Arial" w:eastAsia="Calibri" w:hAnsi="Arial" w:cs="Arial"/>
          <w:sz w:val="20"/>
          <w:szCs w:val="20"/>
          <w:lang w:eastAsia="sl-SI"/>
        </w:rPr>
      </w:pPr>
    </w:p>
    <w:p w14:paraId="435DF077" w14:textId="77777777" w:rsidR="000C1B84" w:rsidRPr="00BA4F89" w:rsidRDefault="000C1B84" w:rsidP="000C1B84">
      <w:pPr>
        <w:spacing w:after="0" w:line="240" w:lineRule="auto"/>
        <w:rPr>
          <w:rFonts w:ascii="Arial" w:eastAsia="Calibri" w:hAnsi="Arial" w:cs="Arial"/>
          <w:sz w:val="20"/>
          <w:szCs w:val="20"/>
          <w:lang w:eastAsia="sl-SI"/>
        </w:rPr>
      </w:pPr>
    </w:p>
    <w:p w14:paraId="05DED110" w14:textId="77777777" w:rsidR="000C1B84" w:rsidRPr="00BA4F89" w:rsidRDefault="000C1B84" w:rsidP="000C1B84">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 xml:space="preserve">Kraj in datum: ………………………………..                                Podpis:   </w:t>
      </w:r>
    </w:p>
    <w:p w14:paraId="5006FF65" w14:textId="77777777" w:rsidR="000C1B84" w:rsidRPr="00BA4F89" w:rsidRDefault="000C1B84" w:rsidP="000C1B84">
      <w:pPr>
        <w:spacing w:after="0" w:line="240" w:lineRule="auto"/>
        <w:jc w:val="center"/>
        <w:rPr>
          <w:rFonts w:ascii="Arial" w:eastAsia="Calibri" w:hAnsi="Arial" w:cs="Arial"/>
          <w:b/>
          <w:sz w:val="20"/>
          <w:szCs w:val="20"/>
          <w:lang w:eastAsia="sl-SI"/>
        </w:rPr>
      </w:pPr>
    </w:p>
    <w:p w14:paraId="3780A274" w14:textId="77777777" w:rsidR="000C1B84" w:rsidRPr="00BA4F89" w:rsidRDefault="000C1B84" w:rsidP="000C1B84">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br w:type="page"/>
      </w:r>
    </w:p>
    <w:p w14:paraId="474E062B" w14:textId="47481155"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A85F9F">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3747D72F" w:rsidR="00271A19" w:rsidRPr="00CE79DA" w:rsidRDefault="00E06892"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Varnostne rešitve - programska in strojna oprema</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07BA8609" w:rsidR="00271A19" w:rsidRPr="00CE79DA" w:rsidRDefault="00E06892"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285-60</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3716095E"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w:t>
      </w:r>
      <w:r w:rsidR="00B97AFF" w:rsidRPr="00B97AFF">
        <w:rPr>
          <w:rFonts w:ascii="Arial" w:eastAsia="Calibri" w:hAnsi="Arial" w:cs="Arial"/>
          <w:sz w:val="20"/>
          <w:szCs w:val="20"/>
          <w:lang w:eastAsia="sl-SI"/>
        </w:rPr>
        <w:t xml:space="preserve">Uradni list RS, št. 69/11 – uradno prečiščeno besedilo, 158/20, 3/22 – </w:t>
      </w:r>
      <w:proofErr w:type="spellStart"/>
      <w:r w:rsidR="00B97AFF" w:rsidRPr="00B97AFF">
        <w:rPr>
          <w:rFonts w:ascii="Arial" w:eastAsia="Calibri" w:hAnsi="Arial" w:cs="Arial"/>
          <w:sz w:val="20"/>
          <w:szCs w:val="20"/>
          <w:lang w:eastAsia="sl-SI"/>
        </w:rPr>
        <w:t>ZDeb</w:t>
      </w:r>
      <w:proofErr w:type="spellEnd"/>
      <w:r w:rsidR="00B97AFF" w:rsidRPr="00B97AFF">
        <w:rPr>
          <w:rFonts w:ascii="Arial" w:eastAsia="Calibri" w:hAnsi="Arial" w:cs="Arial"/>
          <w:sz w:val="20"/>
          <w:szCs w:val="20"/>
          <w:lang w:eastAsia="sl-SI"/>
        </w:rPr>
        <w:t xml:space="preserve"> in 16/23 – </w:t>
      </w:r>
      <w:proofErr w:type="spellStart"/>
      <w:r w:rsidR="00B97AFF" w:rsidRPr="00B97AFF">
        <w:rPr>
          <w:rFonts w:ascii="Arial" w:eastAsia="Calibri" w:hAnsi="Arial" w:cs="Arial"/>
          <w:sz w:val="20"/>
          <w:szCs w:val="20"/>
          <w:lang w:eastAsia="sl-SI"/>
        </w:rPr>
        <w:t>ZZPri</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2AEFEC5D"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B97AFF" w:rsidRPr="00B97AFF">
        <w:rPr>
          <w:rFonts w:ascii="Arial" w:eastAsia="Calibri" w:hAnsi="Arial" w:cs="Arial"/>
          <w:sz w:val="20"/>
          <w:szCs w:val="20"/>
          <w:lang w:eastAsia="sl-SI"/>
        </w:rPr>
        <w:t xml:space="preserve">Uradni list RS, št. 65/09 – uradno prečiščeno besedilo, 33/11, 91/11, 32/12, 57/12, 44/13 – </w:t>
      </w:r>
      <w:proofErr w:type="spellStart"/>
      <w:r w:rsidR="00B97AFF" w:rsidRPr="00B97AFF">
        <w:rPr>
          <w:rFonts w:ascii="Arial" w:eastAsia="Calibri" w:hAnsi="Arial" w:cs="Arial"/>
          <w:sz w:val="20"/>
          <w:szCs w:val="20"/>
          <w:lang w:eastAsia="sl-SI"/>
        </w:rPr>
        <w:t>odl</w:t>
      </w:r>
      <w:proofErr w:type="spellEnd"/>
      <w:r w:rsidR="00B97AFF" w:rsidRPr="00B97AFF">
        <w:rPr>
          <w:rFonts w:ascii="Arial" w:eastAsia="Calibri" w:hAnsi="Arial" w:cs="Arial"/>
          <w:sz w:val="20"/>
          <w:szCs w:val="20"/>
          <w:lang w:eastAsia="sl-SI"/>
        </w:rPr>
        <w:t xml:space="preserve">. US, 82/13, 55/15, 15/17, 22/19 – </w:t>
      </w:r>
      <w:proofErr w:type="spellStart"/>
      <w:r w:rsidR="00B97AFF" w:rsidRPr="00B97AFF">
        <w:rPr>
          <w:rFonts w:ascii="Arial" w:eastAsia="Calibri" w:hAnsi="Arial" w:cs="Arial"/>
          <w:sz w:val="20"/>
          <w:szCs w:val="20"/>
          <w:lang w:eastAsia="sl-SI"/>
        </w:rPr>
        <w:t>ZPosS</w:t>
      </w:r>
      <w:proofErr w:type="spellEnd"/>
      <w:r w:rsidR="00B97AFF" w:rsidRPr="00B97AFF">
        <w:rPr>
          <w:rFonts w:ascii="Arial" w:eastAsia="Calibri" w:hAnsi="Arial" w:cs="Arial"/>
          <w:sz w:val="20"/>
          <w:szCs w:val="20"/>
          <w:lang w:eastAsia="sl-SI"/>
        </w:rPr>
        <w:t xml:space="preserve">, 158/20 – </w:t>
      </w:r>
      <w:proofErr w:type="spellStart"/>
      <w:r w:rsidR="00B97AFF" w:rsidRPr="00B97AFF">
        <w:rPr>
          <w:rFonts w:ascii="Arial" w:eastAsia="Calibri" w:hAnsi="Arial" w:cs="Arial"/>
          <w:sz w:val="20"/>
          <w:szCs w:val="20"/>
          <w:lang w:eastAsia="sl-SI"/>
        </w:rPr>
        <w:t>ZIntPK</w:t>
      </w:r>
      <w:proofErr w:type="spellEnd"/>
      <w:r w:rsidR="00B97AFF" w:rsidRPr="00B97AFF">
        <w:rPr>
          <w:rFonts w:ascii="Arial" w:eastAsia="Calibri" w:hAnsi="Arial" w:cs="Arial"/>
          <w:sz w:val="20"/>
          <w:szCs w:val="20"/>
          <w:lang w:eastAsia="sl-SI"/>
        </w:rPr>
        <w:t xml:space="preserve">-C, 18/21, 18/23 – ZDU-1O, 75/23, 102/24, 77/25 in 10/26 – </w:t>
      </w:r>
      <w:proofErr w:type="spellStart"/>
      <w:r w:rsidR="00B97AFF" w:rsidRPr="00B97AFF">
        <w:rPr>
          <w:rFonts w:ascii="Arial" w:eastAsia="Calibri" w:hAnsi="Arial" w:cs="Arial"/>
          <w:sz w:val="20"/>
          <w:szCs w:val="20"/>
          <w:lang w:eastAsia="sl-SI"/>
        </w:rPr>
        <w:t>ZdZEETD</w:t>
      </w:r>
      <w:proofErr w:type="spellEnd"/>
      <w:r w:rsidRPr="00AC705E">
        <w:rPr>
          <w:rFonts w:ascii="Arial" w:eastAsia="Calibri" w:hAnsi="Arial" w:cs="Arial"/>
          <w:sz w:val="20"/>
          <w:szCs w:val="20"/>
          <w:lang w:eastAsia="sl-SI"/>
        </w:rPr>
        <w:t>)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59112B12"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A85F9F">
        <w:rPr>
          <w:rFonts w:ascii="Arial" w:eastAsia="Calibri" w:hAnsi="Arial" w:cs="Arial"/>
          <w:b/>
          <w:color w:val="0070C0"/>
          <w:sz w:val="20"/>
          <w:szCs w:val="20"/>
          <w:lang w:eastAsia="sl-SI"/>
        </w:rPr>
        <w:t>3</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29FBCFA8" w:rsidR="00F261D4" w:rsidRPr="00CE79DA" w:rsidRDefault="00E06892"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Varnostne rešitve - programska in strojna oprema</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5CB61B07" w:rsidR="00F261D4" w:rsidRPr="00CE79DA" w:rsidRDefault="00E06892"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285-60</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5646F73D" w14:textId="24A1954F"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273" w:name="_Toc504136330"/>
      <w:bookmarkStart w:id="274" w:name="_Toc127824481"/>
      <w:bookmarkStart w:id="275" w:name="_Toc213746987"/>
      <w:bookmarkStart w:id="276" w:name="_Toc347295017"/>
      <w:bookmarkStart w:id="277" w:name="_Toc392055714"/>
      <w:bookmarkStart w:id="278" w:name="_Toc393717807"/>
      <w:bookmarkStart w:id="279" w:name="_Toc394054889"/>
      <w:bookmarkStart w:id="280" w:name="_Toc394054991"/>
      <w:bookmarkStart w:id="281"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273"/>
      <w:bookmarkEnd w:id="274"/>
      <w:bookmarkEnd w:id="275"/>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882BFD">
        <w:rPr>
          <w:rFonts w:ascii="Arial" w:eastAsia="Calibri" w:hAnsi="Arial" w:cs="Arial"/>
          <w:b/>
          <w:sz w:val="20"/>
          <w:szCs w:val="20"/>
        </w:rPr>
        <w:lastRenderedPageBreak/>
        <w:t xml:space="preserve">________________________ </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036CE89A"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E06892">
        <w:rPr>
          <w:rFonts w:ascii="Arial" w:hAnsi="Arial" w:cs="Arial"/>
          <w:sz w:val="20"/>
          <w:szCs w:val="20"/>
        </w:rPr>
        <w:t>Varnostne rešitve - programska in strojna oprema</w:t>
      </w:r>
      <w:r w:rsidR="006A6DBC">
        <w:rPr>
          <w:rFonts w:ascii="Arial" w:hAnsi="Arial" w:cs="Arial"/>
          <w:sz w:val="20"/>
          <w:szCs w:val="20"/>
        </w:rPr>
        <w:t xml:space="preserve"> </w:t>
      </w:r>
      <w:r w:rsidR="006A6DBC" w:rsidRPr="006A6DBC">
        <w:rPr>
          <w:rFonts w:ascii="Arial" w:hAnsi="Arial" w:cs="Arial"/>
          <w:sz w:val="20"/>
          <w:szCs w:val="20"/>
        </w:rPr>
        <w:t>– SKLOP 1 / SKLOP 2</w:t>
      </w:r>
      <w:r w:rsidR="00895A86">
        <w:rPr>
          <w:rFonts w:ascii="Arial" w:hAnsi="Arial" w:cs="Arial"/>
          <w:sz w:val="20"/>
          <w:szCs w:val="20"/>
        </w:rPr>
        <w:t xml:space="preserve">  / SKLOP 3</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53189588"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Menico so podpisa</w:t>
      </w:r>
      <w:r w:rsidR="00C802F7">
        <w:rPr>
          <w:rFonts w:ascii="Arial" w:eastAsia="Calibri" w:hAnsi="Arial" w:cs="Arial"/>
          <w:sz w:val="20"/>
          <w:szCs w:val="20"/>
          <w:lang w:eastAsia="sl-SI"/>
        </w:rPr>
        <w:t>ne s strani</w:t>
      </w:r>
      <w:r w:rsidRPr="00AC705E">
        <w:rPr>
          <w:rFonts w:ascii="Arial" w:eastAsia="Calibri" w:hAnsi="Arial" w:cs="Arial"/>
          <w:sz w:val="20"/>
          <w:szCs w:val="20"/>
          <w:lang w:eastAsia="sl-SI"/>
        </w:rPr>
        <w:t xml:space="preserv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1D1E92A6"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Pooblaščamo Kontrolo zračnega prometa Slovenije, Zgornji Brnik 130n, 4210 Brnik-aerodrom, da brez vnaprejšnjega obvestila, izpolni bianco menico v znesku do 10% pogodbene vrednosti z  vključenim DDV, kar znaša ____ EUR, da izpolni vse druge neizpolnjene dele menice s poljubno dospelostjo in besedilom ter da jo sme uporabiti za izterjavo naših obveznosti. </w:t>
      </w:r>
    </w:p>
    <w:p w14:paraId="4B23D5EB" w14:textId="77777777" w:rsidR="00AC705E" w:rsidRPr="006A6DBC" w:rsidRDefault="00AC705E" w:rsidP="006A6DBC">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6A6DBC">
      <w:pPr>
        <w:spacing w:after="0" w:line="240" w:lineRule="auto"/>
        <w:jc w:val="both"/>
        <w:rPr>
          <w:rFonts w:ascii="Arial" w:eastAsia="Calibri" w:hAnsi="Arial" w:cs="Arial"/>
          <w:sz w:val="20"/>
          <w:szCs w:val="20"/>
          <w:lang w:eastAsia="sl-SI"/>
        </w:rPr>
      </w:pPr>
      <w:r w:rsidRPr="006A6DBC">
        <w:rPr>
          <w:rFonts w:ascii="Arial" w:eastAsia="Calibri" w:hAnsi="Arial" w:cs="Arial"/>
          <w:sz w:val="20"/>
          <w:szCs w:val="20"/>
          <w:lang w:eastAsia="sl-SI"/>
        </w:rPr>
        <w:t>Menico Kontrola zračnega prometa Slovenije, Zgornji Brnik 130n, 4210 Brnik-aerodrom</w:t>
      </w:r>
      <w:r w:rsidRPr="00AC705E">
        <w:rPr>
          <w:rFonts w:ascii="Arial" w:eastAsia="Calibri" w:hAnsi="Arial" w:cs="Arial"/>
          <w:sz w:val="20"/>
          <w:szCs w:val="20"/>
          <w:lang w:eastAsia="sl-SI"/>
        </w:rPr>
        <w:t xml:space="preserve">,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E43990"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2E813E47" w14:textId="77777777" w:rsidR="006A6DBC" w:rsidRPr="006A6DBC" w:rsidRDefault="006A6DBC" w:rsidP="006A6DBC">
      <w:pPr>
        <w:spacing w:after="0" w:line="240" w:lineRule="auto"/>
        <w:jc w:val="both"/>
        <w:rPr>
          <w:rFonts w:ascii="Arial" w:eastAsia="Calibri" w:hAnsi="Arial" w:cs="Arial"/>
          <w:sz w:val="20"/>
          <w:szCs w:val="20"/>
        </w:rPr>
      </w:pPr>
    </w:p>
    <w:p w14:paraId="2F3EF206" w14:textId="729DD92A"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Če Kontrola zračnega prometa Slovenije, Zgornji Brnik 130n, 4210 Brnik-aerodrom, ne unovči menice do vključno _______________ (za najmanj </w:t>
      </w:r>
      <w:r w:rsidR="00CE4FE9">
        <w:rPr>
          <w:rFonts w:ascii="Arial" w:eastAsia="Calibri" w:hAnsi="Arial" w:cs="Arial"/>
          <w:sz w:val="20"/>
          <w:szCs w:val="20"/>
        </w:rPr>
        <w:t>3</w:t>
      </w:r>
      <w:r w:rsidR="00B81499">
        <w:rPr>
          <w:rFonts w:ascii="Arial" w:eastAsia="Calibri" w:hAnsi="Arial" w:cs="Arial"/>
          <w:sz w:val="20"/>
          <w:szCs w:val="20"/>
        </w:rPr>
        <w:t>8</w:t>
      </w:r>
      <w:r w:rsidRPr="006A6DBC">
        <w:rPr>
          <w:rFonts w:ascii="Arial" w:eastAsia="Calibri" w:hAnsi="Arial" w:cs="Arial"/>
          <w:sz w:val="20"/>
          <w:szCs w:val="20"/>
        </w:rPr>
        <w:t xml:space="preserve"> mesecev za SKLOP 1 oz. </w:t>
      </w:r>
      <w:r w:rsidR="00A85F9F">
        <w:rPr>
          <w:rFonts w:ascii="Arial" w:eastAsia="Calibri" w:hAnsi="Arial" w:cs="Arial"/>
          <w:sz w:val="20"/>
          <w:szCs w:val="20"/>
        </w:rPr>
        <w:t>2</w:t>
      </w:r>
      <w:r w:rsidR="000C1B84">
        <w:rPr>
          <w:rFonts w:ascii="Arial" w:eastAsia="Calibri" w:hAnsi="Arial" w:cs="Arial"/>
          <w:sz w:val="20"/>
          <w:szCs w:val="20"/>
        </w:rPr>
        <w:t>8</w:t>
      </w:r>
      <w:r w:rsidR="00CE4FE9">
        <w:rPr>
          <w:rFonts w:ascii="Arial" w:eastAsia="Calibri" w:hAnsi="Arial" w:cs="Arial"/>
          <w:sz w:val="20"/>
          <w:szCs w:val="20"/>
        </w:rPr>
        <w:t xml:space="preserve"> </w:t>
      </w:r>
      <w:r>
        <w:rPr>
          <w:rFonts w:ascii="Arial" w:eastAsia="Calibri" w:hAnsi="Arial" w:cs="Arial"/>
          <w:sz w:val="20"/>
          <w:szCs w:val="20"/>
        </w:rPr>
        <w:t xml:space="preserve">mesecev za </w:t>
      </w:r>
      <w:r w:rsidRPr="006A6DBC">
        <w:rPr>
          <w:rFonts w:ascii="Arial" w:eastAsia="Calibri" w:hAnsi="Arial" w:cs="Arial"/>
          <w:sz w:val="20"/>
          <w:szCs w:val="20"/>
        </w:rPr>
        <w:t>SKLOP 2</w:t>
      </w:r>
      <w:r w:rsidR="00B81EF8">
        <w:rPr>
          <w:rFonts w:ascii="Arial" w:eastAsia="Calibri" w:hAnsi="Arial" w:cs="Arial"/>
          <w:sz w:val="20"/>
          <w:szCs w:val="20"/>
        </w:rPr>
        <w:t xml:space="preserve"> </w:t>
      </w:r>
      <w:r w:rsidR="00895A86">
        <w:rPr>
          <w:rFonts w:ascii="Arial" w:eastAsia="Calibri" w:hAnsi="Arial" w:cs="Arial"/>
          <w:sz w:val="20"/>
          <w:szCs w:val="20"/>
        </w:rPr>
        <w:t xml:space="preserve">oz. 10 mesecev za SKLOP 3 </w:t>
      </w:r>
      <w:r w:rsidRPr="006A6DBC">
        <w:rPr>
          <w:rFonts w:ascii="Arial" w:eastAsia="Calibri" w:hAnsi="Arial" w:cs="Arial"/>
          <w:sz w:val="20"/>
          <w:szCs w:val="20"/>
        </w:rPr>
        <w:t>od datuma sklenitve pogodbe), ta izjava preneha veljati ne glede na to, ali nam je menica vrnjena.</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282" w:name="_Toc504136331"/>
      <w:r>
        <w:rPr>
          <w:rFonts w:ascii="Arial" w:eastAsia="Times New Roman" w:hAnsi="Arial" w:cs="Arial"/>
          <w:b/>
          <w:bCs/>
          <w:kern w:val="32"/>
          <w:sz w:val="20"/>
          <w:szCs w:val="20"/>
          <w:lang w:eastAsia="sl-SI"/>
        </w:rPr>
        <w:br w:type="page"/>
      </w:r>
    </w:p>
    <w:p w14:paraId="1B9A84E3" w14:textId="18502B2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283" w:name="_Toc127824482"/>
      <w:bookmarkStart w:id="284" w:name="_Toc213746988"/>
      <w:r w:rsidRPr="00AC705E">
        <w:rPr>
          <w:rFonts w:ascii="Arial" w:eastAsia="Times New Roman" w:hAnsi="Arial" w:cs="Arial"/>
          <w:b/>
          <w:bCs/>
          <w:color w:val="0070C0"/>
          <w:kern w:val="32"/>
          <w:sz w:val="20"/>
          <w:szCs w:val="20"/>
          <w:lang w:eastAsia="sl-SI"/>
        </w:rPr>
        <w:lastRenderedPageBreak/>
        <w:t>PRILOGE E1 do E</w:t>
      </w:r>
      <w:bookmarkEnd w:id="276"/>
      <w:bookmarkEnd w:id="277"/>
      <w:bookmarkEnd w:id="278"/>
      <w:bookmarkEnd w:id="279"/>
      <w:bookmarkEnd w:id="280"/>
      <w:bookmarkEnd w:id="281"/>
      <w:bookmarkEnd w:id="282"/>
      <w:bookmarkEnd w:id="283"/>
      <w:bookmarkEnd w:id="284"/>
      <w:r w:rsidR="00A311A6">
        <w:rPr>
          <w:rFonts w:ascii="Arial" w:eastAsia="Times New Roman" w:hAnsi="Arial" w:cs="Arial"/>
          <w:b/>
          <w:bCs/>
          <w:color w:val="0070C0"/>
          <w:kern w:val="32"/>
          <w:sz w:val="20"/>
          <w:szCs w:val="20"/>
          <w:lang w:eastAsia="sl-SI"/>
        </w:rPr>
        <w:t>3</w:t>
      </w:r>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3908C74F"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Skupina ponudnikov k ponudbi predloži akt o skupnem nastopanju pri izvedbi javnega naročila. </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5E5D4D29" w14:textId="77777777"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ESPD.</w:t>
      </w:r>
    </w:p>
    <w:p w14:paraId="3C660200" w14:textId="6BD32DD3"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Dokazila v povezavi s podtočkama 5.1. in  5.2. te razpisne dokumentacije.</w:t>
      </w:r>
    </w:p>
    <w:p w14:paraId="30678741" w14:textId="77777777"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Akt o skupnem nastopu.</w:t>
      </w:r>
    </w:p>
    <w:p w14:paraId="0EBC8682" w14:textId="77777777"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PRILOGA D/2a in PRILOGA D/2b.</w:t>
      </w:r>
    </w:p>
    <w:p w14:paraId="3B29D7B4" w14:textId="7180DE0C" w:rsidR="006A6DBC" w:rsidRPr="00A311A6" w:rsidRDefault="00A85F9F" w:rsidP="00A85F9F">
      <w:pPr>
        <w:pStyle w:val="ListParagraph"/>
        <w:numPr>
          <w:ilvl w:val="0"/>
          <w:numId w:val="14"/>
        </w:numPr>
        <w:rPr>
          <w:rFonts w:cs="Arial"/>
          <w:color w:val="0070C0"/>
          <w:sz w:val="20"/>
          <w:szCs w:val="20"/>
        </w:rPr>
      </w:pPr>
      <w:r w:rsidRPr="00C00B55">
        <w:rPr>
          <w:rFonts w:cs="Arial"/>
          <w:color w:val="0070C0"/>
          <w:sz w:val="20"/>
          <w:szCs w:val="20"/>
        </w:rPr>
        <w:t>PRILOGA D/3</w:t>
      </w:r>
      <w:r w:rsidR="006A6DBC" w:rsidRPr="00A311A6">
        <w:rPr>
          <w:rFonts w:cs="Arial"/>
          <w:color w:val="0070C0"/>
          <w:sz w:val="20"/>
          <w:szCs w:val="20"/>
        </w:rPr>
        <w:t>.</w:t>
      </w:r>
    </w:p>
    <w:p w14:paraId="5E36643A" w14:textId="77777777" w:rsidR="004B65C9" w:rsidRDefault="004B65C9" w:rsidP="00AC705E">
      <w:pPr>
        <w:spacing w:after="0" w:line="240" w:lineRule="auto"/>
        <w:jc w:val="both"/>
        <w:rPr>
          <w:rFonts w:ascii="Arial" w:eastAsia="Times New Roman" w:hAnsi="Arial" w:cs="Arial"/>
          <w:sz w:val="20"/>
          <w:szCs w:val="20"/>
          <w:lang w:eastAsia="sl-SI"/>
        </w:rPr>
      </w:pPr>
    </w:p>
    <w:p w14:paraId="7E148F6C" w14:textId="71D6F308"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272EF948" w14:textId="77777777"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ESPD.</w:t>
      </w:r>
    </w:p>
    <w:p w14:paraId="501E02D1" w14:textId="75B683BD"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Dokazila v povezavi s podtočkama 5.1. in  5.2. te razpisne dokumentacije.</w:t>
      </w:r>
    </w:p>
    <w:p w14:paraId="2A5EE697" w14:textId="105D9630" w:rsidR="00A85F9F" w:rsidRPr="00C00B55" w:rsidRDefault="00A85F9F" w:rsidP="00A85F9F">
      <w:pPr>
        <w:pStyle w:val="ListParagraph"/>
        <w:numPr>
          <w:ilvl w:val="0"/>
          <w:numId w:val="14"/>
        </w:numPr>
        <w:jc w:val="both"/>
        <w:rPr>
          <w:rFonts w:cs="Arial"/>
          <w:color w:val="0070C0"/>
          <w:sz w:val="20"/>
          <w:szCs w:val="20"/>
        </w:rPr>
      </w:pPr>
      <w:proofErr w:type="spellStart"/>
      <w:r>
        <w:rPr>
          <w:rFonts w:cs="Arial"/>
          <w:color w:val="0070C0"/>
          <w:sz w:val="20"/>
          <w:szCs w:val="20"/>
        </w:rPr>
        <w:t>Podizvajalska</w:t>
      </w:r>
      <w:proofErr w:type="spellEnd"/>
      <w:r>
        <w:rPr>
          <w:rFonts w:cs="Arial"/>
          <w:color w:val="0070C0"/>
          <w:sz w:val="20"/>
          <w:szCs w:val="20"/>
        </w:rPr>
        <w:t xml:space="preserve"> pogodba</w:t>
      </w:r>
      <w:r w:rsidRPr="00C00B55">
        <w:rPr>
          <w:rFonts w:cs="Arial"/>
          <w:color w:val="0070C0"/>
          <w:sz w:val="20"/>
          <w:szCs w:val="20"/>
        </w:rPr>
        <w:t>.</w:t>
      </w:r>
    </w:p>
    <w:p w14:paraId="15C10075" w14:textId="77777777" w:rsidR="00A85F9F" w:rsidRPr="00C00B55" w:rsidRDefault="00A85F9F" w:rsidP="00A85F9F">
      <w:pPr>
        <w:pStyle w:val="ListParagraph"/>
        <w:numPr>
          <w:ilvl w:val="0"/>
          <w:numId w:val="14"/>
        </w:numPr>
        <w:jc w:val="both"/>
        <w:rPr>
          <w:rFonts w:cs="Arial"/>
          <w:color w:val="0070C0"/>
          <w:sz w:val="20"/>
          <w:szCs w:val="20"/>
        </w:rPr>
      </w:pPr>
      <w:r w:rsidRPr="00C00B55">
        <w:rPr>
          <w:rFonts w:cs="Arial"/>
          <w:color w:val="0070C0"/>
          <w:sz w:val="20"/>
          <w:szCs w:val="20"/>
        </w:rPr>
        <w:t>PRILOGA D/2a in PRILOGA D/2b.</w:t>
      </w:r>
    </w:p>
    <w:p w14:paraId="7A57BFD0" w14:textId="283B3490" w:rsidR="00F261D4" w:rsidRPr="00882BFD" w:rsidRDefault="00A85F9F" w:rsidP="00A85F9F">
      <w:pPr>
        <w:pStyle w:val="ListParagraph"/>
        <w:numPr>
          <w:ilvl w:val="0"/>
          <w:numId w:val="14"/>
        </w:numPr>
        <w:rPr>
          <w:rFonts w:cs="Arial"/>
          <w:color w:val="0070C0"/>
          <w:sz w:val="20"/>
          <w:szCs w:val="20"/>
        </w:rPr>
      </w:pPr>
      <w:r w:rsidRPr="00C00B55">
        <w:rPr>
          <w:rFonts w:cs="Arial"/>
          <w:color w:val="0070C0"/>
          <w:sz w:val="20"/>
          <w:szCs w:val="20"/>
        </w:rPr>
        <w:t>PRILOGA D/3</w:t>
      </w:r>
      <w:r w:rsidR="00A93F77" w:rsidRPr="00882BFD">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4726DD68"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sidR="00B81EF8">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1BCC8081" w14:textId="70261D18" w:rsidR="00AC705E" w:rsidRPr="00AC705E" w:rsidRDefault="00AC705E" w:rsidP="00AC705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t>PRILOGA E/</w:t>
      </w:r>
      <w:r w:rsidR="00B81EF8">
        <w:rPr>
          <w:rFonts w:ascii="Arial" w:eastAsia="Calibri" w:hAnsi="Arial" w:cs="Arial"/>
          <w:b/>
          <w:color w:val="0070C0"/>
          <w:sz w:val="20"/>
          <w:szCs w:val="20"/>
          <w:lang w:eastAsia="sl-SI"/>
        </w:rPr>
        <w:t>3</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3ED45341" w:rsidR="00AC705E" w:rsidRPr="00CE79DA" w:rsidRDefault="00E06892"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Varnostne rešitve - programska in strojna oprema</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5241DEFF" w:rsidR="00AC705E" w:rsidRPr="00CE79DA" w:rsidRDefault="00E06892"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285-60</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6"/>
      <w:footerReference w:type="default" r:id="rId27"/>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7A75A" w14:textId="77777777" w:rsidR="007E3AD9" w:rsidRDefault="007E3AD9" w:rsidP="002A4EB1">
      <w:pPr>
        <w:spacing w:after="0" w:line="240" w:lineRule="auto"/>
      </w:pPr>
      <w:r>
        <w:separator/>
      </w:r>
    </w:p>
  </w:endnote>
  <w:endnote w:type="continuationSeparator" w:id="0">
    <w:p w14:paraId="0489A1B2" w14:textId="77777777" w:rsidR="007E3AD9" w:rsidRDefault="007E3AD9" w:rsidP="002A4EB1">
      <w:pPr>
        <w:spacing w:after="0" w:line="240" w:lineRule="auto"/>
      </w:pPr>
      <w:r>
        <w:continuationSeparator/>
      </w:r>
    </w:p>
  </w:endnote>
  <w:endnote w:type="continuationNotice" w:id="1">
    <w:p w14:paraId="1D7AE982" w14:textId="77777777" w:rsidR="007E3AD9" w:rsidRDefault="007E3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w:t>
        </w:r>
        <w:r w:rsidR="00C961B0">
          <w:rPr>
            <w:noProof/>
            <w:sz w:val="20"/>
            <w:szCs w:val="20"/>
          </w:rPr>
          <w:t>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11AF1" w14:textId="77777777" w:rsidR="007E3AD9" w:rsidRDefault="007E3AD9" w:rsidP="002A4EB1">
      <w:pPr>
        <w:spacing w:after="0" w:line="240" w:lineRule="auto"/>
      </w:pPr>
      <w:r>
        <w:separator/>
      </w:r>
    </w:p>
  </w:footnote>
  <w:footnote w:type="continuationSeparator" w:id="0">
    <w:p w14:paraId="44477181" w14:textId="77777777" w:rsidR="007E3AD9" w:rsidRDefault="007E3AD9" w:rsidP="002A4EB1">
      <w:pPr>
        <w:spacing w:after="0" w:line="240" w:lineRule="auto"/>
      </w:pPr>
      <w:r>
        <w:continuationSeparator/>
      </w:r>
    </w:p>
  </w:footnote>
  <w:footnote w:type="continuationNotice" w:id="1">
    <w:p w14:paraId="67258F11" w14:textId="77777777" w:rsidR="007E3AD9" w:rsidRDefault="007E3AD9">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4E396640"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w:t>
      </w:r>
      <w:r w:rsidRPr="00C90AF1">
        <w:rPr>
          <w:rFonts w:ascii="Arial" w:hAnsi="Arial" w:cs="Arial"/>
          <w:sz w:val="18"/>
          <w:szCs w:val="18"/>
        </w:rPr>
        <w:t xml:space="preserve">*Op. : iksi »x« pomenijo št. javnega naročila objavljenega na portalu javnih naročil, LL  pa pomenita zadnji številki leta objave (npr. </w:t>
      </w:r>
      <w:r>
        <w:rPr>
          <w:rFonts w:ascii="Arial" w:hAnsi="Arial" w:cs="Arial"/>
          <w:sz w:val="18"/>
          <w:szCs w:val="18"/>
        </w:rPr>
        <w:t>2</w:t>
      </w:r>
      <w:r w:rsidR="006338BE">
        <w:rPr>
          <w:rFonts w:ascii="Arial" w:hAnsi="Arial" w:cs="Arial"/>
          <w:sz w:val="18"/>
          <w:szCs w:val="18"/>
          <w:lang w:val="sl-SI"/>
        </w:rPr>
        <w:t>6</w:t>
      </w:r>
      <w:r w:rsidRPr="00C90AF1">
        <w:rPr>
          <w:rFonts w:ascii="Arial" w:hAnsi="Arial" w:cs="Arial"/>
          <w:sz w:val="18"/>
          <w:szCs w:val="18"/>
        </w:rPr>
        <w:t xml:space="preserve"> za leto 20</w:t>
      </w:r>
      <w:r>
        <w:rPr>
          <w:rFonts w:ascii="Arial" w:hAnsi="Arial" w:cs="Arial"/>
          <w:sz w:val="18"/>
          <w:szCs w:val="18"/>
        </w:rPr>
        <w:t>2</w:t>
      </w:r>
      <w:r w:rsidR="006338BE">
        <w:rPr>
          <w:rFonts w:ascii="Arial" w:hAnsi="Arial" w:cs="Arial"/>
          <w:sz w:val="18"/>
          <w:szCs w:val="18"/>
          <w:lang w:val="sl-SI"/>
        </w:rPr>
        <w:t>6</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3119"/>
        </w:tabs>
        <w:ind w:left="-2399"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0E0633D"/>
    <w:multiLevelType w:val="hybridMultilevel"/>
    <w:tmpl w:val="C2363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96DC0"/>
    <w:multiLevelType w:val="hybridMultilevel"/>
    <w:tmpl w:val="66EE1F90"/>
    <w:lvl w:ilvl="0" w:tplc="0424000F">
      <w:start w:val="1"/>
      <w:numFmt w:val="bullet"/>
      <w:lvlText w:val="-"/>
      <w:lvlJc w:val="left"/>
      <w:pPr>
        <w:ind w:left="2988" w:hanging="360"/>
      </w:pPr>
      <w:rPr>
        <w:rFonts w:ascii="Arial" w:eastAsia="Times New Roman" w:hAnsi="Arial" w:cs="Aria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9" w15:restartNumberingAfterBreak="0">
    <w:nsid w:val="47CB0AFC"/>
    <w:multiLevelType w:val="hybridMultilevel"/>
    <w:tmpl w:val="18D27586"/>
    <w:lvl w:ilvl="0" w:tplc="01EC107A">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5C1A99"/>
    <w:multiLevelType w:val="hybridMultilevel"/>
    <w:tmpl w:val="9014C212"/>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ind w:left="720" w:hanging="360"/>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1A380C"/>
    <w:multiLevelType w:val="hybridMultilevel"/>
    <w:tmpl w:val="AFDE4B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3E1794"/>
    <w:multiLevelType w:val="hybridMultilevel"/>
    <w:tmpl w:val="888619C8"/>
    <w:lvl w:ilvl="0" w:tplc="E1C00E30">
      <w:start w:val="1"/>
      <w:numFmt w:val="decimal"/>
      <w:lvlText w:val="%1."/>
      <w:lvlJc w:val="left"/>
      <w:pPr>
        <w:ind w:left="786"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3"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8183E"/>
    <w:multiLevelType w:val="hybridMultilevel"/>
    <w:tmpl w:val="8AF43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7"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1317064">
    <w:abstractNumId w:val="20"/>
  </w:num>
  <w:num w:numId="2" w16cid:durableId="1847134008">
    <w:abstractNumId w:val="34"/>
  </w:num>
  <w:num w:numId="3" w16cid:durableId="1123235817">
    <w:abstractNumId w:val="3"/>
  </w:num>
  <w:num w:numId="4" w16cid:durableId="544488893">
    <w:abstractNumId w:val="46"/>
  </w:num>
  <w:num w:numId="5" w16cid:durableId="2074501476">
    <w:abstractNumId w:val="39"/>
  </w:num>
  <w:num w:numId="6" w16cid:durableId="569123438">
    <w:abstractNumId w:val="8"/>
  </w:num>
  <w:num w:numId="7" w16cid:durableId="459494580">
    <w:abstractNumId w:val="32"/>
  </w:num>
  <w:num w:numId="8" w16cid:durableId="1409690593">
    <w:abstractNumId w:val="12"/>
  </w:num>
  <w:num w:numId="9" w16cid:durableId="804738068">
    <w:abstractNumId w:val="36"/>
  </w:num>
  <w:num w:numId="10" w16cid:durableId="23681160">
    <w:abstractNumId w:val="26"/>
  </w:num>
  <w:num w:numId="11" w16cid:durableId="1587836336">
    <w:abstractNumId w:val="7"/>
  </w:num>
  <w:num w:numId="12" w16cid:durableId="818305197">
    <w:abstractNumId w:val="10"/>
  </w:num>
  <w:num w:numId="13" w16cid:durableId="1295990390">
    <w:abstractNumId w:val="14"/>
  </w:num>
  <w:num w:numId="14" w16cid:durableId="1749303669">
    <w:abstractNumId w:val="28"/>
  </w:num>
  <w:num w:numId="15" w16cid:durableId="1743412205">
    <w:abstractNumId w:val="33"/>
  </w:num>
  <w:num w:numId="16" w16cid:durableId="287904444">
    <w:abstractNumId w:val="41"/>
  </w:num>
  <w:num w:numId="17" w16cid:durableId="1026055538">
    <w:abstractNumId w:val="43"/>
  </w:num>
  <w:num w:numId="18" w16cid:durableId="811094516">
    <w:abstractNumId w:val="5"/>
  </w:num>
  <w:num w:numId="19" w16cid:durableId="1670869281">
    <w:abstractNumId w:val="17"/>
  </w:num>
  <w:num w:numId="20" w16cid:durableId="24211141">
    <w:abstractNumId w:val="48"/>
  </w:num>
  <w:num w:numId="21" w16cid:durableId="1020819900">
    <w:abstractNumId w:val="31"/>
  </w:num>
  <w:num w:numId="22" w16cid:durableId="1638102699">
    <w:abstractNumId w:val="35"/>
  </w:num>
  <w:num w:numId="23" w16cid:durableId="686567427">
    <w:abstractNumId w:val="23"/>
  </w:num>
  <w:num w:numId="24" w16cid:durableId="1024988055">
    <w:abstractNumId w:val="13"/>
  </w:num>
  <w:num w:numId="25" w16cid:durableId="1333683652">
    <w:abstractNumId w:val="4"/>
  </w:num>
  <w:num w:numId="26" w16cid:durableId="869801719">
    <w:abstractNumId w:val="42"/>
  </w:num>
  <w:num w:numId="27" w16cid:durableId="940063069">
    <w:abstractNumId w:val="25"/>
  </w:num>
  <w:num w:numId="28" w16cid:durableId="1638532">
    <w:abstractNumId w:val="15"/>
  </w:num>
  <w:num w:numId="29" w16cid:durableId="670569713">
    <w:abstractNumId w:val="47"/>
  </w:num>
  <w:num w:numId="30" w16cid:durableId="1458988979">
    <w:abstractNumId w:val="11"/>
  </w:num>
  <w:num w:numId="31" w16cid:durableId="1148933878">
    <w:abstractNumId w:val="40"/>
  </w:num>
  <w:num w:numId="32" w16cid:durableId="1157263609">
    <w:abstractNumId w:val="44"/>
  </w:num>
  <w:num w:numId="33" w16cid:durableId="1372807043">
    <w:abstractNumId w:val="37"/>
  </w:num>
  <w:num w:numId="34" w16cid:durableId="1628391330">
    <w:abstractNumId w:val="38"/>
  </w:num>
  <w:num w:numId="35" w16cid:durableId="1547838721">
    <w:abstractNumId w:val="24"/>
    <w:lvlOverride w:ilvl="0">
      <w:startOverride w:val="1"/>
    </w:lvlOverride>
    <w:lvlOverride w:ilvl="1"/>
    <w:lvlOverride w:ilvl="2"/>
    <w:lvlOverride w:ilvl="3"/>
    <w:lvlOverride w:ilvl="4"/>
    <w:lvlOverride w:ilvl="5"/>
    <w:lvlOverride w:ilvl="6"/>
    <w:lvlOverride w:ilvl="7"/>
    <w:lvlOverride w:ilvl="8"/>
  </w:num>
  <w:num w:numId="36" w16cid:durableId="1341933688">
    <w:abstractNumId w:val="16"/>
  </w:num>
  <w:num w:numId="37" w16cid:durableId="422074915">
    <w:abstractNumId w:val="6"/>
  </w:num>
  <w:num w:numId="38" w16cid:durableId="270019822">
    <w:abstractNumId w:val="50"/>
  </w:num>
  <w:num w:numId="39" w16cid:durableId="1515804665">
    <w:abstractNumId w:val="49"/>
  </w:num>
  <w:num w:numId="40" w16cid:durableId="187066770">
    <w:abstractNumId w:val="1"/>
  </w:num>
  <w:num w:numId="41" w16cid:durableId="2031298267">
    <w:abstractNumId w:val="18"/>
  </w:num>
  <w:num w:numId="42" w16cid:durableId="1909071857">
    <w:abstractNumId w:val="27"/>
  </w:num>
  <w:num w:numId="43" w16cid:durableId="1910919887">
    <w:abstractNumId w:val="30"/>
  </w:num>
  <w:num w:numId="44" w16cid:durableId="1558006717">
    <w:abstractNumId w:val="22"/>
  </w:num>
  <w:num w:numId="45" w16cid:durableId="2082676696">
    <w:abstractNumId w:val="19"/>
  </w:num>
  <w:num w:numId="46" w16cid:durableId="91318342">
    <w:abstractNumId w:val="21"/>
  </w:num>
  <w:num w:numId="47" w16cid:durableId="117796411">
    <w:abstractNumId w:val="9"/>
  </w:num>
  <w:num w:numId="48" w16cid:durableId="1640185455">
    <w:abstractNumId w:val="29"/>
  </w:num>
  <w:num w:numId="49" w16cid:durableId="2094468629">
    <w:abstractNumId w:val="4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jaž Peklaj">
    <w15:presenceInfo w15:providerId="AD" w15:userId="S::matjazp@kzps.si::71b1ea49-c15e-4c0b-a738-a5bd73de35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26B6"/>
    <w:rsid w:val="00002DD0"/>
    <w:rsid w:val="000058A8"/>
    <w:rsid w:val="00007FC1"/>
    <w:rsid w:val="00015D27"/>
    <w:rsid w:val="00016963"/>
    <w:rsid w:val="00022256"/>
    <w:rsid w:val="000265AE"/>
    <w:rsid w:val="000266FF"/>
    <w:rsid w:val="00026B36"/>
    <w:rsid w:val="0002751E"/>
    <w:rsid w:val="00027912"/>
    <w:rsid w:val="000368A8"/>
    <w:rsid w:val="00043C38"/>
    <w:rsid w:val="0005021B"/>
    <w:rsid w:val="000503A4"/>
    <w:rsid w:val="00052C96"/>
    <w:rsid w:val="0005501F"/>
    <w:rsid w:val="000553E7"/>
    <w:rsid w:val="00057A30"/>
    <w:rsid w:val="00067651"/>
    <w:rsid w:val="000678A9"/>
    <w:rsid w:val="0007600F"/>
    <w:rsid w:val="000774D9"/>
    <w:rsid w:val="000849A7"/>
    <w:rsid w:val="000850C6"/>
    <w:rsid w:val="00085401"/>
    <w:rsid w:val="000862B4"/>
    <w:rsid w:val="00086E7D"/>
    <w:rsid w:val="000904A7"/>
    <w:rsid w:val="000931C5"/>
    <w:rsid w:val="00095FE5"/>
    <w:rsid w:val="000972E7"/>
    <w:rsid w:val="000A0CD9"/>
    <w:rsid w:val="000A135B"/>
    <w:rsid w:val="000A3F48"/>
    <w:rsid w:val="000A57BE"/>
    <w:rsid w:val="000A6637"/>
    <w:rsid w:val="000B3363"/>
    <w:rsid w:val="000C0981"/>
    <w:rsid w:val="000C1B84"/>
    <w:rsid w:val="000D0D92"/>
    <w:rsid w:val="000D121C"/>
    <w:rsid w:val="000D123C"/>
    <w:rsid w:val="000D1A69"/>
    <w:rsid w:val="000D3A8D"/>
    <w:rsid w:val="000D7222"/>
    <w:rsid w:val="000E34BF"/>
    <w:rsid w:val="000E61C0"/>
    <w:rsid w:val="000E7E68"/>
    <w:rsid w:val="000F14BF"/>
    <w:rsid w:val="000F5D3F"/>
    <w:rsid w:val="000F5D57"/>
    <w:rsid w:val="000F657E"/>
    <w:rsid w:val="00103FF1"/>
    <w:rsid w:val="00106EF4"/>
    <w:rsid w:val="00111D4F"/>
    <w:rsid w:val="00112C5D"/>
    <w:rsid w:val="00117663"/>
    <w:rsid w:val="00121B54"/>
    <w:rsid w:val="00124F86"/>
    <w:rsid w:val="0012519E"/>
    <w:rsid w:val="0013026F"/>
    <w:rsid w:val="00131F8F"/>
    <w:rsid w:val="00134D2A"/>
    <w:rsid w:val="0014252C"/>
    <w:rsid w:val="001456B9"/>
    <w:rsid w:val="0014605C"/>
    <w:rsid w:val="001539A5"/>
    <w:rsid w:val="00156EEA"/>
    <w:rsid w:val="00160ACD"/>
    <w:rsid w:val="001645D9"/>
    <w:rsid w:val="0017057D"/>
    <w:rsid w:val="00171E33"/>
    <w:rsid w:val="00172D59"/>
    <w:rsid w:val="001735BA"/>
    <w:rsid w:val="00177B78"/>
    <w:rsid w:val="00184385"/>
    <w:rsid w:val="001850B9"/>
    <w:rsid w:val="0019598B"/>
    <w:rsid w:val="001A38BE"/>
    <w:rsid w:val="001B00BD"/>
    <w:rsid w:val="001B2417"/>
    <w:rsid w:val="001B2A43"/>
    <w:rsid w:val="001B43A7"/>
    <w:rsid w:val="001C54E5"/>
    <w:rsid w:val="001C576D"/>
    <w:rsid w:val="001C5EA4"/>
    <w:rsid w:val="001C664A"/>
    <w:rsid w:val="001C6E65"/>
    <w:rsid w:val="001C7D45"/>
    <w:rsid w:val="001D2AE4"/>
    <w:rsid w:val="001D3FE8"/>
    <w:rsid w:val="001D4DB1"/>
    <w:rsid w:val="001D6E1E"/>
    <w:rsid w:val="001D7019"/>
    <w:rsid w:val="001D731D"/>
    <w:rsid w:val="001E01A4"/>
    <w:rsid w:val="001E23C5"/>
    <w:rsid w:val="001E31D6"/>
    <w:rsid w:val="001E61CF"/>
    <w:rsid w:val="001E61D3"/>
    <w:rsid w:val="001E7CED"/>
    <w:rsid w:val="001F2A58"/>
    <w:rsid w:val="001F594E"/>
    <w:rsid w:val="001F6039"/>
    <w:rsid w:val="001F7620"/>
    <w:rsid w:val="002015C9"/>
    <w:rsid w:val="00201910"/>
    <w:rsid w:val="002041C3"/>
    <w:rsid w:val="0020582E"/>
    <w:rsid w:val="00211D12"/>
    <w:rsid w:val="002148E0"/>
    <w:rsid w:val="00215BB7"/>
    <w:rsid w:val="002173FC"/>
    <w:rsid w:val="002225FA"/>
    <w:rsid w:val="00224826"/>
    <w:rsid w:val="002322BB"/>
    <w:rsid w:val="00247939"/>
    <w:rsid w:val="00251770"/>
    <w:rsid w:val="00252036"/>
    <w:rsid w:val="00252C7A"/>
    <w:rsid w:val="00253DD4"/>
    <w:rsid w:val="0025415E"/>
    <w:rsid w:val="00254A48"/>
    <w:rsid w:val="002617CF"/>
    <w:rsid w:val="00262F1C"/>
    <w:rsid w:val="00264164"/>
    <w:rsid w:val="00266CB0"/>
    <w:rsid w:val="00271A19"/>
    <w:rsid w:val="00271F4C"/>
    <w:rsid w:val="00271FFD"/>
    <w:rsid w:val="00272F07"/>
    <w:rsid w:val="00274A34"/>
    <w:rsid w:val="00275DB5"/>
    <w:rsid w:val="00276160"/>
    <w:rsid w:val="0028001C"/>
    <w:rsid w:val="002850FC"/>
    <w:rsid w:val="002914F4"/>
    <w:rsid w:val="00291F97"/>
    <w:rsid w:val="002923EE"/>
    <w:rsid w:val="00292744"/>
    <w:rsid w:val="00292B2C"/>
    <w:rsid w:val="00294A54"/>
    <w:rsid w:val="002953B8"/>
    <w:rsid w:val="002A0342"/>
    <w:rsid w:val="002A4863"/>
    <w:rsid w:val="002A4EB1"/>
    <w:rsid w:val="002A6A53"/>
    <w:rsid w:val="002B1BA5"/>
    <w:rsid w:val="002B5C1D"/>
    <w:rsid w:val="002C1320"/>
    <w:rsid w:val="002C3120"/>
    <w:rsid w:val="002C4613"/>
    <w:rsid w:val="002C47A8"/>
    <w:rsid w:val="002E45FD"/>
    <w:rsid w:val="002F7000"/>
    <w:rsid w:val="003053F8"/>
    <w:rsid w:val="00305CC2"/>
    <w:rsid w:val="00312ABA"/>
    <w:rsid w:val="003153A1"/>
    <w:rsid w:val="00317B49"/>
    <w:rsid w:val="003200E1"/>
    <w:rsid w:val="003212A8"/>
    <w:rsid w:val="00321EA1"/>
    <w:rsid w:val="003305D2"/>
    <w:rsid w:val="0033281B"/>
    <w:rsid w:val="00335B04"/>
    <w:rsid w:val="00335B3A"/>
    <w:rsid w:val="003401F5"/>
    <w:rsid w:val="0034384D"/>
    <w:rsid w:val="00352ED4"/>
    <w:rsid w:val="003540C1"/>
    <w:rsid w:val="00355C37"/>
    <w:rsid w:val="003578C4"/>
    <w:rsid w:val="00360E86"/>
    <w:rsid w:val="00363143"/>
    <w:rsid w:val="00363D41"/>
    <w:rsid w:val="00370F00"/>
    <w:rsid w:val="00381233"/>
    <w:rsid w:val="0038165C"/>
    <w:rsid w:val="00385612"/>
    <w:rsid w:val="003859C9"/>
    <w:rsid w:val="00386602"/>
    <w:rsid w:val="00386D31"/>
    <w:rsid w:val="00390CDA"/>
    <w:rsid w:val="00392C67"/>
    <w:rsid w:val="00393549"/>
    <w:rsid w:val="00393BD3"/>
    <w:rsid w:val="00393F30"/>
    <w:rsid w:val="003A0D90"/>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E3B75"/>
    <w:rsid w:val="003F554F"/>
    <w:rsid w:val="003F6F3A"/>
    <w:rsid w:val="0040619E"/>
    <w:rsid w:val="004075E7"/>
    <w:rsid w:val="0041258E"/>
    <w:rsid w:val="004131CE"/>
    <w:rsid w:val="0041681D"/>
    <w:rsid w:val="004174C4"/>
    <w:rsid w:val="004265B1"/>
    <w:rsid w:val="004271F2"/>
    <w:rsid w:val="0043060F"/>
    <w:rsid w:val="0043231B"/>
    <w:rsid w:val="004327E4"/>
    <w:rsid w:val="00434522"/>
    <w:rsid w:val="0043620D"/>
    <w:rsid w:val="004367A8"/>
    <w:rsid w:val="00441C2E"/>
    <w:rsid w:val="00441D7D"/>
    <w:rsid w:val="00443E24"/>
    <w:rsid w:val="0044434A"/>
    <w:rsid w:val="00451C4E"/>
    <w:rsid w:val="00453A92"/>
    <w:rsid w:val="0045552C"/>
    <w:rsid w:val="0046184A"/>
    <w:rsid w:val="00461F00"/>
    <w:rsid w:val="00463010"/>
    <w:rsid w:val="0046347B"/>
    <w:rsid w:val="004649B3"/>
    <w:rsid w:val="0047080A"/>
    <w:rsid w:val="00471B15"/>
    <w:rsid w:val="00472486"/>
    <w:rsid w:val="00473F3F"/>
    <w:rsid w:val="00477970"/>
    <w:rsid w:val="00477DF3"/>
    <w:rsid w:val="00484AEC"/>
    <w:rsid w:val="00486087"/>
    <w:rsid w:val="004920B6"/>
    <w:rsid w:val="00493EB3"/>
    <w:rsid w:val="004A100E"/>
    <w:rsid w:val="004A39E7"/>
    <w:rsid w:val="004A3DF6"/>
    <w:rsid w:val="004A625F"/>
    <w:rsid w:val="004B1F4B"/>
    <w:rsid w:val="004B4A97"/>
    <w:rsid w:val="004B65C9"/>
    <w:rsid w:val="004B6758"/>
    <w:rsid w:val="004C10A1"/>
    <w:rsid w:val="004C3949"/>
    <w:rsid w:val="004D3676"/>
    <w:rsid w:val="004E3765"/>
    <w:rsid w:val="004E7E8B"/>
    <w:rsid w:val="004F277E"/>
    <w:rsid w:val="004F5CBE"/>
    <w:rsid w:val="004F6271"/>
    <w:rsid w:val="004F6BF7"/>
    <w:rsid w:val="00502B10"/>
    <w:rsid w:val="0050690C"/>
    <w:rsid w:val="00511D6C"/>
    <w:rsid w:val="00512C79"/>
    <w:rsid w:val="005212F4"/>
    <w:rsid w:val="00521C93"/>
    <w:rsid w:val="00521F68"/>
    <w:rsid w:val="005223F8"/>
    <w:rsid w:val="00524AEA"/>
    <w:rsid w:val="00533841"/>
    <w:rsid w:val="00537750"/>
    <w:rsid w:val="00542182"/>
    <w:rsid w:val="00542C09"/>
    <w:rsid w:val="00544E89"/>
    <w:rsid w:val="005451E8"/>
    <w:rsid w:val="00547176"/>
    <w:rsid w:val="005473ED"/>
    <w:rsid w:val="00550720"/>
    <w:rsid w:val="005516A1"/>
    <w:rsid w:val="00555FB0"/>
    <w:rsid w:val="005575A0"/>
    <w:rsid w:val="00570AC6"/>
    <w:rsid w:val="005732E4"/>
    <w:rsid w:val="00573C80"/>
    <w:rsid w:val="005741AC"/>
    <w:rsid w:val="00581C55"/>
    <w:rsid w:val="00581F92"/>
    <w:rsid w:val="005826D8"/>
    <w:rsid w:val="005831D8"/>
    <w:rsid w:val="00592128"/>
    <w:rsid w:val="00597142"/>
    <w:rsid w:val="005A02F3"/>
    <w:rsid w:val="005B1BA3"/>
    <w:rsid w:val="005B53E3"/>
    <w:rsid w:val="005B61B4"/>
    <w:rsid w:val="005C3832"/>
    <w:rsid w:val="005C51C5"/>
    <w:rsid w:val="005C613B"/>
    <w:rsid w:val="005D1C3A"/>
    <w:rsid w:val="005D4CE5"/>
    <w:rsid w:val="005D707D"/>
    <w:rsid w:val="005E079A"/>
    <w:rsid w:val="005E089E"/>
    <w:rsid w:val="005E1D1A"/>
    <w:rsid w:val="005E63F1"/>
    <w:rsid w:val="005F2CDB"/>
    <w:rsid w:val="005F33C3"/>
    <w:rsid w:val="005F7275"/>
    <w:rsid w:val="0060482D"/>
    <w:rsid w:val="00605316"/>
    <w:rsid w:val="00607238"/>
    <w:rsid w:val="006079B4"/>
    <w:rsid w:val="00611384"/>
    <w:rsid w:val="0061473E"/>
    <w:rsid w:val="00615381"/>
    <w:rsid w:val="0061762A"/>
    <w:rsid w:val="006212B6"/>
    <w:rsid w:val="00626052"/>
    <w:rsid w:val="0062623A"/>
    <w:rsid w:val="006338BE"/>
    <w:rsid w:val="006343E1"/>
    <w:rsid w:val="006370EA"/>
    <w:rsid w:val="006421DC"/>
    <w:rsid w:val="00642425"/>
    <w:rsid w:val="00644172"/>
    <w:rsid w:val="0064428C"/>
    <w:rsid w:val="00654216"/>
    <w:rsid w:val="00654D5C"/>
    <w:rsid w:val="00655DCA"/>
    <w:rsid w:val="00656ED7"/>
    <w:rsid w:val="0065739F"/>
    <w:rsid w:val="00663190"/>
    <w:rsid w:val="00666460"/>
    <w:rsid w:val="0067285D"/>
    <w:rsid w:val="00673A67"/>
    <w:rsid w:val="00680F4E"/>
    <w:rsid w:val="00690A2C"/>
    <w:rsid w:val="00696BD8"/>
    <w:rsid w:val="006A2093"/>
    <w:rsid w:val="006A39FF"/>
    <w:rsid w:val="006A6B32"/>
    <w:rsid w:val="006A6BBD"/>
    <w:rsid w:val="006A6DBC"/>
    <w:rsid w:val="006A7849"/>
    <w:rsid w:val="006B0775"/>
    <w:rsid w:val="006B2B3B"/>
    <w:rsid w:val="006B3F1A"/>
    <w:rsid w:val="006C149C"/>
    <w:rsid w:val="006D15B1"/>
    <w:rsid w:val="006D3065"/>
    <w:rsid w:val="006D3F3E"/>
    <w:rsid w:val="006E52D1"/>
    <w:rsid w:val="006E5918"/>
    <w:rsid w:val="006F227B"/>
    <w:rsid w:val="006F3FC8"/>
    <w:rsid w:val="006F687D"/>
    <w:rsid w:val="00702D4B"/>
    <w:rsid w:val="00703C69"/>
    <w:rsid w:val="007060C0"/>
    <w:rsid w:val="00706A22"/>
    <w:rsid w:val="00707A2E"/>
    <w:rsid w:val="0071333E"/>
    <w:rsid w:val="00714B37"/>
    <w:rsid w:val="00721A69"/>
    <w:rsid w:val="007348E0"/>
    <w:rsid w:val="007349C7"/>
    <w:rsid w:val="00743ABA"/>
    <w:rsid w:val="00744072"/>
    <w:rsid w:val="0074475F"/>
    <w:rsid w:val="00756707"/>
    <w:rsid w:val="007614BC"/>
    <w:rsid w:val="00767E0E"/>
    <w:rsid w:val="00773D7E"/>
    <w:rsid w:val="00775074"/>
    <w:rsid w:val="007750AE"/>
    <w:rsid w:val="00780BBC"/>
    <w:rsid w:val="007811A8"/>
    <w:rsid w:val="00783726"/>
    <w:rsid w:val="007848C5"/>
    <w:rsid w:val="00793DEF"/>
    <w:rsid w:val="00793FF3"/>
    <w:rsid w:val="00795C15"/>
    <w:rsid w:val="007A1D94"/>
    <w:rsid w:val="007A3652"/>
    <w:rsid w:val="007A3B53"/>
    <w:rsid w:val="007A3B74"/>
    <w:rsid w:val="007A4532"/>
    <w:rsid w:val="007A66B7"/>
    <w:rsid w:val="007A761B"/>
    <w:rsid w:val="007B05DA"/>
    <w:rsid w:val="007B0FE5"/>
    <w:rsid w:val="007B3A8C"/>
    <w:rsid w:val="007B463A"/>
    <w:rsid w:val="007B54D6"/>
    <w:rsid w:val="007B623F"/>
    <w:rsid w:val="007C4949"/>
    <w:rsid w:val="007C4B1D"/>
    <w:rsid w:val="007C70AD"/>
    <w:rsid w:val="007D0D07"/>
    <w:rsid w:val="007D0E66"/>
    <w:rsid w:val="007D0F00"/>
    <w:rsid w:val="007D3E5F"/>
    <w:rsid w:val="007E06C4"/>
    <w:rsid w:val="007E2A37"/>
    <w:rsid w:val="007E3377"/>
    <w:rsid w:val="007E3AD9"/>
    <w:rsid w:val="007F02BD"/>
    <w:rsid w:val="007F42DB"/>
    <w:rsid w:val="0080068A"/>
    <w:rsid w:val="0080355B"/>
    <w:rsid w:val="00811743"/>
    <w:rsid w:val="00811897"/>
    <w:rsid w:val="008121D1"/>
    <w:rsid w:val="00813FCD"/>
    <w:rsid w:val="00815A9B"/>
    <w:rsid w:val="0081752D"/>
    <w:rsid w:val="008220D3"/>
    <w:rsid w:val="00822EEC"/>
    <w:rsid w:val="00823AA2"/>
    <w:rsid w:val="00824050"/>
    <w:rsid w:val="00826B83"/>
    <w:rsid w:val="00827426"/>
    <w:rsid w:val="00827782"/>
    <w:rsid w:val="00827E94"/>
    <w:rsid w:val="0083502F"/>
    <w:rsid w:val="00835BAC"/>
    <w:rsid w:val="00850FD1"/>
    <w:rsid w:val="00854344"/>
    <w:rsid w:val="00865D4D"/>
    <w:rsid w:val="00865DA3"/>
    <w:rsid w:val="00866E96"/>
    <w:rsid w:val="00871528"/>
    <w:rsid w:val="00871FBA"/>
    <w:rsid w:val="00873290"/>
    <w:rsid w:val="00873F75"/>
    <w:rsid w:val="0088254B"/>
    <w:rsid w:val="00882BFD"/>
    <w:rsid w:val="00883CEC"/>
    <w:rsid w:val="008921F0"/>
    <w:rsid w:val="00895848"/>
    <w:rsid w:val="00895A86"/>
    <w:rsid w:val="008A252A"/>
    <w:rsid w:val="008A5C9F"/>
    <w:rsid w:val="008B049C"/>
    <w:rsid w:val="008B5B52"/>
    <w:rsid w:val="008B6127"/>
    <w:rsid w:val="008C0309"/>
    <w:rsid w:val="008C097E"/>
    <w:rsid w:val="008C35D3"/>
    <w:rsid w:val="008C76C0"/>
    <w:rsid w:val="008D30C4"/>
    <w:rsid w:val="008D447A"/>
    <w:rsid w:val="008D6E1A"/>
    <w:rsid w:val="008D744A"/>
    <w:rsid w:val="008E47AD"/>
    <w:rsid w:val="008F557A"/>
    <w:rsid w:val="008F751C"/>
    <w:rsid w:val="009024CA"/>
    <w:rsid w:val="00906242"/>
    <w:rsid w:val="009069D0"/>
    <w:rsid w:val="009111AF"/>
    <w:rsid w:val="00912B77"/>
    <w:rsid w:val="0091428F"/>
    <w:rsid w:val="00915446"/>
    <w:rsid w:val="00915AAA"/>
    <w:rsid w:val="009164B6"/>
    <w:rsid w:val="00916530"/>
    <w:rsid w:val="00917425"/>
    <w:rsid w:val="00917D66"/>
    <w:rsid w:val="00920655"/>
    <w:rsid w:val="00921196"/>
    <w:rsid w:val="00925085"/>
    <w:rsid w:val="009257CD"/>
    <w:rsid w:val="00926CE7"/>
    <w:rsid w:val="00937415"/>
    <w:rsid w:val="00946B3F"/>
    <w:rsid w:val="0094739C"/>
    <w:rsid w:val="009526FE"/>
    <w:rsid w:val="00956CB3"/>
    <w:rsid w:val="009660A4"/>
    <w:rsid w:val="00970833"/>
    <w:rsid w:val="00973516"/>
    <w:rsid w:val="009735C2"/>
    <w:rsid w:val="00975653"/>
    <w:rsid w:val="00980941"/>
    <w:rsid w:val="00982B4A"/>
    <w:rsid w:val="00982F99"/>
    <w:rsid w:val="0098441D"/>
    <w:rsid w:val="009938BE"/>
    <w:rsid w:val="00994CBD"/>
    <w:rsid w:val="00995528"/>
    <w:rsid w:val="00996378"/>
    <w:rsid w:val="00996E3A"/>
    <w:rsid w:val="009A24CE"/>
    <w:rsid w:val="009B1588"/>
    <w:rsid w:val="009B4E5C"/>
    <w:rsid w:val="009B4FF7"/>
    <w:rsid w:val="009C061F"/>
    <w:rsid w:val="009C77A2"/>
    <w:rsid w:val="009D391B"/>
    <w:rsid w:val="009E13BF"/>
    <w:rsid w:val="009E17CF"/>
    <w:rsid w:val="009F089E"/>
    <w:rsid w:val="009F3CF9"/>
    <w:rsid w:val="00A00105"/>
    <w:rsid w:val="00A00FA4"/>
    <w:rsid w:val="00A01BB7"/>
    <w:rsid w:val="00A01D16"/>
    <w:rsid w:val="00A0665E"/>
    <w:rsid w:val="00A07FFC"/>
    <w:rsid w:val="00A131E4"/>
    <w:rsid w:val="00A13B7F"/>
    <w:rsid w:val="00A1464A"/>
    <w:rsid w:val="00A155D7"/>
    <w:rsid w:val="00A234C7"/>
    <w:rsid w:val="00A2392E"/>
    <w:rsid w:val="00A24DD1"/>
    <w:rsid w:val="00A25241"/>
    <w:rsid w:val="00A27B5B"/>
    <w:rsid w:val="00A311A6"/>
    <w:rsid w:val="00A32A08"/>
    <w:rsid w:val="00A3317B"/>
    <w:rsid w:val="00A44F5A"/>
    <w:rsid w:val="00A5658A"/>
    <w:rsid w:val="00A63EE5"/>
    <w:rsid w:val="00A66EBD"/>
    <w:rsid w:val="00A717B4"/>
    <w:rsid w:val="00A75ABA"/>
    <w:rsid w:val="00A761A1"/>
    <w:rsid w:val="00A8386A"/>
    <w:rsid w:val="00A85304"/>
    <w:rsid w:val="00A85F9F"/>
    <w:rsid w:val="00A872ED"/>
    <w:rsid w:val="00A93F77"/>
    <w:rsid w:val="00A95AB7"/>
    <w:rsid w:val="00AA01AA"/>
    <w:rsid w:val="00AA5BE2"/>
    <w:rsid w:val="00AA6041"/>
    <w:rsid w:val="00AB53B9"/>
    <w:rsid w:val="00AB5E7B"/>
    <w:rsid w:val="00AC093F"/>
    <w:rsid w:val="00AC368F"/>
    <w:rsid w:val="00AC5D11"/>
    <w:rsid w:val="00AC6573"/>
    <w:rsid w:val="00AC705E"/>
    <w:rsid w:val="00AD2526"/>
    <w:rsid w:val="00AD4D6C"/>
    <w:rsid w:val="00AE06A5"/>
    <w:rsid w:val="00AE5E57"/>
    <w:rsid w:val="00AF2C87"/>
    <w:rsid w:val="00AF6715"/>
    <w:rsid w:val="00B02A23"/>
    <w:rsid w:val="00B13157"/>
    <w:rsid w:val="00B13E87"/>
    <w:rsid w:val="00B16F09"/>
    <w:rsid w:val="00B17864"/>
    <w:rsid w:val="00B17CB7"/>
    <w:rsid w:val="00B20A4A"/>
    <w:rsid w:val="00B309F0"/>
    <w:rsid w:val="00B35E8B"/>
    <w:rsid w:val="00B40C21"/>
    <w:rsid w:val="00B4115A"/>
    <w:rsid w:val="00B41E3D"/>
    <w:rsid w:val="00B4236B"/>
    <w:rsid w:val="00B465F7"/>
    <w:rsid w:val="00B70A45"/>
    <w:rsid w:val="00B72D99"/>
    <w:rsid w:val="00B736DD"/>
    <w:rsid w:val="00B73E2A"/>
    <w:rsid w:val="00B758C9"/>
    <w:rsid w:val="00B81499"/>
    <w:rsid w:val="00B81EF8"/>
    <w:rsid w:val="00B829F1"/>
    <w:rsid w:val="00B930C9"/>
    <w:rsid w:val="00B954E3"/>
    <w:rsid w:val="00B97AFF"/>
    <w:rsid w:val="00BA35FD"/>
    <w:rsid w:val="00BA4839"/>
    <w:rsid w:val="00BB0CDF"/>
    <w:rsid w:val="00BB149C"/>
    <w:rsid w:val="00BB4842"/>
    <w:rsid w:val="00BB7BFF"/>
    <w:rsid w:val="00BC452E"/>
    <w:rsid w:val="00BC5E32"/>
    <w:rsid w:val="00BC6746"/>
    <w:rsid w:val="00BC7548"/>
    <w:rsid w:val="00BD4A6B"/>
    <w:rsid w:val="00BE34A9"/>
    <w:rsid w:val="00BF1457"/>
    <w:rsid w:val="00BF41BF"/>
    <w:rsid w:val="00BF58E2"/>
    <w:rsid w:val="00BF65F4"/>
    <w:rsid w:val="00C00B55"/>
    <w:rsid w:val="00C02F7E"/>
    <w:rsid w:val="00C06316"/>
    <w:rsid w:val="00C0671B"/>
    <w:rsid w:val="00C11ACA"/>
    <w:rsid w:val="00C11FFA"/>
    <w:rsid w:val="00C124CE"/>
    <w:rsid w:val="00C15189"/>
    <w:rsid w:val="00C16768"/>
    <w:rsid w:val="00C25338"/>
    <w:rsid w:val="00C3074D"/>
    <w:rsid w:val="00C30F87"/>
    <w:rsid w:val="00C31AD4"/>
    <w:rsid w:val="00C325BB"/>
    <w:rsid w:val="00C34AA9"/>
    <w:rsid w:val="00C37CB8"/>
    <w:rsid w:val="00C43151"/>
    <w:rsid w:val="00C43EAE"/>
    <w:rsid w:val="00C47623"/>
    <w:rsid w:val="00C515A5"/>
    <w:rsid w:val="00C57059"/>
    <w:rsid w:val="00C60574"/>
    <w:rsid w:val="00C635AF"/>
    <w:rsid w:val="00C672D4"/>
    <w:rsid w:val="00C7216D"/>
    <w:rsid w:val="00C75660"/>
    <w:rsid w:val="00C75AFB"/>
    <w:rsid w:val="00C75B51"/>
    <w:rsid w:val="00C772C4"/>
    <w:rsid w:val="00C77D55"/>
    <w:rsid w:val="00C802F7"/>
    <w:rsid w:val="00C81066"/>
    <w:rsid w:val="00C81B3C"/>
    <w:rsid w:val="00C82B78"/>
    <w:rsid w:val="00C84A2C"/>
    <w:rsid w:val="00C85696"/>
    <w:rsid w:val="00C9453A"/>
    <w:rsid w:val="00C94BC2"/>
    <w:rsid w:val="00C96145"/>
    <w:rsid w:val="00C961B0"/>
    <w:rsid w:val="00C9789C"/>
    <w:rsid w:val="00C97AD9"/>
    <w:rsid w:val="00C97E05"/>
    <w:rsid w:val="00CA1C86"/>
    <w:rsid w:val="00CA574B"/>
    <w:rsid w:val="00CB0FAD"/>
    <w:rsid w:val="00CB1BFA"/>
    <w:rsid w:val="00CB316C"/>
    <w:rsid w:val="00CB3517"/>
    <w:rsid w:val="00CB4248"/>
    <w:rsid w:val="00CB59FD"/>
    <w:rsid w:val="00CB66D4"/>
    <w:rsid w:val="00CC0412"/>
    <w:rsid w:val="00CC09FB"/>
    <w:rsid w:val="00CC3307"/>
    <w:rsid w:val="00CC59FA"/>
    <w:rsid w:val="00CC6318"/>
    <w:rsid w:val="00CD1EBD"/>
    <w:rsid w:val="00CE0F96"/>
    <w:rsid w:val="00CE41BA"/>
    <w:rsid w:val="00CE4FE9"/>
    <w:rsid w:val="00CE5F27"/>
    <w:rsid w:val="00CE7745"/>
    <w:rsid w:val="00CE79DA"/>
    <w:rsid w:val="00CF007D"/>
    <w:rsid w:val="00CF174F"/>
    <w:rsid w:val="00CF2E31"/>
    <w:rsid w:val="00CF4AAF"/>
    <w:rsid w:val="00CF536E"/>
    <w:rsid w:val="00CF799C"/>
    <w:rsid w:val="00D02BE9"/>
    <w:rsid w:val="00D03DFB"/>
    <w:rsid w:val="00D04595"/>
    <w:rsid w:val="00D059E7"/>
    <w:rsid w:val="00D138B6"/>
    <w:rsid w:val="00D13BE1"/>
    <w:rsid w:val="00D17BB5"/>
    <w:rsid w:val="00D21703"/>
    <w:rsid w:val="00D2284C"/>
    <w:rsid w:val="00D22F79"/>
    <w:rsid w:val="00D24098"/>
    <w:rsid w:val="00D24490"/>
    <w:rsid w:val="00D301F5"/>
    <w:rsid w:val="00D34634"/>
    <w:rsid w:val="00D36A74"/>
    <w:rsid w:val="00D4133F"/>
    <w:rsid w:val="00D44E48"/>
    <w:rsid w:val="00D46E60"/>
    <w:rsid w:val="00D508B3"/>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B678C"/>
    <w:rsid w:val="00DC1223"/>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06892"/>
    <w:rsid w:val="00E10B19"/>
    <w:rsid w:val="00E14A97"/>
    <w:rsid w:val="00E21205"/>
    <w:rsid w:val="00E264E1"/>
    <w:rsid w:val="00E31F09"/>
    <w:rsid w:val="00E336F3"/>
    <w:rsid w:val="00E4038F"/>
    <w:rsid w:val="00E419C8"/>
    <w:rsid w:val="00E43D67"/>
    <w:rsid w:val="00E537EA"/>
    <w:rsid w:val="00E56DBE"/>
    <w:rsid w:val="00E6049A"/>
    <w:rsid w:val="00E7032B"/>
    <w:rsid w:val="00E71C02"/>
    <w:rsid w:val="00E76643"/>
    <w:rsid w:val="00E82340"/>
    <w:rsid w:val="00E860BE"/>
    <w:rsid w:val="00E864F2"/>
    <w:rsid w:val="00E9011E"/>
    <w:rsid w:val="00E91828"/>
    <w:rsid w:val="00E97AC1"/>
    <w:rsid w:val="00E97FEF"/>
    <w:rsid w:val="00EA23C9"/>
    <w:rsid w:val="00EA36F8"/>
    <w:rsid w:val="00EA69AD"/>
    <w:rsid w:val="00EB4DA4"/>
    <w:rsid w:val="00EB4FF5"/>
    <w:rsid w:val="00EB74EA"/>
    <w:rsid w:val="00EC0E7A"/>
    <w:rsid w:val="00EC7309"/>
    <w:rsid w:val="00ED3DEE"/>
    <w:rsid w:val="00ED4393"/>
    <w:rsid w:val="00ED4C2E"/>
    <w:rsid w:val="00EE1E91"/>
    <w:rsid w:val="00EF260A"/>
    <w:rsid w:val="00F02477"/>
    <w:rsid w:val="00F0389D"/>
    <w:rsid w:val="00F05A62"/>
    <w:rsid w:val="00F0704C"/>
    <w:rsid w:val="00F22EAC"/>
    <w:rsid w:val="00F2456B"/>
    <w:rsid w:val="00F261D4"/>
    <w:rsid w:val="00F268C5"/>
    <w:rsid w:val="00F27695"/>
    <w:rsid w:val="00F3074C"/>
    <w:rsid w:val="00F349EC"/>
    <w:rsid w:val="00F353A4"/>
    <w:rsid w:val="00F360ED"/>
    <w:rsid w:val="00F412D0"/>
    <w:rsid w:val="00F41322"/>
    <w:rsid w:val="00F4155B"/>
    <w:rsid w:val="00F4217F"/>
    <w:rsid w:val="00F441BB"/>
    <w:rsid w:val="00F53C3A"/>
    <w:rsid w:val="00F55EBA"/>
    <w:rsid w:val="00F56059"/>
    <w:rsid w:val="00F64764"/>
    <w:rsid w:val="00F66CE9"/>
    <w:rsid w:val="00F717D2"/>
    <w:rsid w:val="00F74998"/>
    <w:rsid w:val="00F77528"/>
    <w:rsid w:val="00F8782A"/>
    <w:rsid w:val="00F943E1"/>
    <w:rsid w:val="00F948FA"/>
    <w:rsid w:val="00F960BD"/>
    <w:rsid w:val="00F979A0"/>
    <w:rsid w:val="00FA0049"/>
    <w:rsid w:val="00FA2443"/>
    <w:rsid w:val="00FA2796"/>
    <w:rsid w:val="00FA643D"/>
    <w:rsid w:val="00FA6D11"/>
    <w:rsid w:val="00FA7D83"/>
    <w:rsid w:val="00FB2156"/>
    <w:rsid w:val="00FB267E"/>
    <w:rsid w:val="00FB2B0C"/>
    <w:rsid w:val="00FB3730"/>
    <w:rsid w:val="00FC0BC3"/>
    <w:rsid w:val="00FC4A3D"/>
    <w:rsid w:val="00FC5AC1"/>
    <w:rsid w:val="00FC7318"/>
    <w:rsid w:val="00FD419B"/>
    <w:rsid w:val="00FE1A0D"/>
    <w:rsid w:val="00FE1C3A"/>
    <w:rsid w:val="00FE1D52"/>
    <w:rsid w:val="00FF361C"/>
    <w:rsid w:val="00FF48FE"/>
    <w:rsid w:val="00FF492D"/>
    <w:rsid w:val="00FF67F2"/>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0"/>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5"/>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5"/>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5"/>
      </w:numPr>
      <w:spacing w:before="240" w:after="60" w:line="288" w:lineRule="auto"/>
    </w:pPr>
    <w:rPr>
      <w:i/>
      <w:iCs/>
      <w:sz w:val="32"/>
      <w:szCs w:val="32"/>
    </w:rPr>
  </w:style>
  <w:style w:type="paragraph" w:customStyle="1" w:styleId="Rimske-glavno">
    <w:name w:val="Rimske-glavno"/>
    <w:basedOn w:val="Normal"/>
    <w:autoRedefine/>
    <w:rsid w:val="002A4EB1"/>
    <w:pPr>
      <w:numPr>
        <w:numId w:val="6"/>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7"/>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3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3F1A"/>
    <w:rPr>
      <w:color w:val="605E5C"/>
      <w:shd w:val="clear" w:color="auto" w:fill="E1DFDD"/>
    </w:rPr>
  </w:style>
  <w:style w:type="table" w:customStyle="1" w:styleId="TableGrid61">
    <w:name w:val="Table Grid61"/>
    <w:basedOn w:val="TableNormal"/>
    <w:next w:val="TableGrid"/>
    <w:uiPriority w:val="39"/>
    <w:rsid w:val="00461F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6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86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386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bizbox.eu"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ndrej.lesar@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ajpes.si/Bonitetne_storitve/S.BON_AJPES/Vzporejanje_bonitetnih_ocen"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mailto:andrej.lesar@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bizbox.e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2.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3.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5C04B-0EE9-4AEA-BEF5-5CCFD1359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56</Pages>
  <Words>19592</Words>
  <Characters>111676</Characters>
  <Application>Microsoft Office Word</Application>
  <DocSecurity>0</DocSecurity>
  <Lines>930</Lines>
  <Paragraphs>262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131006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7</cp:revision>
  <cp:lastPrinted>2025-03-28T09:28:00Z</cp:lastPrinted>
  <dcterms:created xsi:type="dcterms:W3CDTF">2026-08-28T14:26:00Z</dcterms:created>
  <dcterms:modified xsi:type="dcterms:W3CDTF">2026-09-14T14:38:00Z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